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5ED796"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796D0D">
        <w:rPr>
          <w:b/>
          <w:noProof/>
          <w:sz w:val="24"/>
        </w:rPr>
        <w:t>7</w:t>
      </w:r>
      <w:r>
        <w:rPr>
          <w:b/>
          <w:i/>
          <w:noProof/>
          <w:sz w:val="28"/>
        </w:rPr>
        <w:tab/>
      </w:r>
      <w:r w:rsidR="00EC7B99" w:rsidRPr="00EC7B99">
        <w:rPr>
          <w:b/>
          <w:i/>
          <w:noProof/>
          <w:sz w:val="28"/>
        </w:rPr>
        <w:t>R5-22</w:t>
      </w:r>
      <w:r w:rsidR="003322E2">
        <w:rPr>
          <w:b/>
          <w:i/>
          <w:noProof/>
          <w:sz w:val="28"/>
        </w:rPr>
        <w:t>6993</w:t>
      </w:r>
      <w:r w:rsidR="006D63EA">
        <w:rPr>
          <w:b/>
          <w:i/>
          <w:noProof/>
          <w:sz w:val="28"/>
        </w:rPr>
        <w:t>r1</w:t>
      </w:r>
    </w:p>
    <w:p w14:paraId="7CB45193" w14:textId="0AF219D0" w:rsidR="001E41F3" w:rsidRDefault="00796D0D"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0825FF">
        <w:rPr>
          <w:b/>
          <w:noProof/>
          <w:sz w:val="24"/>
        </w:rPr>
        <w:t>1</w:t>
      </w:r>
      <w:r>
        <w:rPr>
          <w:b/>
          <w:noProof/>
          <w:sz w:val="24"/>
        </w:rPr>
        <w:t>4</w:t>
      </w:r>
      <w:r w:rsidR="00081951" w:rsidRPr="00081951">
        <w:rPr>
          <w:b/>
          <w:noProof/>
          <w:sz w:val="24"/>
          <w:vertAlign w:val="superscript"/>
        </w:rPr>
        <w:t>th</w:t>
      </w:r>
      <w:r w:rsidR="00081951">
        <w:rPr>
          <w:b/>
          <w:noProof/>
          <w:sz w:val="24"/>
        </w:rPr>
        <w:t xml:space="preserve"> </w:t>
      </w:r>
      <w:r>
        <w:rPr>
          <w:b/>
          <w:noProof/>
          <w:sz w:val="24"/>
        </w:rPr>
        <w:t>November</w:t>
      </w:r>
      <w:r w:rsidR="00547111">
        <w:rPr>
          <w:b/>
          <w:noProof/>
          <w:sz w:val="24"/>
        </w:rPr>
        <w:t xml:space="preserve"> </w:t>
      </w:r>
      <w:r w:rsidR="00081951">
        <w:rPr>
          <w:b/>
          <w:noProof/>
          <w:sz w:val="24"/>
        </w:rPr>
        <w:t>–</w:t>
      </w:r>
      <w:r w:rsidR="00547111">
        <w:rPr>
          <w:b/>
          <w:noProof/>
          <w:sz w:val="24"/>
        </w:rPr>
        <w:t xml:space="preserve"> </w:t>
      </w:r>
      <w:r>
        <w:rPr>
          <w:b/>
          <w:noProof/>
          <w:sz w:val="24"/>
        </w:rPr>
        <w:t>18</w:t>
      </w:r>
      <w:r w:rsidR="00081951" w:rsidRPr="00081951">
        <w:rPr>
          <w:b/>
          <w:noProof/>
          <w:sz w:val="24"/>
          <w:vertAlign w:val="superscript"/>
        </w:rPr>
        <w:t>th</w:t>
      </w:r>
      <w:r w:rsidR="00081951">
        <w:rPr>
          <w:b/>
          <w:noProof/>
          <w:sz w:val="24"/>
        </w:rPr>
        <w:t xml:space="preserve"> </w:t>
      </w:r>
      <w:r>
        <w:rPr>
          <w:b/>
          <w:noProof/>
          <w:sz w:val="24"/>
        </w:rPr>
        <w:t>November</w:t>
      </w:r>
      <w:r w:rsidR="0008195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0261F13" w:rsidR="001E41F3" w:rsidRDefault="00C36F40">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5C66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w:t>
            </w:r>
            <w:r w:rsidR="00E922C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BB578" w:rsidR="001E41F3" w:rsidRPr="00410371" w:rsidRDefault="00C36F40" w:rsidP="00C36F40">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2F3F4" w:rsidR="001E41F3" w:rsidRPr="00410371" w:rsidRDefault="00E922C3" w:rsidP="00C36F4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6E37E" w:rsidR="001E41F3" w:rsidRPr="00410371" w:rsidRDefault="00C36F40">
            <w:pPr>
              <w:pStyle w:val="CRCoverPage"/>
              <w:spacing w:after="0"/>
              <w:jc w:val="center"/>
              <w:rPr>
                <w:noProof/>
                <w:sz w:val="28"/>
              </w:rPr>
            </w:pPr>
            <w:r>
              <w:rPr>
                <w:b/>
                <w:noProof/>
                <w:sz w:val="28"/>
              </w:rPr>
              <w:t>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BBF4B" w:rsidR="001E41F3" w:rsidRDefault="00E922C3">
            <w:pPr>
              <w:pStyle w:val="CRCoverPage"/>
              <w:spacing w:after="0"/>
              <w:ind w:left="100"/>
              <w:rPr>
                <w:noProof/>
              </w:rPr>
            </w:pPr>
            <w:r>
              <w:rPr>
                <w:noProof/>
              </w:rPr>
              <w:t>Text proposal for section 6</w:t>
            </w:r>
            <w:r w:rsidR="00673509">
              <w:rPr>
                <w:noProof/>
              </w:rPr>
              <w:t>.2.2</w:t>
            </w:r>
            <w:r w:rsidR="003F1B38">
              <w:rPr>
                <w:noProof/>
              </w:rPr>
              <w:t xml:space="preserve"> in TS 38.521-5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4751" w:rsidR="001E41F3" w:rsidRPr="00FD4AEB" w:rsidRDefault="00E922C3">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22022E7E" w:rsidR="001E41F3" w:rsidRDefault="00081951">
            <w:pPr>
              <w:pStyle w:val="CRCoverPage"/>
              <w:spacing w:after="0"/>
              <w:ind w:left="100"/>
              <w:rPr>
                <w:noProof/>
              </w:rPr>
            </w:pPr>
            <w:r>
              <w:t>2022-</w:t>
            </w:r>
            <w:r w:rsidR="00796D0D">
              <w:t>1</w:t>
            </w:r>
            <w:r w:rsidR="00602742">
              <w:t>1</w:t>
            </w:r>
            <w:r w:rsidR="00AD4A4B">
              <w:t>-</w:t>
            </w:r>
            <w:r w:rsidR="00C36F40">
              <w:t>0</w:t>
            </w:r>
            <w:r w:rsidR="0060274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1002C" w:rsidR="001E41F3" w:rsidRPr="00D141C4" w:rsidRDefault="00D141C4" w:rsidP="00D24991">
            <w:pPr>
              <w:pStyle w:val="CRCoverPage"/>
              <w:spacing w:after="0"/>
              <w:ind w:left="100" w:right="-609"/>
              <w:rPr>
                <w:bCs/>
                <w:noProof/>
              </w:rPr>
            </w:pPr>
            <w:r>
              <w:rPr>
                <w:bCs/>
                <w:noProof/>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1B4E0" w:rsidR="00D867B3" w:rsidRDefault="00482DE3" w:rsidP="00D867B3">
            <w:pPr>
              <w:pStyle w:val="CRCoverPage"/>
              <w:spacing w:after="0"/>
              <w:rPr>
                <w:noProof/>
              </w:rPr>
            </w:pPr>
            <w:r>
              <w:rPr>
                <w:noProof/>
              </w:rPr>
              <w:t>TS 38.521-5 needs to define MPR requirements and tests for UE supporting satellite access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6756C5" w:rsidR="00D867B3" w:rsidRDefault="00482DE3" w:rsidP="002A6F91">
            <w:pPr>
              <w:pStyle w:val="CRCoverPage"/>
              <w:spacing w:after="0"/>
              <w:rPr>
                <w:noProof/>
              </w:rPr>
            </w:pPr>
            <w:r>
              <w:rPr>
                <w:noProof/>
              </w:rPr>
              <w:t>Introduce section 6.2.2 to TS 38.521-5, which specifies MPR conformance tests and requirements for UE supporting satellite access operation.</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FE6BB" w:rsidR="00FF7F47" w:rsidRDefault="00482DE3" w:rsidP="00586649">
            <w:pPr>
              <w:pStyle w:val="CRCoverPage"/>
              <w:spacing w:after="0"/>
              <w:rPr>
                <w:noProof/>
              </w:rPr>
            </w:pPr>
            <w:r>
              <w:rPr>
                <w:noProof/>
              </w:rPr>
              <w:t>UEs supporting satellite access operation don’t have MPR conformance tests.</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2705F" w:rsidR="00D867B3" w:rsidRDefault="00ED134C" w:rsidP="00D867B3">
            <w:pPr>
              <w:pStyle w:val="CRCoverPage"/>
              <w:spacing w:after="0"/>
              <w:ind w:left="100"/>
              <w:rPr>
                <w:noProof/>
              </w:rPr>
            </w:pPr>
            <w:r w:rsidRPr="00ED134C">
              <w:rPr>
                <w:noProof/>
              </w:rPr>
              <w:t>6</w:t>
            </w:r>
            <w:r w:rsidR="00FA530D">
              <w:rPr>
                <w:noProof/>
              </w:rPr>
              <w:t>.2.2</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68C603" w:rsidR="0005655B" w:rsidRDefault="00547EB5" w:rsidP="00D867B3">
            <w:pPr>
              <w:pStyle w:val="CRCoverPage"/>
              <w:spacing w:after="0"/>
              <w:ind w:left="100"/>
              <w:rPr>
                <w:noProof/>
              </w:rPr>
            </w:pPr>
            <w:r>
              <w:rPr>
                <w:noProof/>
              </w:rPr>
              <w:t>r1: add editorial notes to enumerate missing work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7CC4EB65" w14:textId="5F3AA7CB" w:rsidR="002B379E" w:rsidRDefault="002B379E" w:rsidP="002B379E">
      <w:pPr>
        <w:pStyle w:val="Heading3"/>
      </w:pPr>
      <w:bookmarkStart w:id="1" w:name="_Toc27477795"/>
      <w:bookmarkStart w:id="2" w:name="_Toc36226474"/>
      <w:bookmarkStart w:id="3" w:name="_Toc44323729"/>
      <w:bookmarkStart w:id="4" w:name="_Toc52989894"/>
      <w:bookmarkStart w:id="5" w:name="_Toc60823085"/>
      <w:bookmarkStart w:id="6" w:name="_Toc60825007"/>
      <w:bookmarkStart w:id="7" w:name="_Toc69305904"/>
      <w:bookmarkStart w:id="8" w:name="_Toc69309748"/>
      <w:bookmarkStart w:id="9" w:name="_Toc76020060"/>
      <w:bookmarkStart w:id="10" w:name="_Toc83720530"/>
      <w:bookmarkStart w:id="11" w:name="_Toc90916384"/>
      <w:bookmarkStart w:id="12" w:name="_Toc90916581"/>
      <w:bookmarkStart w:id="13" w:name="_Toc90917337"/>
      <w:ins w:id="14" w:author="Microsoft Office User" w:date="2022-10-28T17:35:00Z">
        <w:r w:rsidRPr="0053369F">
          <w:t>6.2.2</w:t>
        </w:r>
        <w:r w:rsidRPr="0053369F">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r w:rsidRPr="0053369F">
          <w:t xml:space="preserve"> </w:t>
        </w:r>
      </w:ins>
    </w:p>
    <w:p w14:paraId="07FCAA80" w14:textId="77777777" w:rsidR="00104D34" w:rsidRPr="00CE7692" w:rsidRDefault="00104D34" w:rsidP="00104D34">
      <w:pPr>
        <w:pStyle w:val="EditorsNote"/>
        <w:rPr>
          <w:ins w:id="15" w:author="Microsoft Office User" w:date="2022-11-15T15:49:00Z"/>
        </w:rPr>
      </w:pPr>
      <w:ins w:id="16" w:author="Microsoft Office User" w:date="2022-11-15T15:49:00Z">
        <w:r w:rsidRPr="00CE7692">
          <w:t>Editor’s Note:</w:t>
        </w:r>
      </w:ins>
    </w:p>
    <w:p w14:paraId="0325A8ED" w14:textId="77777777" w:rsidR="00104D34" w:rsidRDefault="00104D34" w:rsidP="00104D34">
      <w:pPr>
        <w:pStyle w:val="EditorsNote"/>
        <w:rPr>
          <w:ins w:id="17" w:author="Microsoft Office User" w:date="2022-11-15T15:49:00Z"/>
        </w:rPr>
      </w:pPr>
      <w:ins w:id="18" w:author="Microsoft Office User" w:date="2022-11-15T15:49:00Z">
        <w:r w:rsidRPr="00CE7692">
          <w:t xml:space="preserve">- </w:t>
        </w:r>
        <w:r>
          <w:t>Addition to applicability spec is pending</w:t>
        </w:r>
      </w:ins>
    </w:p>
    <w:p w14:paraId="56CE36F5" w14:textId="77777777" w:rsidR="00104D34" w:rsidRDefault="00104D34" w:rsidP="00104D34">
      <w:pPr>
        <w:pStyle w:val="EditorsNote"/>
        <w:rPr>
          <w:ins w:id="19" w:author="Microsoft Office User" w:date="2022-11-15T15:49:00Z"/>
        </w:rPr>
      </w:pPr>
      <w:ins w:id="20" w:author="Microsoft Office User" w:date="2022-11-15T15:49:00Z">
        <w:r>
          <w:t>- Initial condition and Test procedure to support NR satellite access is TBD</w:t>
        </w:r>
      </w:ins>
    </w:p>
    <w:p w14:paraId="401F2AF3" w14:textId="77777777" w:rsidR="00104D34" w:rsidRDefault="00104D34" w:rsidP="00104D34">
      <w:pPr>
        <w:pStyle w:val="EditorsNote"/>
        <w:rPr>
          <w:ins w:id="21" w:author="Microsoft Office User" w:date="2022-11-15T15:49:00Z"/>
        </w:rPr>
      </w:pPr>
      <w:ins w:id="22" w:author="Microsoft Office User" w:date="2022-11-15T15:49:00Z">
        <w:r>
          <w:t>- Message exceptions specific to satellite access is TBD</w:t>
        </w:r>
      </w:ins>
    </w:p>
    <w:p w14:paraId="68440B8F" w14:textId="431CDAB6" w:rsidR="00104D34" w:rsidRPr="00104D34" w:rsidRDefault="00104D34" w:rsidP="00104D34">
      <w:pPr>
        <w:pStyle w:val="EditorsNote"/>
        <w:rPr>
          <w:ins w:id="23" w:author="Microsoft Office User" w:date="2022-10-28T17:35:00Z"/>
          <w:lang w:val="en-US" w:eastAsia="zh-TW"/>
        </w:rPr>
        <w:pPrChange w:id="24" w:author="Microsoft Office User" w:date="2022-11-15T15:49:00Z">
          <w:pPr/>
        </w:pPrChange>
      </w:pPr>
      <w:ins w:id="25" w:author="Microsoft Office User" w:date="2022-11-15T15:49:00Z">
        <w:r>
          <w:t>- Annex F MU/TT is TBD</w:t>
        </w:r>
      </w:ins>
    </w:p>
    <w:p w14:paraId="41BB6EF2" w14:textId="77777777" w:rsidR="002B379E" w:rsidRPr="0053369F" w:rsidRDefault="002B379E" w:rsidP="002B379E">
      <w:pPr>
        <w:pStyle w:val="H6"/>
        <w:rPr>
          <w:ins w:id="26" w:author="Microsoft Office User" w:date="2022-10-28T17:35:00Z"/>
        </w:rPr>
      </w:pPr>
      <w:bookmarkStart w:id="27" w:name="_Toc27477796"/>
      <w:bookmarkStart w:id="28" w:name="_Toc36226475"/>
      <w:bookmarkStart w:id="29" w:name="_Toc44323730"/>
      <w:bookmarkStart w:id="30" w:name="_Toc52989895"/>
      <w:bookmarkStart w:id="31" w:name="_Toc60823086"/>
      <w:bookmarkStart w:id="32" w:name="_Toc60825008"/>
      <w:bookmarkStart w:id="33" w:name="_Toc69305905"/>
      <w:ins w:id="34" w:author="Microsoft Office User" w:date="2022-10-28T17:35:00Z">
        <w:r w:rsidRPr="0053369F">
          <w:t>6.2.2.1</w:t>
        </w:r>
        <w:r w:rsidRPr="0053369F">
          <w:tab/>
          <w:t>Test purpose</w:t>
        </w:r>
        <w:bookmarkEnd w:id="27"/>
        <w:bookmarkEnd w:id="28"/>
        <w:bookmarkEnd w:id="29"/>
        <w:bookmarkEnd w:id="30"/>
        <w:bookmarkEnd w:id="31"/>
        <w:bookmarkEnd w:id="32"/>
        <w:bookmarkEnd w:id="33"/>
      </w:ins>
    </w:p>
    <w:p w14:paraId="4E9C188C" w14:textId="77777777" w:rsidR="002B379E" w:rsidRPr="0053369F" w:rsidRDefault="002B379E" w:rsidP="002B379E">
      <w:pPr>
        <w:rPr>
          <w:ins w:id="35" w:author="Microsoft Office User" w:date="2022-10-28T17:35:00Z"/>
        </w:rPr>
      </w:pPr>
      <w:ins w:id="36" w:author="Microsoft Office User" w:date="2022-10-28T17:35:00Z">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ins>
    </w:p>
    <w:p w14:paraId="55669C82" w14:textId="77777777" w:rsidR="002B379E" w:rsidRPr="0053369F" w:rsidRDefault="002B379E" w:rsidP="002B379E">
      <w:pPr>
        <w:pStyle w:val="H6"/>
        <w:rPr>
          <w:ins w:id="37" w:author="Microsoft Office User" w:date="2022-10-28T17:35:00Z"/>
        </w:rPr>
      </w:pPr>
      <w:bookmarkStart w:id="38" w:name="_Toc27477797"/>
      <w:bookmarkStart w:id="39" w:name="_Toc36226476"/>
      <w:bookmarkStart w:id="40" w:name="_Toc44323731"/>
      <w:bookmarkStart w:id="41" w:name="_Toc52989896"/>
      <w:bookmarkStart w:id="42" w:name="_Toc60823087"/>
      <w:bookmarkStart w:id="43" w:name="_Toc60825009"/>
      <w:bookmarkStart w:id="44" w:name="_Toc69305906"/>
      <w:ins w:id="45" w:author="Microsoft Office User" w:date="2022-10-28T17:35:00Z">
        <w:r w:rsidRPr="0053369F">
          <w:t>6.2.2.2</w:t>
        </w:r>
        <w:r w:rsidRPr="0053369F">
          <w:tab/>
          <w:t>Test applicability</w:t>
        </w:r>
        <w:bookmarkEnd w:id="38"/>
        <w:bookmarkEnd w:id="39"/>
        <w:bookmarkEnd w:id="40"/>
        <w:bookmarkEnd w:id="41"/>
        <w:bookmarkEnd w:id="42"/>
        <w:bookmarkEnd w:id="43"/>
        <w:bookmarkEnd w:id="44"/>
      </w:ins>
    </w:p>
    <w:p w14:paraId="75CF7358" w14:textId="53F2B3E7" w:rsidR="002B379E" w:rsidRPr="0053369F" w:rsidRDefault="002B379E" w:rsidP="002B379E">
      <w:pPr>
        <w:rPr>
          <w:ins w:id="46" w:author="Microsoft Office User" w:date="2022-10-28T17:35:00Z"/>
          <w:lang w:eastAsia="zh-CN"/>
        </w:rPr>
      </w:pPr>
      <w:ins w:id="47" w:author="Microsoft Office User" w:date="2022-10-28T17:35:00Z">
        <w:r w:rsidRPr="0053369F">
          <w:t>The requirements of this test apply to all types of NR Power Class 3 UE release 1</w:t>
        </w:r>
      </w:ins>
      <w:ins w:id="48" w:author="Microsoft Office User" w:date="2022-10-28T17:37:00Z">
        <w:r>
          <w:t>7</w:t>
        </w:r>
      </w:ins>
      <w:ins w:id="49" w:author="Microsoft Office User" w:date="2022-10-28T17:35:00Z">
        <w:r w:rsidRPr="0053369F">
          <w:t xml:space="preserve"> and forward </w:t>
        </w:r>
      </w:ins>
      <w:ins w:id="50" w:author="Microsoft Office User" w:date="2022-10-28T17:37:00Z">
        <w:r>
          <w:t>that support satellite access operation</w:t>
        </w:r>
        <w:r w:rsidRPr="0053369F">
          <w:t>.</w:t>
        </w:r>
      </w:ins>
    </w:p>
    <w:p w14:paraId="3288EDE2" w14:textId="4255FE1F" w:rsidR="002B379E" w:rsidRPr="0053369F" w:rsidRDefault="002B379E" w:rsidP="002B379E">
      <w:pPr>
        <w:pStyle w:val="NO"/>
        <w:rPr>
          <w:ins w:id="51" w:author="Microsoft Office User" w:date="2022-10-28T17:35:00Z"/>
        </w:rPr>
      </w:pPr>
      <w:ins w:id="52" w:author="Microsoft Office User" w:date="2022-10-28T17:35:00Z">
        <w:r w:rsidRPr="0053369F">
          <w:t>NOTE:</w:t>
        </w:r>
        <w:r w:rsidRPr="0053369F">
          <w:tab/>
          <w:t xml:space="preserve">Test execution </w:t>
        </w:r>
        <w:r w:rsidRPr="0053369F">
          <w:rPr>
            <w:lang w:eastAsia="zh-CN"/>
          </w:rPr>
          <w:t xml:space="preserve">is </w:t>
        </w:r>
        <w:r w:rsidRPr="0053369F">
          <w:t>not necessary if TS 38.521-</w:t>
        </w:r>
      </w:ins>
      <w:ins w:id="53" w:author="Microsoft Office User" w:date="2022-10-31T18:39:00Z">
        <w:r w:rsidR="00364F66">
          <w:t>5</w:t>
        </w:r>
      </w:ins>
      <w:ins w:id="54" w:author="Microsoft Office User" w:date="2022-10-28T17:35:00Z">
        <w:r w:rsidRPr="0053369F">
          <w:t xml:space="preserve"> </w:t>
        </w:r>
        <w:r w:rsidRPr="0053369F">
          <w:rPr>
            <w:lang w:eastAsia="zh-CN"/>
          </w:rPr>
          <w:t>6.5.2.4.1</w:t>
        </w:r>
        <w:r w:rsidRPr="0053369F">
          <w:t xml:space="preserve"> is executed.</w:t>
        </w:r>
      </w:ins>
    </w:p>
    <w:p w14:paraId="4A1AB4C4" w14:textId="77777777" w:rsidR="002B379E" w:rsidRPr="0053369F" w:rsidRDefault="002B379E" w:rsidP="002B379E">
      <w:pPr>
        <w:pStyle w:val="H6"/>
        <w:rPr>
          <w:ins w:id="55" w:author="Microsoft Office User" w:date="2022-10-28T17:35:00Z"/>
        </w:rPr>
      </w:pPr>
      <w:bookmarkStart w:id="56" w:name="_Toc27477798"/>
      <w:bookmarkStart w:id="57" w:name="_Toc36226477"/>
      <w:bookmarkStart w:id="58" w:name="_Toc44323732"/>
      <w:bookmarkStart w:id="59" w:name="_Toc52989897"/>
      <w:bookmarkStart w:id="60" w:name="_Toc60823088"/>
      <w:bookmarkStart w:id="61" w:name="_Toc60825010"/>
      <w:bookmarkStart w:id="62" w:name="_Toc69305907"/>
      <w:ins w:id="63" w:author="Microsoft Office User" w:date="2022-10-28T17:35:00Z">
        <w:r w:rsidRPr="0053369F">
          <w:t>6.2.2.3</w:t>
        </w:r>
        <w:r w:rsidRPr="0053369F">
          <w:tab/>
          <w:t>Minimum conformance requirements</w:t>
        </w:r>
        <w:bookmarkEnd w:id="56"/>
        <w:bookmarkEnd w:id="57"/>
        <w:bookmarkEnd w:id="58"/>
        <w:bookmarkEnd w:id="59"/>
        <w:bookmarkEnd w:id="60"/>
        <w:bookmarkEnd w:id="61"/>
        <w:bookmarkEnd w:id="62"/>
      </w:ins>
    </w:p>
    <w:p w14:paraId="5CB067A7" w14:textId="085590FD" w:rsidR="002B379E" w:rsidRPr="002C41A4" w:rsidRDefault="002B379E" w:rsidP="002B379E">
      <w:pPr>
        <w:rPr>
          <w:ins w:id="64" w:author="Microsoft Office User" w:date="2022-10-28T17:35:00Z"/>
          <w:rFonts w:eastAsia="Times New Roman"/>
          <w:rPrChange w:id="65" w:author="Microsoft Office User" w:date="2022-10-28T17:52:00Z">
            <w:rPr>
              <w:ins w:id="66" w:author="Microsoft Office User" w:date="2022-10-28T17:35:00Z"/>
              <w:rFonts w:eastAsia="DengXian"/>
              <w:lang w:eastAsia="zh-CN"/>
            </w:rPr>
          </w:rPrChange>
        </w:rPr>
      </w:pPr>
      <w:ins w:id="67" w:author="Microsoft Office User" w:date="2022-10-28T17:35:00Z">
        <w:r w:rsidRPr="0053369F">
          <w:t>UE is allowed to reduce the maximum output power due to higher order modulations and transmit bandwidth configurations. For UE power class 3, the allowed maximum power reduction (MPR) is defined in</w:t>
        </w:r>
        <w:r w:rsidRPr="0053369F">
          <w:rPr>
            <w:rFonts w:eastAsia="DengXian"/>
            <w:lang w:eastAsia="zh-CN"/>
          </w:rPr>
          <w:t xml:space="preserve"> </w:t>
        </w:r>
        <w:r w:rsidRPr="0053369F">
          <w:t>Table 6.2.2</w:t>
        </w:r>
        <w:r w:rsidRPr="0053369F">
          <w:rPr>
            <w:rFonts w:eastAsia="DengXian"/>
            <w:lang w:eastAsia="zh-CN"/>
          </w:rPr>
          <w:t>.3</w:t>
        </w:r>
        <w:r w:rsidRPr="0053369F">
          <w:t xml:space="preserve">-1 for channel bandwidths ≤ 100 </w:t>
        </w:r>
        <w:proofErr w:type="spellStart"/>
        <w:r w:rsidRPr="0053369F">
          <w:t>MHz</w:t>
        </w:r>
      </w:ins>
      <w:ins w:id="68" w:author="Microsoft Office User" w:date="2022-10-28T17:51:00Z">
        <w:r w:rsidR="002C41A4">
          <w:t>.</w:t>
        </w:r>
        <w:proofErr w:type="spellEnd"/>
        <w:r w:rsidR="002C41A4">
          <w:t xml:space="preserve"> T</w:t>
        </w:r>
      </w:ins>
      <w:ins w:id="69" w:author="Microsoft Office User" w:date="2022-10-28T17:35:00Z">
        <w:r w:rsidRPr="0053369F">
          <w:rPr>
            <w:lang w:eastAsia="zh-CN"/>
          </w:rPr>
          <w:t>he ∆MPR</w:t>
        </w:r>
        <w:r w:rsidRPr="0053369F">
          <w:t xml:space="preserve"> is set to zero.</w:t>
        </w:r>
      </w:ins>
    </w:p>
    <w:p w14:paraId="7685650E" w14:textId="77777777" w:rsidR="002B379E" w:rsidRPr="0053369F" w:rsidRDefault="002B379E" w:rsidP="002B379E">
      <w:pPr>
        <w:rPr>
          <w:ins w:id="70" w:author="Microsoft Office User" w:date="2022-10-28T17:35:00Z"/>
          <w:snapToGrid w:val="0"/>
        </w:rPr>
      </w:pPr>
      <w:ins w:id="71" w:author="Microsoft Office User" w:date="2022-10-28T17:35:00Z">
        <w:r w:rsidRPr="0053369F">
          <w:t>The allowed MPR for SRS, PUCCH formats 0, 1, 3 and 4, and PRACH shall be as specified for QPSK modulated DFT-s-OFDM of equivalent RB allocation. The allowed MPR for PUCCH format 2 shall be as specified for QPSK modulated CP-OFDM of equivalent RB allocation.</w:t>
        </w:r>
      </w:ins>
    </w:p>
    <w:p w14:paraId="28768E07" w14:textId="77777777" w:rsidR="002C41A4" w:rsidRPr="0053369F" w:rsidRDefault="002C41A4" w:rsidP="002C41A4">
      <w:pPr>
        <w:pStyle w:val="TH"/>
        <w:rPr>
          <w:ins w:id="72" w:author="Microsoft Office User" w:date="2022-10-28T17:42:00Z"/>
        </w:rPr>
      </w:pPr>
      <w:ins w:id="73" w:author="Microsoft Office User" w:date="2022-10-28T17:42:00Z">
        <w:r w:rsidRPr="0053369F">
          <w:t xml:space="preserve">Table 6.2.2.3-1: Maximum power reduction (MPR) for power </w:t>
        </w:r>
        <w:r w:rsidRPr="0053369F">
          <w:rPr>
            <w:lang w:eastAsia="zh-CN"/>
          </w:rPr>
          <w:t>class</w:t>
        </w:r>
        <w:r w:rsidRPr="0053369F">
          <w:t xml:space="preserve">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2C41A4" w:rsidRPr="0053369F" w14:paraId="0228A604" w14:textId="77777777" w:rsidTr="00D36185">
        <w:trPr>
          <w:jc w:val="center"/>
          <w:ins w:id="74" w:author="Microsoft Office User" w:date="2022-10-28T17:42: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7336394" w14:textId="77777777" w:rsidR="002C41A4" w:rsidRPr="0053369F" w:rsidRDefault="002C41A4" w:rsidP="00D36185">
            <w:pPr>
              <w:pStyle w:val="TAH"/>
              <w:rPr>
                <w:ins w:id="75" w:author="Microsoft Office User" w:date="2022-10-28T17:42:00Z"/>
              </w:rPr>
            </w:pPr>
            <w:ins w:id="76" w:author="Microsoft Office User" w:date="2022-10-28T17:42:00Z">
              <w:r w:rsidRPr="0053369F">
                <w:t>Modulation</w:t>
              </w:r>
            </w:ins>
          </w:p>
        </w:tc>
        <w:tc>
          <w:tcPr>
            <w:tcW w:w="6251" w:type="dxa"/>
            <w:gridSpan w:val="4"/>
            <w:tcBorders>
              <w:top w:val="single" w:sz="4" w:space="0" w:color="auto"/>
              <w:left w:val="single" w:sz="4" w:space="0" w:color="auto"/>
              <w:bottom w:val="single" w:sz="4" w:space="0" w:color="auto"/>
              <w:right w:val="single" w:sz="4" w:space="0" w:color="auto"/>
            </w:tcBorders>
          </w:tcPr>
          <w:p w14:paraId="39801815" w14:textId="77777777" w:rsidR="002C41A4" w:rsidRPr="0053369F" w:rsidRDefault="002C41A4" w:rsidP="00D36185">
            <w:pPr>
              <w:pStyle w:val="TAH"/>
              <w:rPr>
                <w:ins w:id="77" w:author="Microsoft Office User" w:date="2022-10-28T17:42:00Z"/>
              </w:rPr>
            </w:pPr>
            <w:ins w:id="78" w:author="Microsoft Office User" w:date="2022-10-28T17:42:00Z">
              <w:r w:rsidRPr="0053369F">
                <w:t>MPR (dB)</w:t>
              </w:r>
            </w:ins>
          </w:p>
        </w:tc>
      </w:tr>
      <w:tr w:rsidR="002C41A4" w:rsidRPr="0053369F" w14:paraId="37015018" w14:textId="77777777" w:rsidTr="00D36185">
        <w:trPr>
          <w:trHeight w:val="248"/>
          <w:jc w:val="center"/>
          <w:ins w:id="79" w:author="Microsoft Office User" w:date="2022-10-28T17:42: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C758665" w14:textId="77777777" w:rsidR="002C41A4" w:rsidRPr="0053369F" w:rsidRDefault="002C41A4" w:rsidP="00D36185">
            <w:pPr>
              <w:pStyle w:val="TAH"/>
              <w:rPr>
                <w:ins w:id="80" w:author="Microsoft Office User" w:date="2022-10-28T17:42:00Z"/>
              </w:rPr>
            </w:pPr>
          </w:p>
        </w:tc>
        <w:tc>
          <w:tcPr>
            <w:tcW w:w="2097" w:type="dxa"/>
            <w:gridSpan w:val="2"/>
            <w:tcBorders>
              <w:top w:val="single" w:sz="4" w:space="0" w:color="auto"/>
              <w:left w:val="single" w:sz="4" w:space="0" w:color="auto"/>
              <w:bottom w:val="single" w:sz="4" w:space="0" w:color="auto"/>
              <w:right w:val="single" w:sz="4" w:space="0" w:color="auto"/>
            </w:tcBorders>
          </w:tcPr>
          <w:p w14:paraId="73B1D191" w14:textId="77777777" w:rsidR="002C41A4" w:rsidRPr="0053369F" w:rsidRDefault="002C41A4" w:rsidP="00D36185">
            <w:pPr>
              <w:pStyle w:val="TAH"/>
              <w:rPr>
                <w:ins w:id="81" w:author="Microsoft Office User" w:date="2022-10-28T17:42:00Z"/>
              </w:rPr>
            </w:pPr>
            <w:ins w:id="82" w:author="Microsoft Office User" w:date="2022-10-28T17:42:00Z">
              <w:r w:rsidRPr="0053369F">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07C1A8C8" w14:textId="77777777" w:rsidR="002C41A4" w:rsidRPr="0053369F" w:rsidRDefault="002C41A4" w:rsidP="00D36185">
            <w:pPr>
              <w:pStyle w:val="TAH"/>
              <w:rPr>
                <w:ins w:id="83" w:author="Microsoft Office User" w:date="2022-10-28T17:42:00Z"/>
              </w:rPr>
            </w:pPr>
            <w:ins w:id="84" w:author="Microsoft Office User" w:date="2022-10-28T17:42:00Z">
              <w:r w:rsidRPr="0053369F">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2B74B2EF" w14:textId="77777777" w:rsidR="002C41A4" w:rsidRPr="0053369F" w:rsidRDefault="002C41A4" w:rsidP="00D36185">
            <w:pPr>
              <w:pStyle w:val="TAH"/>
              <w:rPr>
                <w:ins w:id="85" w:author="Microsoft Office User" w:date="2022-10-28T17:42:00Z"/>
              </w:rPr>
            </w:pPr>
            <w:ins w:id="86" w:author="Microsoft Office User" w:date="2022-10-28T17:42:00Z">
              <w:r w:rsidRPr="0053369F">
                <w:t>Inner RB allocations</w:t>
              </w:r>
            </w:ins>
          </w:p>
        </w:tc>
      </w:tr>
      <w:tr w:rsidR="00B25DF2" w:rsidRPr="0053369F" w14:paraId="401EA36D" w14:textId="77777777" w:rsidTr="00C82E7B">
        <w:trPr>
          <w:jc w:val="center"/>
          <w:ins w:id="87" w:author="Microsoft Office User" w:date="2022-10-28T17:42:00Z"/>
        </w:trPr>
        <w:tc>
          <w:tcPr>
            <w:tcW w:w="1153" w:type="dxa"/>
            <w:vMerge w:val="restart"/>
            <w:tcBorders>
              <w:top w:val="single" w:sz="4" w:space="0" w:color="auto"/>
              <w:left w:val="single" w:sz="4" w:space="0" w:color="auto"/>
              <w:right w:val="single" w:sz="4" w:space="0" w:color="auto"/>
            </w:tcBorders>
            <w:vAlign w:val="center"/>
          </w:tcPr>
          <w:p w14:paraId="486A7751" w14:textId="77777777" w:rsidR="00B25DF2" w:rsidRPr="0053369F" w:rsidDel="00742F1F" w:rsidRDefault="00B25DF2" w:rsidP="00D36185">
            <w:pPr>
              <w:pStyle w:val="TAC"/>
              <w:rPr>
                <w:ins w:id="88" w:author="Microsoft Office User" w:date="2022-10-28T17:42:00Z"/>
              </w:rPr>
            </w:pPr>
            <w:ins w:id="89" w:author="Microsoft Office User" w:date="2022-10-28T17:42:00Z">
              <w:r w:rsidRPr="0053369F">
                <w:t>DFT-s-OFDM</w:t>
              </w:r>
            </w:ins>
          </w:p>
        </w:tc>
        <w:tc>
          <w:tcPr>
            <w:tcW w:w="1154" w:type="dxa"/>
            <w:tcBorders>
              <w:top w:val="single" w:sz="4" w:space="0" w:color="auto"/>
              <w:left w:val="single" w:sz="4" w:space="0" w:color="auto"/>
              <w:right w:val="single" w:sz="4" w:space="0" w:color="auto"/>
            </w:tcBorders>
            <w:vAlign w:val="center"/>
          </w:tcPr>
          <w:p w14:paraId="37704D05" w14:textId="77777777" w:rsidR="00B25DF2" w:rsidRPr="0053369F" w:rsidRDefault="00B25DF2" w:rsidP="00D36185">
            <w:pPr>
              <w:pStyle w:val="TAC"/>
              <w:rPr>
                <w:ins w:id="90" w:author="Microsoft Office User" w:date="2022-10-28T17:42:00Z"/>
              </w:rPr>
            </w:pPr>
            <w:ins w:id="91" w:author="Microsoft Office User" w:date="2022-10-28T17:42:00Z">
              <w:r w:rsidRPr="0053369F">
                <w:t>Pi/2 BPSK</w:t>
              </w:r>
            </w:ins>
          </w:p>
        </w:tc>
        <w:tc>
          <w:tcPr>
            <w:tcW w:w="4194" w:type="dxa"/>
            <w:gridSpan w:val="3"/>
            <w:tcBorders>
              <w:top w:val="single" w:sz="4" w:space="0" w:color="auto"/>
              <w:left w:val="single" w:sz="4" w:space="0" w:color="auto"/>
              <w:bottom w:val="single" w:sz="4" w:space="0" w:color="auto"/>
              <w:right w:val="single" w:sz="4" w:space="0" w:color="auto"/>
            </w:tcBorders>
          </w:tcPr>
          <w:p w14:paraId="576781FA" w14:textId="017FAAEE" w:rsidR="00B25DF2" w:rsidRPr="0053369F" w:rsidRDefault="00B25DF2" w:rsidP="00D36185">
            <w:pPr>
              <w:pStyle w:val="TAC"/>
              <w:rPr>
                <w:ins w:id="92" w:author="Microsoft Office User" w:date="2022-10-28T17:42:00Z"/>
              </w:rPr>
            </w:pPr>
            <w:ins w:id="93" w:author="Microsoft Office User" w:date="2022-10-31T18:57:00Z">
              <w:r w:rsidRPr="0053369F">
                <w:t>≤ 0.5</w:t>
              </w:r>
            </w:ins>
          </w:p>
        </w:tc>
        <w:tc>
          <w:tcPr>
            <w:tcW w:w="2057" w:type="dxa"/>
            <w:tcBorders>
              <w:top w:val="single" w:sz="4" w:space="0" w:color="auto"/>
              <w:left w:val="single" w:sz="4" w:space="0" w:color="auto"/>
              <w:bottom w:val="single" w:sz="4" w:space="0" w:color="auto"/>
              <w:right w:val="single" w:sz="4" w:space="0" w:color="auto"/>
            </w:tcBorders>
          </w:tcPr>
          <w:p w14:paraId="38F23D18" w14:textId="7D0C7F1E" w:rsidR="00B25DF2" w:rsidRPr="0053369F" w:rsidRDefault="00B25DF2" w:rsidP="00D36185">
            <w:pPr>
              <w:pStyle w:val="TAC"/>
              <w:rPr>
                <w:ins w:id="94" w:author="Microsoft Office User" w:date="2022-10-28T17:42:00Z"/>
              </w:rPr>
            </w:pPr>
            <w:ins w:id="95" w:author="Microsoft Office User" w:date="2022-10-31T18:56:00Z">
              <w:r>
                <w:t>0</w:t>
              </w:r>
            </w:ins>
          </w:p>
        </w:tc>
      </w:tr>
      <w:tr w:rsidR="002C41A4" w:rsidRPr="0053369F" w14:paraId="76F0B0FA" w14:textId="77777777" w:rsidTr="00D36185">
        <w:trPr>
          <w:jc w:val="center"/>
          <w:ins w:id="96" w:author="Microsoft Office User" w:date="2022-10-28T17:42:00Z"/>
        </w:trPr>
        <w:tc>
          <w:tcPr>
            <w:tcW w:w="1153" w:type="dxa"/>
            <w:vMerge/>
            <w:tcBorders>
              <w:left w:val="single" w:sz="4" w:space="0" w:color="auto"/>
              <w:right w:val="single" w:sz="4" w:space="0" w:color="auto"/>
            </w:tcBorders>
            <w:vAlign w:val="center"/>
          </w:tcPr>
          <w:p w14:paraId="149AD9D6" w14:textId="77777777" w:rsidR="002C41A4" w:rsidRPr="0053369F" w:rsidRDefault="002C41A4" w:rsidP="00D36185">
            <w:pPr>
              <w:pStyle w:val="TAC"/>
              <w:rPr>
                <w:ins w:id="97" w:author="Microsoft Office User" w:date="2022-10-28T17:42:00Z"/>
              </w:rPr>
            </w:pPr>
          </w:p>
        </w:tc>
        <w:tc>
          <w:tcPr>
            <w:tcW w:w="1154" w:type="dxa"/>
            <w:tcBorders>
              <w:left w:val="single" w:sz="4" w:space="0" w:color="auto"/>
              <w:right w:val="single" w:sz="4" w:space="0" w:color="auto"/>
            </w:tcBorders>
          </w:tcPr>
          <w:p w14:paraId="13A3ACCE" w14:textId="77777777" w:rsidR="002C41A4" w:rsidRPr="0053369F" w:rsidRDefault="002C41A4" w:rsidP="00D36185">
            <w:pPr>
              <w:pStyle w:val="TAC"/>
              <w:rPr>
                <w:ins w:id="98" w:author="Microsoft Office User" w:date="2022-10-28T17:42:00Z"/>
              </w:rPr>
            </w:pPr>
            <w:ins w:id="99" w:author="Microsoft Office User" w:date="2022-10-28T17:42:00Z">
              <w:r w:rsidRPr="0053369F">
                <w:t>Pi/2 BPSK w Pi/2 BPSK DMRS</w:t>
              </w:r>
            </w:ins>
          </w:p>
        </w:tc>
        <w:tc>
          <w:tcPr>
            <w:tcW w:w="2083" w:type="dxa"/>
            <w:tcBorders>
              <w:top w:val="single" w:sz="4" w:space="0" w:color="auto"/>
              <w:left w:val="single" w:sz="4" w:space="0" w:color="auto"/>
              <w:bottom w:val="single" w:sz="4" w:space="0" w:color="auto"/>
              <w:right w:val="single" w:sz="4" w:space="0" w:color="auto"/>
            </w:tcBorders>
          </w:tcPr>
          <w:p w14:paraId="092907F2" w14:textId="2B3A91ED" w:rsidR="002C41A4" w:rsidRPr="0053369F" w:rsidRDefault="002C41A4" w:rsidP="00D36185">
            <w:pPr>
              <w:pStyle w:val="TAC"/>
              <w:rPr>
                <w:ins w:id="100" w:author="Microsoft Office User" w:date="2022-10-28T17:42:00Z"/>
              </w:rPr>
            </w:pPr>
            <w:ins w:id="101" w:author="Microsoft Office User" w:date="2022-10-28T17:42:00Z">
              <w:r w:rsidRPr="0053369F">
                <w:rPr>
                  <w:rFonts w:eastAsia="ZapfDingbats"/>
                </w:rPr>
                <w:t>≤ 0.5</w:t>
              </w:r>
            </w:ins>
          </w:p>
        </w:tc>
        <w:tc>
          <w:tcPr>
            <w:tcW w:w="4168" w:type="dxa"/>
            <w:gridSpan w:val="3"/>
            <w:tcBorders>
              <w:top w:val="single" w:sz="4" w:space="0" w:color="auto"/>
              <w:left w:val="single" w:sz="4" w:space="0" w:color="auto"/>
              <w:bottom w:val="single" w:sz="4" w:space="0" w:color="auto"/>
              <w:right w:val="single" w:sz="4" w:space="0" w:color="auto"/>
            </w:tcBorders>
          </w:tcPr>
          <w:p w14:paraId="06228FBB" w14:textId="17964C7A" w:rsidR="002C41A4" w:rsidRPr="0053369F" w:rsidRDefault="002C41A4" w:rsidP="00D36185">
            <w:pPr>
              <w:pStyle w:val="TAC"/>
              <w:rPr>
                <w:ins w:id="102" w:author="Microsoft Office User" w:date="2022-10-28T17:42:00Z"/>
              </w:rPr>
            </w:pPr>
            <w:ins w:id="103" w:author="Microsoft Office User" w:date="2022-10-28T17:42:00Z">
              <w:r w:rsidRPr="0053369F">
                <w:rPr>
                  <w:rFonts w:eastAsia="ZapfDingbats"/>
                </w:rPr>
                <w:t>0</w:t>
              </w:r>
            </w:ins>
          </w:p>
        </w:tc>
      </w:tr>
      <w:tr w:rsidR="002C41A4" w:rsidRPr="0053369F" w14:paraId="54D0EFC8" w14:textId="77777777" w:rsidTr="00D36185">
        <w:trPr>
          <w:jc w:val="center"/>
          <w:ins w:id="104" w:author="Microsoft Office User" w:date="2022-10-28T17:42:00Z"/>
        </w:trPr>
        <w:tc>
          <w:tcPr>
            <w:tcW w:w="1153" w:type="dxa"/>
            <w:vMerge/>
            <w:tcBorders>
              <w:left w:val="single" w:sz="4" w:space="0" w:color="auto"/>
              <w:right w:val="single" w:sz="4" w:space="0" w:color="auto"/>
            </w:tcBorders>
            <w:vAlign w:val="center"/>
            <w:hideMark/>
          </w:tcPr>
          <w:p w14:paraId="0AC261EE" w14:textId="77777777" w:rsidR="002C41A4" w:rsidRPr="0053369F" w:rsidRDefault="002C41A4" w:rsidP="00D36185">
            <w:pPr>
              <w:pStyle w:val="TAC"/>
              <w:rPr>
                <w:ins w:id="105" w:author="Microsoft Office User" w:date="2022-10-28T17:42:00Z"/>
              </w:rPr>
            </w:pPr>
          </w:p>
        </w:tc>
        <w:tc>
          <w:tcPr>
            <w:tcW w:w="1154" w:type="dxa"/>
            <w:tcBorders>
              <w:left w:val="single" w:sz="4" w:space="0" w:color="auto"/>
              <w:right w:val="single" w:sz="4" w:space="0" w:color="auto"/>
            </w:tcBorders>
          </w:tcPr>
          <w:p w14:paraId="5E33ABB8" w14:textId="77777777" w:rsidR="002C41A4" w:rsidRPr="0053369F" w:rsidRDefault="002C41A4" w:rsidP="00D36185">
            <w:pPr>
              <w:pStyle w:val="TAC"/>
              <w:rPr>
                <w:ins w:id="106" w:author="Microsoft Office User" w:date="2022-10-28T17:42:00Z"/>
              </w:rPr>
            </w:pPr>
            <w:ins w:id="107" w:author="Microsoft Office User" w:date="2022-10-28T17:42:00Z">
              <w:r w:rsidRPr="0053369F">
                <w:t>QPSK</w:t>
              </w:r>
            </w:ins>
          </w:p>
        </w:tc>
        <w:tc>
          <w:tcPr>
            <w:tcW w:w="4194" w:type="dxa"/>
            <w:gridSpan w:val="3"/>
            <w:tcBorders>
              <w:top w:val="single" w:sz="4" w:space="0" w:color="auto"/>
              <w:left w:val="single" w:sz="4" w:space="0" w:color="auto"/>
              <w:bottom w:val="single" w:sz="4" w:space="0" w:color="auto"/>
              <w:right w:val="single" w:sz="4" w:space="0" w:color="auto"/>
            </w:tcBorders>
          </w:tcPr>
          <w:p w14:paraId="7F4F9DE3" w14:textId="77777777" w:rsidR="002C41A4" w:rsidRPr="0053369F" w:rsidRDefault="002C41A4" w:rsidP="00D36185">
            <w:pPr>
              <w:pStyle w:val="TAC"/>
              <w:rPr>
                <w:ins w:id="108" w:author="Microsoft Office User" w:date="2022-10-28T17:42:00Z"/>
              </w:rPr>
            </w:pPr>
            <w:ins w:id="109" w:author="Microsoft Office User" w:date="2022-10-28T17:42:00Z">
              <w:r w:rsidRPr="0053369F">
                <w:t>≤ 1</w:t>
              </w:r>
            </w:ins>
          </w:p>
        </w:tc>
        <w:tc>
          <w:tcPr>
            <w:tcW w:w="2057" w:type="dxa"/>
            <w:tcBorders>
              <w:top w:val="single" w:sz="4" w:space="0" w:color="auto"/>
              <w:left w:val="single" w:sz="4" w:space="0" w:color="auto"/>
              <w:bottom w:val="single" w:sz="4" w:space="0" w:color="auto"/>
              <w:right w:val="single" w:sz="4" w:space="0" w:color="auto"/>
            </w:tcBorders>
            <w:hideMark/>
          </w:tcPr>
          <w:p w14:paraId="2C690AD2" w14:textId="77777777" w:rsidR="002C41A4" w:rsidRPr="0053369F" w:rsidRDefault="002C41A4" w:rsidP="00D36185">
            <w:pPr>
              <w:pStyle w:val="TAC"/>
              <w:rPr>
                <w:ins w:id="110" w:author="Microsoft Office User" w:date="2022-10-28T17:42:00Z"/>
              </w:rPr>
            </w:pPr>
            <w:ins w:id="111" w:author="Microsoft Office User" w:date="2022-10-28T17:42:00Z">
              <w:r w:rsidRPr="0053369F">
                <w:t>0</w:t>
              </w:r>
            </w:ins>
          </w:p>
        </w:tc>
      </w:tr>
      <w:tr w:rsidR="002C41A4" w:rsidRPr="0053369F" w14:paraId="2CA254BF" w14:textId="77777777" w:rsidTr="00D36185">
        <w:trPr>
          <w:jc w:val="center"/>
          <w:ins w:id="112" w:author="Microsoft Office User" w:date="2022-10-28T17:42:00Z"/>
        </w:trPr>
        <w:tc>
          <w:tcPr>
            <w:tcW w:w="1153" w:type="dxa"/>
            <w:vMerge/>
            <w:tcBorders>
              <w:left w:val="single" w:sz="4" w:space="0" w:color="auto"/>
              <w:right w:val="single" w:sz="4" w:space="0" w:color="auto"/>
            </w:tcBorders>
            <w:vAlign w:val="center"/>
            <w:hideMark/>
          </w:tcPr>
          <w:p w14:paraId="6E8BAF29" w14:textId="77777777" w:rsidR="002C41A4" w:rsidRPr="0053369F" w:rsidRDefault="002C41A4" w:rsidP="00D36185">
            <w:pPr>
              <w:pStyle w:val="TAC"/>
              <w:rPr>
                <w:ins w:id="113" w:author="Microsoft Office User" w:date="2022-10-28T17:42:00Z"/>
              </w:rPr>
            </w:pPr>
          </w:p>
        </w:tc>
        <w:tc>
          <w:tcPr>
            <w:tcW w:w="1154" w:type="dxa"/>
            <w:tcBorders>
              <w:left w:val="single" w:sz="4" w:space="0" w:color="auto"/>
              <w:right w:val="single" w:sz="4" w:space="0" w:color="auto"/>
            </w:tcBorders>
          </w:tcPr>
          <w:p w14:paraId="7FCB9A1F" w14:textId="77777777" w:rsidR="002C41A4" w:rsidRPr="0053369F" w:rsidRDefault="002C41A4" w:rsidP="00D36185">
            <w:pPr>
              <w:pStyle w:val="TAC"/>
              <w:rPr>
                <w:ins w:id="114" w:author="Microsoft Office User" w:date="2022-10-28T17:42:00Z"/>
              </w:rPr>
            </w:pPr>
            <w:ins w:id="115" w:author="Microsoft Office User" w:date="2022-10-28T17:42:00Z">
              <w:r w:rsidRPr="0053369F">
                <w:t>16 QAM</w:t>
              </w:r>
            </w:ins>
          </w:p>
        </w:tc>
        <w:tc>
          <w:tcPr>
            <w:tcW w:w="4194" w:type="dxa"/>
            <w:gridSpan w:val="3"/>
            <w:tcBorders>
              <w:top w:val="single" w:sz="4" w:space="0" w:color="auto"/>
              <w:left w:val="single" w:sz="4" w:space="0" w:color="auto"/>
              <w:bottom w:val="single" w:sz="4" w:space="0" w:color="auto"/>
              <w:right w:val="single" w:sz="4" w:space="0" w:color="auto"/>
            </w:tcBorders>
          </w:tcPr>
          <w:p w14:paraId="40E49C8F" w14:textId="77777777" w:rsidR="002C41A4" w:rsidRPr="0053369F" w:rsidRDefault="002C41A4" w:rsidP="00D36185">
            <w:pPr>
              <w:pStyle w:val="TAC"/>
              <w:rPr>
                <w:ins w:id="116" w:author="Microsoft Office User" w:date="2022-10-28T17:42:00Z"/>
              </w:rPr>
            </w:pPr>
            <w:ins w:id="117" w:author="Microsoft Office User" w:date="2022-10-28T17:42:00Z">
              <w:r w:rsidRPr="0053369F">
                <w:t>≤ 2</w:t>
              </w:r>
            </w:ins>
          </w:p>
        </w:tc>
        <w:tc>
          <w:tcPr>
            <w:tcW w:w="2057" w:type="dxa"/>
            <w:tcBorders>
              <w:top w:val="single" w:sz="4" w:space="0" w:color="auto"/>
              <w:left w:val="single" w:sz="4" w:space="0" w:color="auto"/>
              <w:bottom w:val="single" w:sz="4" w:space="0" w:color="auto"/>
              <w:right w:val="single" w:sz="4" w:space="0" w:color="auto"/>
            </w:tcBorders>
            <w:hideMark/>
          </w:tcPr>
          <w:p w14:paraId="1D56F92F" w14:textId="77777777" w:rsidR="002C41A4" w:rsidRPr="0053369F" w:rsidRDefault="002C41A4" w:rsidP="00D36185">
            <w:pPr>
              <w:pStyle w:val="TAC"/>
              <w:rPr>
                <w:ins w:id="118" w:author="Microsoft Office User" w:date="2022-10-28T17:42:00Z"/>
              </w:rPr>
            </w:pPr>
            <w:ins w:id="119" w:author="Microsoft Office User" w:date="2022-10-28T17:42:00Z">
              <w:r w:rsidRPr="0053369F">
                <w:t>≤ 1</w:t>
              </w:r>
            </w:ins>
          </w:p>
        </w:tc>
      </w:tr>
      <w:tr w:rsidR="002C41A4" w:rsidRPr="0053369F" w14:paraId="3BF2D047" w14:textId="77777777" w:rsidTr="00D36185">
        <w:trPr>
          <w:jc w:val="center"/>
          <w:ins w:id="120" w:author="Microsoft Office User" w:date="2022-10-28T17:42:00Z"/>
        </w:trPr>
        <w:tc>
          <w:tcPr>
            <w:tcW w:w="1153" w:type="dxa"/>
            <w:vMerge/>
            <w:tcBorders>
              <w:left w:val="single" w:sz="4" w:space="0" w:color="auto"/>
              <w:right w:val="single" w:sz="4" w:space="0" w:color="auto"/>
            </w:tcBorders>
            <w:vAlign w:val="center"/>
            <w:hideMark/>
          </w:tcPr>
          <w:p w14:paraId="6A99E09A" w14:textId="77777777" w:rsidR="002C41A4" w:rsidRPr="0053369F" w:rsidRDefault="002C41A4" w:rsidP="00D36185">
            <w:pPr>
              <w:pStyle w:val="TAC"/>
              <w:rPr>
                <w:ins w:id="121" w:author="Microsoft Office User" w:date="2022-10-28T17:42:00Z"/>
              </w:rPr>
            </w:pPr>
          </w:p>
        </w:tc>
        <w:tc>
          <w:tcPr>
            <w:tcW w:w="1154" w:type="dxa"/>
            <w:tcBorders>
              <w:left w:val="single" w:sz="4" w:space="0" w:color="auto"/>
              <w:right w:val="single" w:sz="4" w:space="0" w:color="auto"/>
            </w:tcBorders>
          </w:tcPr>
          <w:p w14:paraId="2C4A5D25" w14:textId="77777777" w:rsidR="002C41A4" w:rsidRPr="0053369F" w:rsidRDefault="002C41A4" w:rsidP="00D36185">
            <w:pPr>
              <w:pStyle w:val="TAC"/>
              <w:rPr>
                <w:ins w:id="122" w:author="Microsoft Office User" w:date="2022-10-28T17:42:00Z"/>
              </w:rPr>
            </w:pPr>
            <w:ins w:id="123" w:author="Microsoft Office User" w:date="2022-10-28T17:42:00Z">
              <w:r w:rsidRPr="0053369F">
                <w:t>64 QAM</w:t>
              </w:r>
            </w:ins>
          </w:p>
        </w:tc>
        <w:tc>
          <w:tcPr>
            <w:tcW w:w="6251" w:type="dxa"/>
            <w:gridSpan w:val="4"/>
            <w:tcBorders>
              <w:top w:val="single" w:sz="4" w:space="0" w:color="auto"/>
              <w:left w:val="single" w:sz="4" w:space="0" w:color="auto"/>
              <w:bottom w:val="single" w:sz="4" w:space="0" w:color="auto"/>
              <w:right w:val="single" w:sz="4" w:space="0" w:color="auto"/>
            </w:tcBorders>
          </w:tcPr>
          <w:p w14:paraId="3BE42F2E" w14:textId="77777777" w:rsidR="002C41A4" w:rsidRPr="0053369F" w:rsidRDefault="002C41A4" w:rsidP="00D36185">
            <w:pPr>
              <w:pStyle w:val="TAC"/>
              <w:rPr>
                <w:ins w:id="124" w:author="Microsoft Office User" w:date="2022-10-28T17:42:00Z"/>
              </w:rPr>
            </w:pPr>
            <w:ins w:id="125" w:author="Microsoft Office User" w:date="2022-10-28T17:42:00Z">
              <w:r w:rsidRPr="0053369F">
                <w:t>≤ 2.5</w:t>
              </w:r>
            </w:ins>
          </w:p>
        </w:tc>
      </w:tr>
      <w:tr w:rsidR="002C41A4" w:rsidRPr="0053369F" w14:paraId="0352D09E" w14:textId="77777777" w:rsidTr="00D36185">
        <w:trPr>
          <w:jc w:val="center"/>
          <w:ins w:id="126" w:author="Microsoft Office User" w:date="2022-10-28T17:42:00Z"/>
        </w:trPr>
        <w:tc>
          <w:tcPr>
            <w:tcW w:w="1153" w:type="dxa"/>
            <w:vMerge/>
            <w:tcBorders>
              <w:left w:val="single" w:sz="4" w:space="0" w:color="auto"/>
              <w:bottom w:val="single" w:sz="4" w:space="0" w:color="auto"/>
              <w:right w:val="single" w:sz="4" w:space="0" w:color="auto"/>
            </w:tcBorders>
            <w:vAlign w:val="center"/>
            <w:hideMark/>
          </w:tcPr>
          <w:p w14:paraId="6D2D0217" w14:textId="77777777" w:rsidR="002C41A4" w:rsidRPr="0053369F" w:rsidRDefault="002C41A4" w:rsidP="00D36185">
            <w:pPr>
              <w:pStyle w:val="TAC"/>
              <w:rPr>
                <w:ins w:id="127" w:author="Microsoft Office User" w:date="2022-10-28T17:42:00Z"/>
              </w:rPr>
            </w:pPr>
          </w:p>
        </w:tc>
        <w:tc>
          <w:tcPr>
            <w:tcW w:w="1154" w:type="dxa"/>
            <w:tcBorders>
              <w:left w:val="single" w:sz="4" w:space="0" w:color="auto"/>
              <w:bottom w:val="single" w:sz="4" w:space="0" w:color="auto"/>
              <w:right w:val="single" w:sz="4" w:space="0" w:color="auto"/>
            </w:tcBorders>
          </w:tcPr>
          <w:p w14:paraId="72B62570" w14:textId="77777777" w:rsidR="002C41A4" w:rsidRPr="0053369F" w:rsidRDefault="002C41A4" w:rsidP="00D36185">
            <w:pPr>
              <w:pStyle w:val="TAC"/>
              <w:rPr>
                <w:ins w:id="128" w:author="Microsoft Office User" w:date="2022-10-28T17:42:00Z"/>
              </w:rPr>
            </w:pPr>
            <w:ins w:id="129" w:author="Microsoft Office User" w:date="2022-10-28T17:42:00Z">
              <w:r w:rsidRPr="0053369F">
                <w:t>256 QAM</w:t>
              </w:r>
            </w:ins>
          </w:p>
        </w:tc>
        <w:tc>
          <w:tcPr>
            <w:tcW w:w="6251" w:type="dxa"/>
            <w:gridSpan w:val="4"/>
            <w:tcBorders>
              <w:top w:val="single" w:sz="4" w:space="0" w:color="auto"/>
              <w:left w:val="single" w:sz="4" w:space="0" w:color="auto"/>
              <w:bottom w:val="single" w:sz="4" w:space="0" w:color="auto"/>
              <w:right w:val="single" w:sz="4" w:space="0" w:color="auto"/>
            </w:tcBorders>
          </w:tcPr>
          <w:p w14:paraId="50C727E8" w14:textId="77777777" w:rsidR="002C41A4" w:rsidRPr="0053369F" w:rsidRDefault="002C41A4" w:rsidP="00D36185">
            <w:pPr>
              <w:pStyle w:val="TAC"/>
              <w:rPr>
                <w:ins w:id="130" w:author="Microsoft Office User" w:date="2022-10-28T17:42:00Z"/>
              </w:rPr>
            </w:pPr>
            <w:ins w:id="131" w:author="Microsoft Office User" w:date="2022-10-28T17:42:00Z">
              <w:r w:rsidRPr="0053369F">
                <w:t>≤ 4.5</w:t>
              </w:r>
            </w:ins>
          </w:p>
        </w:tc>
      </w:tr>
      <w:tr w:rsidR="002C41A4" w:rsidRPr="0053369F" w14:paraId="552809C8" w14:textId="77777777" w:rsidTr="00D36185">
        <w:trPr>
          <w:jc w:val="center"/>
          <w:ins w:id="132" w:author="Microsoft Office User" w:date="2022-10-28T17:42:00Z"/>
        </w:trPr>
        <w:tc>
          <w:tcPr>
            <w:tcW w:w="1153" w:type="dxa"/>
            <w:vMerge w:val="restart"/>
            <w:tcBorders>
              <w:top w:val="single" w:sz="4" w:space="0" w:color="auto"/>
              <w:left w:val="single" w:sz="4" w:space="0" w:color="auto"/>
              <w:right w:val="single" w:sz="4" w:space="0" w:color="auto"/>
            </w:tcBorders>
            <w:vAlign w:val="center"/>
            <w:hideMark/>
          </w:tcPr>
          <w:p w14:paraId="1B19EF01" w14:textId="77777777" w:rsidR="002C41A4" w:rsidRPr="0053369F" w:rsidDel="00C13302" w:rsidRDefault="002C41A4" w:rsidP="00D36185">
            <w:pPr>
              <w:pStyle w:val="TAC"/>
              <w:rPr>
                <w:ins w:id="133" w:author="Microsoft Office User" w:date="2022-10-28T17:42:00Z"/>
              </w:rPr>
            </w:pPr>
            <w:ins w:id="134" w:author="Microsoft Office User" w:date="2022-10-28T17:42:00Z">
              <w:r w:rsidRPr="0053369F">
                <w:t>CP-OFDM</w:t>
              </w:r>
            </w:ins>
          </w:p>
        </w:tc>
        <w:tc>
          <w:tcPr>
            <w:tcW w:w="1154" w:type="dxa"/>
            <w:tcBorders>
              <w:top w:val="single" w:sz="4" w:space="0" w:color="auto"/>
              <w:left w:val="single" w:sz="4" w:space="0" w:color="auto"/>
              <w:right w:val="single" w:sz="4" w:space="0" w:color="auto"/>
            </w:tcBorders>
          </w:tcPr>
          <w:p w14:paraId="4CF2B648" w14:textId="77777777" w:rsidR="002C41A4" w:rsidRPr="0053369F" w:rsidRDefault="002C41A4" w:rsidP="00D36185">
            <w:pPr>
              <w:pStyle w:val="TAC"/>
              <w:rPr>
                <w:ins w:id="135" w:author="Microsoft Office User" w:date="2022-10-28T17:42:00Z"/>
              </w:rPr>
            </w:pPr>
            <w:ins w:id="136" w:author="Microsoft Office User" w:date="2022-10-28T17:42:00Z">
              <w:r w:rsidRPr="0053369F">
                <w:t>QPSK</w:t>
              </w:r>
            </w:ins>
          </w:p>
        </w:tc>
        <w:tc>
          <w:tcPr>
            <w:tcW w:w="4194" w:type="dxa"/>
            <w:gridSpan w:val="3"/>
            <w:tcBorders>
              <w:top w:val="single" w:sz="4" w:space="0" w:color="auto"/>
              <w:left w:val="single" w:sz="4" w:space="0" w:color="auto"/>
              <w:bottom w:val="single" w:sz="4" w:space="0" w:color="auto"/>
              <w:right w:val="single" w:sz="4" w:space="0" w:color="auto"/>
            </w:tcBorders>
          </w:tcPr>
          <w:p w14:paraId="1647CC7D" w14:textId="77777777" w:rsidR="002C41A4" w:rsidRPr="0053369F" w:rsidRDefault="002C41A4" w:rsidP="00D36185">
            <w:pPr>
              <w:pStyle w:val="TAC"/>
              <w:rPr>
                <w:ins w:id="137" w:author="Microsoft Office User" w:date="2022-10-28T17:42:00Z"/>
              </w:rPr>
            </w:pPr>
            <w:ins w:id="138" w:author="Microsoft Office User" w:date="2022-10-28T17:42:00Z">
              <w:r w:rsidRPr="0053369F">
                <w:t>≤ 3</w:t>
              </w:r>
            </w:ins>
          </w:p>
        </w:tc>
        <w:tc>
          <w:tcPr>
            <w:tcW w:w="2057" w:type="dxa"/>
            <w:tcBorders>
              <w:top w:val="single" w:sz="4" w:space="0" w:color="auto"/>
              <w:left w:val="single" w:sz="4" w:space="0" w:color="auto"/>
              <w:bottom w:val="single" w:sz="4" w:space="0" w:color="auto"/>
              <w:right w:val="single" w:sz="4" w:space="0" w:color="auto"/>
            </w:tcBorders>
            <w:hideMark/>
          </w:tcPr>
          <w:p w14:paraId="5B7C9334" w14:textId="77777777" w:rsidR="002C41A4" w:rsidRPr="0053369F" w:rsidRDefault="002C41A4" w:rsidP="00D36185">
            <w:pPr>
              <w:pStyle w:val="TAC"/>
              <w:rPr>
                <w:ins w:id="139" w:author="Microsoft Office User" w:date="2022-10-28T17:42:00Z"/>
              </w:rPr>
            </w:pPr>
            <w:ins w:id="140" w:author="Microsoft Office User" w:date="2022-10-28T17:42:00Z">
              <w:r w:rsidRPr="0053369F">
                <w:t>≤ 1.5</w:t>
              </w:r>
            </w:ins>
          </w:p>
        </w:tc>
      </w:tr>
      <w:tr w:rsidR="002C41A4" w:rsidRPr="0053369F" w14:paraId="240CA352" w14:textId="77777777" w:rsidTr="00D36185">
        <w:trPr>
          <w:jc w:val="center"/>
          <w:ins w:id="141" w:author="Microsoft Office User" w:date="2022-10-28T17:42:00Z"/>
        </w:trPr>
        <w:tc>
          <w:tcPr>
            <w:tcW w:w="1153" w:type="dxa"/>
            <w:vMerge/>
            <w:tcBorders>
              <w:left w:val="single" w:sz="4" w:space="0" w:color="auto"/>
              <w:right w:val="single" w:sz="4" w:space="0" w:color="auto"/>
            </w:tcBorders>
            <w:hideMark/>
          </w:tcPr>
          <w:p w14:paraId="7C0C19F7" w14:textId="77777777" w:rsidR="002C41A4" w:rsidRPr="0053369F" w:rsidRDefault="002C41A4" w:rsidP="00D36185">
            <w:pPr>
              <w:pStyle w:val="TAC"/>
              <w:rPr>
                <w:ins w:id="142" w:author="Microsoft Office User" w:date="2022-10-28T17:42:00Z"/>
              </w:rPr>
            </w:pPr>
          </w:p>
        </w:tc>
        <w:tc>
          <w:tcPr>
            <w:tcW w:w="1154" w:type="dxa"/>
            <w:tcBorders>
              <w:left w:val="single" w:sz="4" w:space="0" w:color="auto"/>
              <w:right w:val="single" w:sz="4" w:space="0" w:color="auto"/>
            </w:tcBorders>
          </w:tcPr>
          <w:p w14:paraId="774D108A" w14:textId="77777777" w:rsidR="002C41A4" w:rsidRPr="0053369F" w:rsidRDefault="002C41A4" w:rsidP="00D36185">
            <w:pPr>
              <w:pStyle w:val="TAC"/>
              <w:rPr>
                <w:ins w:id="143" w:author="Microsoft Office User" w:date="2022-10-28T17:42:00Z"/>
              </w:rPr>
            </w:pPr>
            <w:ins w:id="144" w:author="Microsoft Office User" w:date="2022-10-28T17:42:00Z">
              <w:r w:rsidRPr="0053369F">
                <w:t>16 QAM</w:t>
              </w:r>
            </w:ins>
          </w:p>
        </w:tc>
        <w:tc>
          <w:tcPr>
            <w:tcW w:w="4194" w:type="dxa"/>
            <w:gridSpan w:val="3"/>
            <w:tcBorders>
              <w:top w:val="single" w:sz="4" w:space="0" w:color="auto"/>
              <w:left w:val="single" w:sz="4" w:space="0" w:color="auto"/>
              <w:bottom w:val="single" w:sz="4" w:space="0" w:color="auto"/>
              <w:right w:val="single" w:sz="4" w:space="0" w:color="auto"/>
            </w:tcBorders>
          </w:tcPr>
          <w:p w14:paraId="6280690E" w14:textId="77777777" w:rsidR="002C41A4" w:rsidRPr="0053369F" w:rsidRDefault="002C41A4" w:rsidP="00D36185">
            <w:pPr>
              <w:pStyle w:val="TAC"/>
              <w:rPr>
                <w:ins w:id="145" w:author="Microsoft Office User" w:date="2022-10-28T17:42:00Z"/>
              </w:rPr>
            </w:pPr>
            <w:ins w:id="146" w:author="Microsoft Office User" w:date="2022-10-28T17:42:00Z">
              <w:r w:rsidRPr="0053369F">
                <w:t>≤ 3</w:t>
              </w:r>
            </w:ins>
          </w:p>
        </w:tc>
        <w:tc>
          <w:tcPr>
            <w:tcW w:w="2057" w:type="dxa"/>
            <w:tcBorders>
              <w:top w:val="single" w:sz="4" w:space="0" w:color="auto"/>
              <w:left w:val="single" w:sz="4" w:space="0" w:color="auto"/>
              <w:bottom w:val="single" w:sz="4" w:space="0" w:color="auto"/>
              <w:right w:val="single" w:sz="4" w:space="0" w:color="auto"/>
            </w:tcBorders>
            <w:hideMark/>
          </w:tcPr>
          <w:p w14:paraId="734B1FB7" w14:textId="77777777" w:rsidR="002C41A4" w:rsidRPr="0053369F" w:rsidRDefault="002C41A4" w:rsidP="00D36185">
            <w:pPr>
              <w:pStyle w:val="TAC"/>
              <w:rPr>
                <w:ins w:id="147" w:author="Microsoft Office User" w:date="2022-10-28T17:42:00Z"/>
              </w:rPr>
            </w:pPr>
            <w:ins w:id="148" w:author="Microsoft Office User" w:date="2022-10-28T17:42:00Z">
              <w:r w:rsidRPr="0053369F">
                <w:t>≤ 2</w:t>
              </w:r>
            </w:ins>
          </w:p>
        </w:tc>
      </w:tr>
      <w:tr w:rsidR="002C41A4" w:rsidRPr="0053369F" w14:paraId="1FACF62B" w14:textId="77777777" w:rsidTr="00D36185">
        <w:trPr>
          <w:jc w:val="center"/>
          <w:ins w:id="149" w:author="Microsoft Office User" w:date="2022-10-28T17:42:00Z"/>
        </w:trPr>
        <w:tc>
          <w:tcPr>
            <w:tcW w:w="1153" w:type="dxa"/>
            <w:vMerge/>
            <w:tcBorders>
              <w:left w:val="single" w:sz="4" w:space="0" w:color="auto"/>
              <w:right w:val="single" w:sz="4" w:space="0" w:color="auto"/>
            </w:tcBorders>
            <w:hideMark/>
          </w:tcPr>
          <w:p w14:paraId="13E253BD" w14:textId="77777777" w:rsidR="002C41A4" w:rsidRPr="0053369F" w:rsidRDefault="002C41A4" w:rsidP="00D36185">
            <w:pPr>
              <w:pStyle w:val="TAC"/>
              <w:rPr>
                <w:ins w:id="150" w:author="Microsoft Office User" w:date="2022-10-28T17:42:00Z"/>
              </w:rPr>
            </w:pPr>
          </w:p>
        </w:tc>
        <w:tc>
          <w:tcPr>
            <w:tcW w:w="1154" w:type="dxa"/>
            <w:tcBorders>
              <w:left w:val="single" w:sz="4" w:space="0" w:color="auto"/>
              <w:right w:val="single" w:sz="4" w:space="0" w:color="auto"/>
            </w:tcBorders>
          </w:tcPr>
          <w:p w14:paraId="6CB3300E" w14:textId="77777777" w:rsidR="002C41A4" w:rsidRPr="0053369F" w:rsidRDefault="002C41A4" w:rsidP="00D36185">
            <w:pPr>
              <w:pStyle w:val="TAC"/>
              <w:rPr>
                <w:ins w:id="151" w:author="Microsoft Office User" w:date="2022-10-28T17:42:00Z"/>
              </w:rPr>
            </w:pPr>
            <w:ins w:id="152" w:author="Microsoft Office User" w:date="2022-10-28T17:42:00Z">
              <w:r w:rsidRPr="0053369F">
                <w:t>64 QAM</w:t>
              </w:r>
            </w:ins>
          </w:p>
        </w:tc>
        <w:tc>
          <w:tcPr>
            <w:tcW w:w="6251" w:type="dxa"/>
            <w:gridSpan w:val="4"/>
            <w:tcBorders>
              <w:top w:val="single" w:sz="4" w:space="0" w:color="auto"/>
              <w:left w:val="single" w:sz="4" w:space="0" w:color="auto"/>
              <w:bottom w:val="single" w:sz="4" w:space="0" w:color="auto"/>
              <w:right w:val="single" w:sz="4" w:space="0" w:color="auto"/>
            </w:tcBorders>
          </w:tcPr>
          <w:p w14:paraId="31478458" w14:textId="77777777" w:rsidR="002C41A4" w:rsidRPr="0053369F" w:rsidRDefault="002C41A4" w:rsidP="00D36185">
            <w:pPr>
              <w:pStyle w:val="TAC"/>
              <w:rPr>
                <w:ins w:id="153" w:author="Microsoft Office User" w:date="2022-10-28T17:42:00Z"/>
              </w:rPr>
            </w:pPr>
            <w:ins w:id="154" w:author="Microsoft Office User" w:date="2022-10-28T17:42:00Z">
              <w:r w:rsidRPr="0053369F">
                <w:t>≤ 3.5</w:t>
              </w:r>
            </w:ins>
          </w:p>
        </w:tc>
      </w:tr>
      <w:tr w:rsidR="002C41A4" w:rsidRPr="0053369F" w14:paraId="7BF7FE0E" w14:textId="77777777" w:rsidTr="00D36185">
        <w:trPr>
          <w:jc w:val="center"/>
          <w:ins w:id="155" w:author="Microsoft Office User" w:date="2022-10-28T17:42:00Z"/>
        </w:trPr>
        <w:tc>
          <w:tcPr>
            <w:tcW w:w="1153" w:type="dxa"/>
            <w:vMerge/>
            <w:tcBorders>
              <w:left w:val="single" w:sz="4" w:space="0" w:color="auto"/>
              <w:bottom w:val="single" w:sz="4" w:space="0" w:color="auto"/>
              <w:right w:val="single" w:sz="4" w:space="0" w:color="auto"/>
            </w:tcBorders>
            <w:hideMark/>
          </w:tcPr>
          <w:p w14:paraId="496C8D10" w14:textId="77777777" w:rsidR="002C41A4" w:rsidRPr="0053369F" w:rsidRDefault="002C41A4" w:rsidP="00D36185">
            <w:pPr>
              <w:pStyle w:val="TAC"/>
              <w:rPr>
                <w:ins w:id="156" w:author="Microsoft Office User" w:date="2022-10-28T17:42:00Z"/>
              </w:rPr>
            </w:pPr>
          </w:p>
        </w:tc>
        <w:tc>
          <w:tcPr>
            <w:tcW w:w="1154" w:type="dxa"/>
            <w:tcBorders>
              <w:left w:val="single" w:sz="4" w:space="0" w:color="auto"/>
              <w:bottom w:val="single" w:sz="4" w:space="0" w:color="auto"/>
              <w:right w:val="single" w:sz="4" w:space="0" w:color="auto"/>
            </w:tcBorders>
          </w:tcPr>
          <w:p w14:paraId="646C768D" w14:textId="77777777" w:rsidR="002C41A4" w:rsidRPr="0053369F" w:rsidRDefault="002C41A4" w:rsidP="00D36185">
            <w:pPr>
              <w:pStyle w:val="TAC"/>
              <w:rPr>
                <w:ins w:id="157" w:author="Microsoft Office User" w:date="2022-10-28T17:42:00Z"/>
              </w:rPr>
            </w:pPr>
            <w:ins w:id="158" w:author="Microsoft Office User" w:date="2022-10-28T17:42:00Z">
              <w:r w:rsidRPr="0053369F">
                <w:t>256 QAM</w:t>
              </w:r>
            </w:ins>
          </w:p>
        </w:tc>
        <w:tc>
          <w:tcPr>
            <w:tcW w:w="6251" w:type="dxa"/>
            <w:gridSpan w:val="4"/>
            <w:tcBorders>
              <w:top w:val="single" w:sz="4" w:space="0" w:color="auto"/>
              <w:left w:val="single" w:sz="4" w:space="0" w:color="auto"/>
              <w:bottom w:val="single" w:sz="4" w:space="0" w:color="auto"/>
              <w:right w:val="single" w:sz="4" w:space="0" w:color="auto"/>
            </w:tcBorders>
          </w:tcPr>
          <w:p w14:paraId="300CF3F6" w14:textId="77777777" w:rsidR="002C41A4" w:rsidRPr="0053369F" w:rsidRDefault="002C41A4" w:rsidP="00D36185">
            <w:pPr>
              <w:pStyle w:val="TAC"/>
              <w:rPr>
                <w:ins w:id="159" w:author="Microsoft Office User" w:date="2022-10-28T17:42:00Z"/>
              </w:rPr>
            </w:pPr>
            <w:ins w:id="160" w:author="Microsoft Office User" w:date="2022-10-28T17:42:00Z">
              <w:r w:rsidRPr="0053369F">
                <w:t>≤ 6.5</w:t>
              </w:r>
            </w:ins>
          </w:p>
        </w:tc>
      </w:tr>
    </w:tbl>
    <w:p w14:paraId="68F35C19" w14:textId="788EC71A" w:rsidR="002C41A4" w:rsidRDefault="002C41A4" w:rsidP="002C41A4">
      <w:pPr>
        <w:rPr>
          <w:ins w:id="161" w:author="Microsoft Office User" w:date="2022-10-28T17:56:00Z"/>
        </w:rPr>
      </w:pPr>
    </w:p>
    <w:p w14:paraId="18792B7B" w14:textId="6DFE68D6" w:rsidR="00536F73" w:rsidRPr="0053369F" w:rsidRDefault="00536F73" w:rsidP="002C41A4">
      <w:pPr>
        <w:rPr>
          <w:ins w:id="162" w:author="Microsoft Office User" w:date="2022-10-28T17:42:00Z"/>
        </w:rPr>
      </w:pPr>
      <w:ins w:id="163" w:author="Microsoft Office User" w:date="2022-10-28T17:56:00Z">
        <w:r w:rsidRPr="0053369F">
          <w:t>RB allocation ranges for Outer and Inner RB allocations</w:t>
        </w:r>
        <w:r>
          <w:t xml:space="preserve"> are specified in </w:t>
        </w:r>
      </w:ins>
      <w:ins w:id="164" w:author="Microsoft Office User" w:date="2022-10-28T18:07:00Z">
        <w:r>
          <w:t xml:space="preserve">TS </w:t>
        </w:r>
      </w:ins>
      <w:ins w:id="165" w:author="Microsoft Office User" w:date="2022-10-28T18:08:00Z">
        <w:r>
          <w:t>38.521-1 [?] 6.2.2.3.</w:t>
        </w:r>
      </w:ins>
    </w:p>
    <w:p w14:paraId="30A37C73" w14:textId="77777777" w:rsidR="00536F73" w:rsidRPr="0053369F" w:rsidRDefault="00536F73" w:rsidP="00536F73">
      <w:pPr>
        <w:pStyle w:val="H6"/>
        <w:rPr>
          <w:ins w:id="166" w:author="Microsoft Office User" w:date="2022-10-28T18:10:00Z"/>
        </w:rPr>
      </w:pPr>
      <w:bookmarkStart w:id="167" w:name="_Toc27477799"/>
      <w:bookmarkStart w:id="168" w:name="_Toc36226478"/>
      <w:bookmarkStart w:id="169" w:name="_Toc44323733"/>
      <w:bookmarkStart w:id="170" w:name="_Toc52989898"/>
      <w:bookmarkStart w:id="171" w:name="_Toc60823089"/>
      <w:bookmarkStart w:id="172" w:name="_Toc60825011"/>
      <w:bookmarkStart w:id="173" w:name="_Toc69305908"/>
      <w:ins w:id="174" w:author="Microsoft Office User" w:date="2022-10-28T18:10:00Z">
        <w:r w:rsidRPr="0053369F">
          <w:t>6.2.2.4</w:t>
        </w:r>
        <w:r w:rsidRPr="0053369F">
          <w:tab/>
          <w:t>Test description</w:t>
        </w:r>
        <w:bookmarkEnd w:id="167"/>
        <w:bookmarkEnd w:id="168"/>
        <w:bookmarkEnd w:id="169"/>
        <w:bookmarkEnd w:id="170"/>
        <w:bookmarkEnd w:id="171"/>
        <w:bookmarkEnd w:id="172"/>
        <w:bookmarkEnd w:id="173"/>
      </w:ins>
    </w:p>
    <w:p w14:paraId="0AEA03CD" w14:textId="77777777" w:rsidR="00536F73" w:rsidRPr="0053369F" w:rsidRDefault="00536F73" w:rsidP="00536F73">
      <w:pPr>
        <w:pStyle w:val="H6"/>
        <w:rPr>
          <w:ins w:id="175" w:author="Microsoft Office User" w:date="2022-10-28T18:10:00Z"/>
        </w:rPr>
      </w:pPr>
      <w:bookmarkStart w:id="176" w:name="_Toc27477800"/>
      <w:bookmarkStart w:id="177" w:name="_Toc36226479"/>
      <w:bookmarkStart w:id="178" w:name="_Toc44323734"/>
      <w:bookmarkStart w:id="179" w:name="_Toc52989899"/>
      <w:bookmarkStart w:id="180" w:name="_Toc60823090"/>
      <w:bookmarkStart w:id="181" w:name="_Toc60825012"/>
      <w:bookmarkStart w:id="182" w:name="_Toc69305909"/>
      <w:ins w:id="183" w:author="Microsoft Office User" w:date="2022-10-28T18:10:00Z">
        <w:r w:rsidRPr="0053369F">
          <w:t>6.2.2.4.1</w:t>
        </w:r>
        <w:r w:rsidRPr="0053369F">
          <w:tab/>
          <w:t>Initial conditions</w:t>
        </w:r>
        <w:bookmarkEnd w:id="176"/>
        <w:bookmarkEnd w:id="177"/>
        <w:bookmarkEnd w:id="178"/>
        <w:bookmarkEnd w:id="179"/>
        <w:bookmarkEnd w:id="180"/>
        <w:bookmarkEnd w:id="181"/>
        <w:bookmarkEnd w:id="182"/>
      </w:ins>
    </w:p>
    <w:p w14:paraId="4EA07DED" w14:textId="77777777" w:rsidR="00536F73" w:rsidRPr="0053369F" w:rsidRDefault="00536F73" w:rsidP="00536F73">
      <w:pPr>
        <w:rPr>
          <w:ins w:id="184" w:author="Microsoft Office User" w:date="2022-10-28T18:10:00Z"/>
        </w:rPr>
      </w:pPr>
      <w:ins w:id="185" w:author="Microsoft Office User" w:date="2022-10-28T18:10:00Z">
        <w:r w:rsidRPr="0053369F">
          <w:t>Initial conditions are a set of test configurations the UE needs to be tested in and the steps for the SS to take with the UE to reach the correct measurement state.</w:t>
        </w:r>
      </w:ins>
    </w:p>
    <w:p w14:paraId="7E0BDE9C" w14:textId="0BCF151F" w:rsidR="00536F73" w:rsidRPr="0053369F" w:rsidRDefault="00536F73" w:rsidP="00536F73">
      <w:pPr>
        <w:rPr>
          <w:ins w:id="186" w:author="Microsoft Office User" w:date="2022-10-28T18:10:00Z"/>
        </w:rPr>
      </w:pPr>
      <w:ins w:id="187" w:author="Microsoft Office User" w:date="2022-10-28T18:10:00Z">
        <w:r w:rsidRPr="0053369F">
          <w:t>The initial test configurations consist of environmental conditions, test frequencies, channel bandwidths</w:t>
        </w:r>
        <w:r w:rsidRPr="0053369F">
          <w:rPr>
            <w:lang w:eastAsia="zh-CN"/>
          </w:rPr>
          <w:t xml:space="preserve"> </w:t>
        </w:r>
        <w:r w:rsidRPr="0053369F">
          <w:t xml:space="preserve">and sub-carrier spacing based on NR operating bands specified in table 5.3.5-1. All of these configurations shall be tested with </w:t>
        </w:r>
        <w:r w:rsidRPr="0053369F">
          <w:lastRenderedPageBreak/>
          <w:t>applicable test parameters for each</w:t>
        </w:r>
        <w:r w:rsidRPr="0053369F">
          <w:rPr>
            <w:rFonts w:ascii="SimSun" w:hAnsi="SimSun"/>
            <w:lang w:eastAsia="zh-CN"/>
          </w:rPr>
          <w:t xml:space="preserve"> </w:t>
        </w:r>
        <w:r w:rsidRPr="0053369F">
          <w:t xml:space="preserve">combination of test channel bandwidth and sub-carrier spacing, and are shown in Table 6.2.2.4.1-1. The details of the uplink reference measurement channels (RMCs) are specified in </w:t>
        </w:r>
      </w:ins>
      <w:ins w:id="188" w:author="Microsoft Office User" w:date="2022-11-01T13:15:00Z">
        <w:r w:rsidR="00422186">
          <w:t xml:space="preserve">TS 38.521-1 [?] </w:t>
        </w:r>
      </w:ins>
      <w:ins w:id="189" w:author="Microsoft Office User" w:date="2022-10-28T18:10:00Z">
        <w:r w:rsidRPr="0053369F">
          <w:t>Annexe</w:t>
        </w:r>
        <w:r w:rsidRPr="0053369F">
          <w:rPr>
            <w:lang w:eastAsia="zh-CN"/>
          </w:rPr>
          <w:t>s</w:t>
        </w:r>
        <w:r w:rsidRPr="0053369F">
          <w:t xml:space="preserve"> A.2. Configurations of PDSCH and PDCCH before measurement are specified in </w:t>
        </w:r>
      </w:ins>
      <w:ins w:id="190" w:author="Microsoft Office User" w:date="2022-11-01T13:15:00Z">
        <w:r w:rsidR="00422186">
          <w:t xml:space="preserve">TS 38.521-1 [?] </w:t>
        </w:r>
      </w:ins>
      <w:ins w:id="191" w:author="Microsoft Office User" w:date="2022-10-28T18:10:00Z">
        <w:r w:rsidRPr="0053369F">
          <w:t xml:space="preserve">Annex </w:t>
        </w:r>
        <w:r w:rsidRPr="0053369F">
          <w:rPr>
            <w:rFonts w:eastAsia="DengXian"/>
            <w:lang w:eastAsia="zh-CN"/>
          </w:rPr>
          <w:t>C.2</w:t>
        </w:r>
        <w:r w:rsidRPr="0053369F">
          <w:t>.</w:t>
        </w:r>
      </w:ins>
    </w:p>
    <w:p w14:paraId="28680DFF" w14:textId="77777777" w:rsidR="00536F73" w:rsidRPr="0053369F" w:rsidRDefault="00536F73" w:rsidP="00536F73">
      <w:pPr>
        <w:pStyle w:val="TH"/>
        <w:rPr>
          <w:ins w:id="192" w:author="Microsoft Office User" w:date="2022-10-28T18:10:00Z"/>
        </w:rPr>
      </w:pPr>
      <w:ins w:id="193" w:author="Microsoft Office User" w:date="2022-10-28T18:10:00Z">
        <w:r w:rsidRPr="0053369F">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536F73" w:rsidRPr="0053369F" w14:paraId="49DC5E1A" w14:textId="77777777" w:rsidTr="00D36185">
        <w:trPr>
          <w:ins w:id="194" w:author="Microsoft Office User" w:date="2022-10-28T18:1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AEDA4E9" w14:textId="77777777" w:rsidR="00536F73" w:rsidRPr="0053369F" w:rsidRDefault="00536F73" w:rsidP="00D36185">
            <w:pPr>
              <w:pStyle w:val="TAH"/>
              <w:rPr>
                <w:ins w:id="195" w:author="Microsoft Office User" w:date="2022-10-28T18:10:00Z"/>
              </w:rPr>
            </w:pPr>
            <w:ins w:id="196" w:author="Microsoft Office User" w:date="2022-10-28T18:10:00Z">
              <w:r w:rsidRPr="0053369F">
                <w:t>Initial Conditions</w:t>
              </w:r>
            </w:ins>
          </w:p>
        </w:tc>
      </w:tr>
      <w:tr w:rsidR="00536F73" w:rsidRPr="0053369F" w14:paraId="222B553B" w14:textId="77777777" w:rsidTr="00D36185">
        <w:trPr>
          <w:ins w:id="197" w:author="Microsoft Office User" w:date="2022-10-28T18:10:00Z"/>
        </w:trPr>
        <w:tc>
          <w:tcPr>
            <w:tcW w:w="2068" w:type="pct"/>
            <w:gridSpan w:val="3"/>
            <w:shd w:val="clear" w:color="auto" w:fill="auto"/>
          </w:tcPr>
          <w:p w14:paraId="2612F505" w14:textId="77777777" w:rsidR="00536F73" w:rsidRPr="0053369F" w:rsidRDefault="00536F73" w:rsidP="00D36185">
            <w:pPr>
              <w:pStyle w:val="TAL"/>
              <w:rPr>
                <w:ins w:id="198" w:author="Microsoft Office User" w:date="2022-10-28T18:10:00Z"/>
              </w:rPr>
            </w:pPr>
            <w:ins w:id="199" w:author="Microsoft Office User" w:date="2022-10-28T18:10:00Z">
              <w:r w:rsidRPr="0053369F">
                <w:t>Test Environment as specified in TS 38.508-1 [5] subclause 4.1</w:t>
              </w:r>
            </w:ins>
          </w:p>
        </w:tc>
        <w:tc>
          <w:tcPr>
            <w:tcW w:w="2932" w:type="pct"/>
            <w:gridSpan w:val="2"/>
          </w:tcPr>
          <w:p w14:paraId="404E9809" w14:textId="77777777" w:rsidR="00536F73" w:rsidRPr="0053369F" w:rsidRDefault="00536F73" w:rsidP="00D36185">
            <w:pPr>
              <w:pStyle w:val="TAL"/>
              <w:rPr>
                <w:ins w:id="200" w:author="Microsoft Office User" w:date="2022-10-28T18:10:00Z"/>
              </w:rPr>
            </w:pPr>
            <w:ins w:id="201" w:author="Microsoft Office User" w:date="2022-10-28T18:10:00Z">
              <w:r w:rsidRPr="0053369F">
                <w:t>Normal, TL/VL, TL/VH, TH/VL, TH/VH</w:t>
              </w:r>
            </w:ins>
          </w:p>
        </w:tc>
      </w:tr>
      <w:tr w:rsidR="00536F73" w:rsidRPr="0053369F" w14:paraId="41BCB804" w14:textId="77777777" w:rsidTr="00D36185">
        <w:trPr>
          <w:ins w:id="202" w:author="Microsoft Office User" w:date="2022-10-28T18:10:00Z"/>
        </w:trPr>
        <w:tc>
          <w:tcPr>
            <w:tcW w:w="2068" w:type="pct"/>
            <w:gridSpan w:val="3"/>
            <w:shd w:val="clear" w:color="auto" w:fill="auto"/>
          </w:tcPr>
          <w:p w14:paraId="7371889B" w14:textId="77777777" w:rsidR="00536F73" w:rsidRPr="0053369F" w:rsidRDefault="00536F73" w:rsidP="00D36185">
            <w:pPr>
              <w:pStyle w:val="TAL"/>
              <w:rPr>
                <w:ins w:id="203" w:author="Microsoft Office User" w:date="2022-10-28T18:10:00Z"/>
              </w:rPr>
            </w:pPr>
            <w:ins w:id="204" w:author="Microsoft Office User" w:date="2022-10-28T18:10:00Z">
              <w:r w:rsidRPr="0053369F">
                <w:t>Test Frequencies as specified in TS 38.508-1 [5] subclause 4.3.1</w:t>
              </w:r>
            </w:ins>
          </w:p>
        </w:tc>
        <w:tc>
          <w:tcPr>
            <w:tcW w:w="2932" w:type="pct"/>
            <w:gridSpan w:val="2"/>
          </w:tcPr>
          <w:p w14:paraId="659289C8" w14:textId="77777777" w:rsidR="00536F73" w:rsidRPr="0053369F" w:rsidRDefault="00536F73" w:rsidP="00D36185">
            <w:pPr>
              <w:pStyle w:val="TAL"/>
              <w:rPr>
                <w:ins w:id="205" w:author="Microsoft Office User" w:date="2022-10-28T18:10:00Z"/>
              </w:rPr>
            </w:pPr>
            <w:ins w:id="206" w:author="Microsoft Office User" w:date="2022-10-28T18:10:00Z">
              <w:r w:rsidRPr="0053369F">
                <w:t>Low range, High range</w:t>
              </w:r>
            </w:ins>
          </w:p>
        </w:tc>
      </w:tr>
      <w:tr w:rsidR="00536F73" w:rsidRPr="0053369F" w14:paraId="5E446128" w14:textId="77777777" w:rsidTr="00D36185">
        <w:trPr>
          <w:ins w:id="207" w:author="Microsoft Office User" w:date="2022-10-28T18:10:00Z"/>
        </w:trPr>
        <w:tc>
          <w:tcPr>
            <w:tcW w:w="2068" w:type="pct"/>
            <w:gridSpan w:val="3"/>
            <w:shd w:val="clear" w:color="auto" w:fill="auto"/>
          </w:tcPr>
          <w:p w14:paraId="7FEC3CAD" w14:textId="77777777" w:rsidR="00536F73" w:rsidRPr="0053369F" w:rsidRDefault="00536F73" w:rsidP="00D36185">
            <w:pPr>
              <w:pStyle w:val="TAL"/>
              <w:rPr>
                <w:ins w:id="208" w:author="Microsoft Office User" w:date="2022-10-28T18:10:00Z"/>
              </w:rPr>
            </w:pPr>
            <w:ins w:id="209" w:author="Microsoft Office User" w:date="2022-10-28T18:10:00Z">
              <w:r w:rsidRPr="0053369F">
                <w:t>Test Channel Bandwidths as specified in TS 38.508-1 [5] subclause 4.3.1</w:t>
              </w:r>
            </w:ins>
          </w:p>
        </w:tc>
        <w:tc>
          <w:tcPr>
            <w:tcW w:w="2932" w:type="pct"/>
            <w:gridSpan w:val="2"/>
          </w:tcPr>
          <w:p w14:paraId="24E0C723" w14:textId="77777777" w:rsidR="00536F73" w:rsidRPr="0053369F" w:rsidRDefault="00536F73" w:rsidP="00D36185">
            <w:pPr>
              <w:pStyle w:val="TAL"/>
              <w:rPr>
                <w:ins w:id="210" w:author="Microsoft Office User" w:date="2022-10-28T18:10:00Z"/>
                <w:lang w:eastAsia="zh-CN"/>
              </w:rPr>
            </w:pPr>
            <w:ins w:id="211" w:author="Microsoft Office User" w:date="2022-10-28T18:10:00Z">
              <w:r w:rsidRPr="0053369F">
                <w:t>Lowest, Highest</w:t>
              </w:r>
            </w:ins>
          </w:p>
        </w:tc>
      </w:tr>
      <w:tr w:rsidR="00536F73" w:rsidRPr="0053369F" w14:paraId="67CA16E2" w14:textId="77777777" w:rsidTr="00D36185">
        <w:trPr>
          <w:ins w:id="212" w:author="Microsoft Office User" w:date="2022-10-28T18:10:00Z"/>
        </w:trPr>
        <w:tc>
          <w:tcPr>
            <w:tcW w:w="2068" w:type="pct"/>
            <w:gridSpan w:val="3"/>
            <w:shd w:val="clear" w:color="auto" w:fill="auto"/>
          </w:tcPr>
          <w:p w14:paraId="00501467" w14:textId="77777777" w:rsidR="00536F73" w:rsidRPr="0053369F" w:rsidRDefault="00536F73" w:rsidP="00D36185">
            <w:pPr>
              <w:pStyle w:val="TAL"/>
              <w:rPr>
                <w:ins w:id="213" w:author="Microsoft Office User" w:date="2022-10-28T18:10:00Z"/>
              </w:rPr>
            </w:pPr>
            <w:ins w:id="214" w:author="Microsoft Office User" w:date="2022-10-28T18:10:00Z">
              <w:r w:rsidRPr="0053369F">
                <w:t>Test SCS as specified in Table 5.3.5-1</w:t>
              </w:r>
            </w:ins>
          </w:p>
        </w:tc>
        <w:tc>
          <w:tcPr>
            <w:tcW w:w="2932" w:type="pct"/>
            <w:gridSpan w:val="2"/>
          </w:tcPr>
          <w:p w14:paraId="1B2B50DE" w14:textId="77777777" w:rsidR="00536F73" w:rsidRPr="0053369F" w:rsidRDefault="00536F73" w:rsidP="00D36185">
            <w:pPr>
              <w:pStyle w:val="TAL"/>
              <w:rPr>
                <w:ins w:id="215" w:author="Microsoft Office User" w:date="2022-10-28T18:10:00Z"/>
                <w:lang w:eastAsia="zh-CN"/>
              </w:rPr>
            </w:pPr>
            <w:ins w:id="216" w:author="Microsoft Office User" w:date="2022-10-28T18:10:00Z">
              <w:r w:rsidRPr="0053369F">
                <w:t>Lowest, Highest</w:t>
              </w:r>
            </w:ins>
          </w:p>
        </w:tc>
      </w:tr>
      <w:tr w:rsidR="00536F73" w:rsidRPr="0053369F" w14:paraId="09ABF1A2" w14:textId="77777777" w:rsidTr="00D36185">
        <w:trPr>
          <w:ins w:id="217" w:author="Microsoft Office User" w:date="2022-10-28T18:10:00Z"/>
        </w:trPr>
        <w:tc>
          <w:tcPr>
            <w:tcW w:w="5000" w:type="pct"/>
            <w:gridSpan w:val="5"/>
            <w:shd w:val="clear" w:color="auto" w:fill="auto"/>
          </w:tcPr>
          <w:p w14:paraId="4EDCDA35" w14:textId="77777777" w:rsidR="00536F73" w:rsidRPr="0053369F" w:rsidRDefault="00536F73" w:rsidP="00D36185">
            <w:pPr>
              <w:pStyle w:val="TAH"/>
              <w:rPr>
                <w:ins w:id="218" w:author="Microsoft Office User" w:date="2022-10-28T18:10:00Z"/>
              </w:rPr>
            </w:pPr>
            <w:ins w:id="219" w:author="Microsoft Office User" w:date="2022-10-28T18:10:00Z">
              <w:r w:rsidRPr="0053369F">
                <w:t>Test Parameters for Channel Bandwidths</w:t>
              </w:r>
            </w:ins>
          </w:p>
        </w:tc>
      </w:tr>
      <w:tr w:rsidR="00536F73" w:rsidRPr="0053369F" w14:paraId="78A4E789" w14:textId="77777777" w:rsidTr="00D36185">
        <w:trPr>
          <w:ins w:id="220" w:author="Microsoft Office User" w:date="2022-10-28T18:10:00Z"/>
        </w:trPr>
        <w:tc>
          <w:tcPr>
            <w:tcW w:w="423" w:type="pct"/>
            <w:shd w:val="clear" w:color="auto" w:fill="auto"/>
          </w:tcPr>
          <w:p w14:paraId="2461872E" w14:textId="77777777" w:rsidR="00536F73" w:rsidRPr="0053369F" w:rsidRDefault="00536F73" w:rsidP="00D36185">
            <w:pPr>
              <w:pStyle w:val="TAH"/>
              <w:rPr>
                <w:ins w:id="221" w:author="Microsoft Office User" w:date="2022-10-28T18:10:00Z"/>
              </w:rPr>
            </w:pPr>
            <w:ins w:id="222" w:author="Microsoft Office User" w:date="2022-10-28T18:10:00Z">
              <w:r w:rsidRPr="0053369F">
                <w:t>Test ID</w:t>
              </w:r>
            </w:ins>
          </w:p>
        </w:tc>
        <w:tc>
          <w:tcPr>
            <w:tcW w:w="423" w:type="pct"/>
            <w:shd w:val="clear" w:color="auto" w:fill="auto"/>
          </w:tcPr>
          <w:p w14:paraId="4C8BB372" w14:textId="77777777" w:rsidR="00536F73" w:rsidRPr="0053369F" w:rsidRDefault="00536F73" w:rsidP="00D36185">
            <w:pPr>
              <w:pStyle w:val="TAH"/>
              <w:rPr>
                <w:ins w:id="223" w:author="Microsoft Office User" w:date="2022-10-28T18:10:00Z"/>
                <w:lang w:eastAsia="zh-CN"/>
              </w:rPr>
            </w:pPr>
            <w:ins w:id="224" w:author="Microsoft Office User" w:date="2022-10-28T18:10:00Z">
              <w:r w:rsidRPr="0053369F">
                <w:t>Freq</w:t>
              </w:r>
            </w:ins>
          </w:p>
        </w:tc>
        <w:tc>
          <w:tcPr>
            <w:tcW w:w="1222" w:type="pct"/>
            <w:tcBorders>
              <w:bottom w:val="single" w:sz="4" w:space="0" w:color="auto"/>
            </w:tcBorders>
            <w:shd w:val="clear" w:color="auto" w:fill="auto"/>
          </w:tcPr>
          <w:p w14:paraId="266FFE0C" w14:textId="77777777" w:rsidR="00536F73" w:rsidRPr="0053369F" w:rsidRDefault="00536F73" w:rsidP="00D36185">
            <w:pPr>
              <w:pStyle w:val="TAH"/>
              <w:rPr>
                <w:ins w:id="225" w:author="Microsoft Office User" w:date="2022-10-28T18:10:00Z"/>
              </w:rPr>
            </w:pPr>
            <w:ins w:id="226" w:author="Microsoft Office User" w:date="2022-10-28T18:10:00Z">
              <w:r w:rsidRPr="0053369F">
                <w:t>Downlink Configuration</w:t>
              </w:r>
            </w:ins>
          </w:p>
        </w:tc>
        <w:tc>
          <w:tcPr>
            <w:tcW w:w="2932" w:type="pct"/>
            <w:gridSpan w:val="2"/>
          </w:tcPr>
          <w:p w14:paraId="3171DFD6" w14:textId="77777777" w:rsidR="00536F73" w:rsidRPr="0053369F" w:rsidRDefault="00536F73" w:rsidP="00D36185">
            <w:pPr>
              <w:pStyle w:val="TAH"/>
              <w:rPr>
                <w:ins w:id="227" w:author="Microsoft Office User" w:date="2022-10-28T18:10:00Z"/>
                <w:lang w:eastAsia="zh-CN"/>
              </w:rPr>
            </w:pPr>
            <w:ins w:id="228" w:author="Microsoft Office User" w:date="2022-10-28T18:10:00Z">
              <w:r w:rsidRPr="0053369F">
                <w:t>Uplink Configuration</w:t>
              </w:r>
            </w:ins>
          </w:p>
        </w:tc>
      </w:tr>
      <w:tr w:rsidR="00536F73" w:rsidRPr="0053369F" w14:paraId="7394B625" w14:textId="77777777" w:rsidTr="00D36185">
        <w:trPr>
          <w:ins w:id="229" w:author="Microsoft Office User" w:date="2022-10-28T18:10:00Z"/>
        </w:trPr>
        <w:tc>
          <w:tcPr>
            <w:tcW w:w="423" w:type="pct"/>
            <w:shd w:val="clear" w:color="auto" w:fill="auto"/>
          </w:tcPr>
          <w:p w14:paraId="695367F5" w14:textId="77777777" w:rsidR="00536F73" w:rsidRPr="0053369F" w:rsidRDefault="00536F73" w:rsidP="00D36185">
            <w:pPr>
              <w:pStyle w:val="TAH"/>
              <w:rPr>
                <w:ins w:id="230" w:author="Microsoft Office User" w:date="2022-10-28T18:10:00Z"/>
              </w:rPr>
            </w:pPr>
          </w:p>
        </w:tc>
        <w:tc>
          <w:tcPr>
            <w:tcW w:w="423" w:type="pct"/>
            <w:shd w:val="clear" w:color="auto" w:fill="auto"/>
          </w:tcPr>
          <w:p w14:paraId="3FC7FF24" w14:textId="77777777" w:rsidR="00536F73" w:rsidRPr="0053369F" w:rsidRDefault="00536F73" w:rsidP="00D36185">
            <w:pPr>
              <w:pStyle w:val="TAH"/>
              <w:rPr>
                <w:ins w:id="231" w:author="Microsoft Office User" w:date="2022-10-28T18:10:00Z"/>
              </w:rPr>
            </w:pPr>
          </w:p>
        </w:tc>
        <w:tc>
          <w:tcPr>
            <w:tcW w:w="1222" w:type="pct"/>
            <w:tcBorders>
              <w:bottom w:val="nil"/>
            </w:tcBorders>
            <w:shd w:val="clear" w:color="auto" w:fill="auto"/>
          </w:tcPr>
          <w:p w14:paraId="7693D972" w14:textId="225EF760" w:rsidR="00536F73" w:rsidRPr="0053369F" w:rsidRDefault="00536F73" w:rsidP="00D36185">
            <w:pPr>
              <w:pStyle w:val="TAC"/>
              <w:rPr>
                <w:ins w:id="232" w:author="Microsoft Office User" w:date="2022-10-28T18:10:00Z"/>
              </w:rPr>
            </w:pPr>
          </w:p>
        </w:tc>
        <w:tc>
          <w:tcPr>
            <w:tcW w:w="1727" w:type="pct"/>
          </w:tcPr>
          <w:p w14:paraId="2109F4A9" w14:textId="77777777" w:rsidR="00536F73" w:rsidRPr="0053369F" w:rsidRDefault="00536F73" w:rsidP="00D36185">
            <w:pPr>
              <w:pStyle w:val="TAH"/>
              <w:rPr>
                <w:ins w:id="233" w:author="Microsoft Office User" w:date="2022-10-28T18:10:00Z"/>
              </w:rPr>
            </w:pPr>
            <w:ins w:id="234" w:author="Microsoft Office User" w:date="2022-10-28T18:10:00Z">
              <w:r w:rsidRPr="0053369F">
                <w:t>Modulation (NOTE 2)</w:t>
              </w:r>
            </w:ins>
          </w:p>
        </w:tc>
        <w:tc>
          <w:tcPr>
            <w:tcW w:w="1205" w:type="pct"/>
            <w:shd w:val="clear" w:color="auto" w:fill="auto"/>
          </w:tcPr>
          <w:p w14:paraId="15FBAFD2" w14:textId="77777777" w:rsidR="00536F73" w:rsidRPr="0053369F" w:rsidRDefault="00536F73" w:rsidP="00D36185">
            <w:pPr>
              <w:pStyle w:val="TAH"/>
              <w:rPr>
                <w:ins w:id="235" w:author="Microsoft Office User" w:date="2022-10-28T18:10:00Z"/>
              </w:rPr>
            </w:pPr>
            <w:ins w:id="236" w:author="Microsoft Office User" w:date="2022-10-28T18:10:00Z">
              <w:r w:rsidRPr="0053369F">
                <w:t>RB allocation (NOTE 1)</w:t>
              </w:r>
            </w:ins>
          </w:p>
        </w:tc>
      </w:tr>
      <w:tr w:rsidR="00536F73" w:rsidRPr="0053369F" w14:paraId="3EBBA7BE" w14:textId="77777777" w:rsidTr="00D36185">
        <w:trPr>
          <w:ins w:id="237" w:author="Microsoft Office User" w:date="2022-10-28T18:10:00Z"/>
        </w:trPr>
        <w:tc>
          <w:tcPr>
            <w:tcW w:w="423" w:type="pct"/>
            <w:shd w:val="clear" w:color="auto" w:fill="auto"/>
          </w:tcPr>
          <w:p w14:paraId="7769C37E" w14:textId="78A8AD1E" w:rsidR="00536F73" w:rsidRPr="0053369F" w:rsidRDefault="00473DF9" w:rsidP="00D36185">
            <w:pPr>
              <w:pStyle w:val="TAC"/>
              <w:rPr>
                <w:ins w:id="238" w:author="Microsoft Office User" w:date="2022-10-28T18:10:00Z"/>
              </w:rPr>
            </w:pPr>
            <w:ins w:id="239" w:author="Microsoft Office User" w:date="2022-11-01T14:00:00Z">
              <w:r>
                <w:t>1</w:t>
              </w:r>
            </w:ins>
          </w:p>
        </w:tc>
        <w:tc>
          <w:tcPr>
            <w:tcW w:w="423" w:type="pct"/>
            <w:shd w:val="clear" w:color="auto" w:fill="auto"/>
          </w:tcPr>
          <w:p w14:paraId="2F7DB827" w14:textId="77777777" w:rsidR="00536F73" w:rsidRPr="0053369F" w:rsidRDefault="00536F73" w:rsidP="00D36185">
            <w:pPr>
              <w:pStyle w:val="TAC"/>
              <w:rPr>
                <w:ins w:id="240" w:author="Microsoft Office User" w:date="2022-10-28T18:10:00Z"/>
              </w:rPr>
            </w:pPr>
            <w:ins w:id="241" w:author="Microsoft Office User" w:date="2022-10-28T18:10:00Z">
              <w:r w:rsidRPr="0053369F">
                <w:t>Default</w:t>
              </w:r>
            </w:ins>
          </w:p>
        </w:tc>
        <w:tc>
          <w:tcPr>
            <w:tcW w:w="1222" w:type="pct"/>
            <w:tcBorders>
              <w:top w:val="nil"/>
              <w:bottom w:val="nil"/>
            </w:tcBorders>
            <w:shd w:val="clear" w:color="auto" w:fill="auto"/>
          </w:tcPr>
          <w:p w14:paraId="050E81EB" w14:textId="6AE76972" w:rsidR="00536F73" w:rsidRPr="0053369F" w:rsidRDefault="00EE5A6C" w:rsidP="00D36185">
            <w:pPr>
              <w:pStyle w:val="TAC"/>
              <w:rPr>
                <w:ins w:id="242" w:author="Microsoft Office User" w:date="2022-10-28T18:10:00Z"/>
              </w:rPr>
            </w:pPr>
            <w:ins w:id="243" w:author="Microsoft Office User" w:date="2022-11-01T14:02:00Z">
              <w:r w:rsidRPr="0053369F">
                <w:t>N/A for Maximum Power</w:t>
              </w:r>
            </w:ins>
          </w:p>
        </w:tc>
        <w:tc>
          <w:tcPr>
            <w:tcW w:w="1727" w:type="pct"/>
          </w:tcPr>
          <w:p w14:paraId="189ACE5E" w14:textId="77777777" w:rsidR="00536F73" w:rsidRPr="0053369F" w:rsidRDefault="00536F73" w:rsidP="00D36185">
            <w:pPr>
              <w:pStyle w:val="TAC"/>
              <w:rPr>
                <w:ins w:id="244" w:author="Microsoft Office User" w:date="2022-10-28T18:10:00Z"/>
              </w:rPr>
            </w:pPr>
            <w:ins w:id="245" w:author="Microsoft Office User" w:date="2022-10-28T18:10:00Z">
              <w:r w:rsidRPr="0053369F">
                <w:t>DFT-s-OFDM Pi/2 BPSK</w:t>
              </w:r>
            </w:ins>
          </w:p>
        </w:tc>
        <w:tc>
          <w:tcPr>
            <w:tcW w:w="1205" w:type="pct"/>
            <w:shd w:val="clear" w:color="auto" w:fill="auto"/>
          </w:tcPr>
          <w:p w14:paraId="05EBB642" w14:textId="77777777" w:rsidR="00536F73" w:rsidRPr="0053369F" w:rsidRDefault="00536F73" w:rsidP="00D36185">
            <w:pPr>
              <w:pStyle w:val="TAC"/>
              <w:rPr>
                <w:ins w:id="246" w:author="Microsoft Office User" w:date="2022-10-28T18:10:00Z"/>
              </w:rPr>
            </w:pPr>
            <w:ins w:id="247" w:author="Microsoft Office User" w:date="2022-10-28T18:10:00Z">
              <w:r w:rsidRPr="0053369F">
                <w:t>Inner Full</w:t>
              </w:r>
            </w:ins>
          </w:p>
        </w:tc>
      </w:tr>
      <w:tr w:rsidR="00536F73" w:rsidRPr="0053369F" w14:paraId="774B0E32" w14:textId="77777777" w:rsidTr="00D36185">
        <w:trPr>
          <w:ins w:id="248" w:author="Microsoft Office User" w:date="2022-10-28T18:10:00Z"/>
        </w:trPr>
        <w:tc>
          <w:tcPr>
            <w:tcW w:w="423" w:type="pct"/>
            <w:shd w:val="clear" w:color="auto" w:fill="auto"/>
          </w:tcPr>
          <w:p w14:paraId="401EEC7B" w14:textId="0041097F" w:rsidR="00536F73" w:rsidRPr="0053369F" w:rsidRDefault="00473DF9" w:rsidP="00D36185">
            <w:pPr>
              <w:pStyle w:val="TAC"/>
              <w:rPr>
                <w:ins w:id="249" w:author="Microsoft Office User" w:date="2022-10-28T18:10:00Z"/>
              </w:rPr>
            </w:pPr>
            <w:ins w:id="250" w:author="Microsoft Office User" w:date="2022-11-01T14:00:00Z">
              <w:r>
                <w:t>2</w:t>
              </w:r>
            </w:ins>
          </w:p>
        </w:tc>
        <w:tc>
          <w:tcPr>
            <w:tcW w:w="423" w:type="pct"/>
            <w:shd w:val="clear" w:color="auto" w:fill="auto"/>
          </w:tcPr>
          <w:p w14:paraId="7D62F6F5" w14:textId="77777777" w:rsidR="00536F73" w:rsidRPr="0053369F" w:rsidRDefault="00536F73" w:rsidP="00D36185">
            <w:pPr>
              <w:pStyle w:val="TAC"/>
              <w:rPr>
                <w:ins w:id="251" w:author="Microsoft Office User" w:date="2022-10-28T18:10:00Z"/>
              </w:rPr>
            </w:pPr>
            <w:ins w:id="252" w:author="Microsoft Office User" w:date="2022-10-28T18:10:00Z">
              <w:r w:rsidRPr="0053369F">
                <w:t>Low</w:t>
              </w:r>
            </w:ins>
          </w:p>
        </w:tc>
        <w:tc>
          <w:tcPr>
            <w:tcW w:w="1222" w:type="pct"/>
            <w:tcBorders>
              <w:top w:val="nil"/>
              <w:bottom w:val="nil"/>
            </w:tcBorders>
            <w:shd w:val="clear" w:color="auto" w:fill="auto"/>
          </w:tcPr>
          <w:p w14:paraId="58A911C2" w14:textId="2E80CD95" w:rsidR="00536F73" w:rsidRPr="0053369F" w:rsidRDefault="00EE5A6C" w:rsidP="00D36185">
            <w:pPr>
              <w:pStyle w:val="TAC"/>
              <w:rPr>
                <w:ins w:id="253" w:author="Microsoft Office User" w:date="2022-10-28T18:10:00Z"/>
              </w:rPr>
            </w:pPr>
            <w:ins w:id="254" w:author="Microsoft Office User" w:date="2022-11-01T14:02:00Z">
              <w:r w:rsidRPr="0053369F">
                <w:t>Reduction (MPR) test case</w:t>
              </w:r>
            </w:ins>
          </w:p>
        </w:tc>
        <w:tc>
          <w:tcPr>
            <w:tcW w:w="1727" w:type="pct"/>
          </w:tcPr>
          <w:p w14:paraId="691B29F3" w14:textId="77777777" w:rsidR="00536F73" w:rsidRPr="0053369F" w:rsidRDefault="00536F73" w:rsidP="00D36185">
            <w:pPr>
              <w:pStyle w:val="TAC"/>
              <w:rPr>
                <w:ins w:id="255" w:author="Microsoft Office User" w:date="2022-10-28T18:10:00Z"/>
              </w:rPr>
            </w:pPr>
            <w:ins w:id="256" w:author="Microsoft Office User" w:date="2022-10-28T18:10:00Z">
              <w:r w:rsidRPr="0053369F">
                <w:t>DFT-s-OFDM Pi/2 BPSK</w:t>
              </w:r>
            </w:ins>
          </w:p>
        </w:tc>
        <w:tc>
          <w:tcPr>
            <w:tcW w:w="1205" w:type="pct"/>
            <w:shd w:val="clear" w:color="auto" w:fill="auto"/>
          </w:tcPr>
          <w:p w14:paraId="52252D63" w14:textId="77777777" w:rsidR="00536F73" w:rsidRPr="0053369F" w:rsidRDefault="00536F73" w:rsidP="00D36185">
            <w:pPr>
              <w:pStyle w:val="TAC"/>
              <w:rPr>
                <w:ins w:id="257" w:author="Microsoft Office User" w:date="2022-10-28T18:10:00Z"/>
              </w:rPr>
            </w:pPr>
            <w:ins w:id="258" w:author="Microsoft Office User" w:date="2022-10-28T18:10:00Z">
              <w:r w:rsidRPr="0053369F">
                <w:t>Edge_1RB_Left</w:t>
              </w:r>
            </w:ins>
          </w:p>
        </w:tc>
      </w:tr>
      <w:tr w:rsidR="00536F73" w:rsidRPr="0053369F" w14:paraId="31253A55" w14:textId="77777777" w:rsidTr="00D36185">
        <w:trPr>
          <w:ins w:id="259" w:author="Microsoft Office User" w:date="2022-10-28T18:10:00Z"/>
        </w:trPr>
        <w:tc>
          <w:tcPr>
            <w:tcW w:w="423" w:type="pct"/>
            <w:shd w:val="clear" w:color="auto" w:fill="auto"/>
          </w:tcPr>
          <w:p w14:paraId="156C8F33" w14:textId="0AD7DF73" w:rsidR="00536F73" w:rsidRPr="0053369F" w:rsidRDefault="00473DF9" w:rsidP="00D36185">
            <w:pPr>
              <w:pStyle w:val="TAC"/>
              <w:rPr>
                <w:ins w:id="260" w:author="Microsoft Office User" w:date="2022-10-28T18:10:00Z"/>
              </w:rPr>
            </w:pPr>
            <w:ins w:id="261" w:author="Microsoft Office User" w:date="2022-11-01T14:00:00Z">
              <w:r>
                <w:t>3</w:t>
              </w:r>
            </w:ins>
          </w:p>
        </w:tc>
        <w:tc>
          <w:tcPr>
            <w:tcW w:w="423" w:type="pct"/>
            <w:shd w:val="clear" w:color="auto" w:fill="auto"/>
          </w:tcPr>
          <w:p w14:paraId="00BE54E6" w14:textId="77777777" w:rsidR="00536F73" w:rsidRPr="0053369F" w:rsidRDefault="00536F73" w:rsidP="00D36185">
            <w:pPr>
              <w:pStyle w:val="TAC"/>
              <w:rPr>
                <w:ins w:id="262" w:author="Microsoft Office User" w:date="2022-10-28T18:10:00Z"/>
              </w:rPr>
            </w:pPr>
            <w:ins w:id="263" w:author="Microsoft Office User" w:date="2022-10-28T18:10:00Z">
              <w:r w:rsidRPr="0053369F">
                <w:t>High</w:t>
              </w:r>
            </w:ins>
          </w:p>
        </w:tc>
        <w:tc>
          <w:tcPr>
            <w:tcW w:w="1222" w:type="pct"/>
            <w:tcBorders>
              <w:top w:val="nil"/>
              <w:bottom w:val="nil"/>
            </w:tcBorders>
            <w:shd w:val="clear" w:color="auto" w:fill="auto"/>
          </w:tcPr>
          <w:p w14:paraId="20CBA5F7" w14:textId="77777777" w:rsidR="00536F73" w:rsidRPr="0053369F" w:rsidRDefault="00536F73" w:rsidP="00D36185">
            <w:pPr>
              <w:pStyle w:val="TAC"/>
              <w:rPr>
                <w:ins w:id="264" w:author="Microsoft Office User" w:date="2022-10-28T18:10:00Z"/>
              </w:rPr>
            </w:pPr>
          </w:p>
        </w:tc>
        <w:tc>
          <w:tcPr>
            <w:tcW w:w="1727" w:type="pct"/>
          </w:tcPr>
          <w:p w14:paraId="3FAAC73A" w14:textId="77777777" w:rsidR="00536F73" w:rsidRPr="0053369F" w:rsidRDefault="00536F73" w:rsidP="00D36185">
            <w:pPr>
              <w:pStyle w:val="TAC"/>
              <w:rPr>
                <w:ins w:id="265" w:author="Microsoft Office User" w:date="2022-10-28T18:10:00Z"/>
              </w:rPr>
            </w:pPr>
            <w:ins w:id="266" w:author="Microsoft Office User" w:date="2022-10-28T18:10:00Z">
              <w:r w:rsidRPr="0053369F">
                <w:t>DFT-s-OFDM Pi/2 BPSK</w:t>
              </w:r>
            </w:ins>
          </w:p>
        </w:tc>
        <w:tc>
          <w:tcPr>
            <w:tcW w:w="1205" w:type="pct"/>
            <w:shd w:val="clear" w:color="auto" w:fill="auto"/>
          </w:tcPr>
          <w:p w14:paraId="15A9E0E4" w14:textId="77777777" w:rsidR="00536F73" w:rsidRPr="0053369F" w:rsidRDefault="00536F73" w:rsidP="00D36185">
            <w:pPr>
              <w:pStyle w:val="TAC"/>
              <w:rPr>
                <w:ins w:id="267" w:author="Microsoft Office User" w:date="2022-10-28T18:10:00Z"/>
              </w:rPr>
            </w:pPr>
            <w:ins w:id="268" w:author="Microsoft Office User" w:date="2022-10-28T18:10:00Z">
              <w:r w:rsidRPr="0053369F">
                <w:t>Edge_1RB_Right</w:t>
              </w:r>
            </w:ins>
          </w:p>
        </w:tc>
      </w:tr>
      <w:tr w:rsidR="00536F73" w:rsidRPr="0053369F" w14:paraId="464FB5AD" w14:textId="77777777" w:rsidTr="00D36185">
        <w:trPr>
          <w:ins w:id="269" w:author="Microsoft Office User" w:date="2022-10-28T18:10:00Z"/>
        </w:trPr>
        <w:tc>
          <w:tcPr>
            <w:tcW w:w="423" w:type="pct"/>
            <w:shd w:val="clear" w:color="auto" w:fill="auto"/>
          </w:tcPr>
          <w:p w14:paraId="7C3BAEDC" w14:textId="724F5962" w:rsidR="00536F73" w:rsidRPr="0053369F" w:rsidRDefault="00473DF9" w:rsidP="00D36185">
            <w:pPr>
              <w:pStyle w:val="TAC"/>
              <w:rPr>
                <w:ins w:id="270" w:author="Microsoft Office User" w:date="2022-10-28T18:10:00Z"/>
              </w:rPr>
            </w:pPr>
            <w:ins w:id="271" w:author="Microsoft Office User" w:date="2022-11-01T14:00:00Z">
              <w:r>
                <w:t>4</w:t>
              </w:r>
            </w:ins>
          </w:p>
        </w:tc>
        <w:tc>
          <w:tcPr>
            <w:tcW w:w="423" w:type="pct"/>
            <w:shd w:val="clear" w:color="auto" w:fill="auto"/>
          </w:tcPr>
          <w:p w14:paraId="18B021EA" w14:textId="77777777" w:rsidR="00536F73" w:rsidRPr="0053369F" w:rsidRDefault="00536F73" w:rsidP="00D36185">
            <w:pPr>
              <w:pStyle w:val="TAC"/>
              <w:rPr>
                <w:ins w:id="272" w:author="Microsoft Office User" w:date="2022-10-28T18:10:00Z"/>
              </w:rPr>
            </w:pPr>
            <w:ins w:id="273" w:author="Microsoft Office User" w:date="2022-10-28T18:10:00Z">
              <w:r w:rsidRPr="0053369F">
                <w:t>Default</w:t>
              </w:r>
            </w:ins>
          </w:p>
        </w:tc>
        <w:tc>
          <w:tcPr>
            <w:tcW w:w="1222" w:type="pct"/>
            <w:tcBorders>
              <w:top w:val="nil"/>
              <w:bottom w:val="nil"/>
            </w:tcBorders>
            <w:shd w:val="clear" w:color="auto" w:fill="auto"/>
          </w:tcPr>
          <w:p w14:paraId="3811C861" w14:textId="77777777" w:rsidR="00536F73" w:rsidRPr="0053369F" w:rsidRDefault="00536F73" w:rsidP="00D36185">
            <w:pPr>
              <w:pStyle w:val="TAC"/>
              <w:rPr>
                <w:ins w:id="274" w:author="Microsoft Office User" w:date="2022-10-28T18:10:00Z"/>
              </w:rPr>
            </w:pPr>
          </w:p>
        </w:tc>
        <w:tc>
          <w:tcPr>
            <w:tcW w:w="1727" w:type="pct"/>
          </w:tcPr>
          <w:p w14:paraId="1D40F7D3" w14:textId="77777777" w:rsidR="00536F73" w:rsidRPr="0053369F" w:rsidRDefault="00536F73" w:rsidP="00D36185">
            <w:pPr>
              <w:pStyle w:val="TAC"/>
              <w:rPr>
                <w:ins w:id="275" w:author="Microsoft Office User" w:date="2022-10-28T18:10:00Z"/>
              </w:rPr>
            </w:pPr>
            <w:ins w:id="276" w:author="Microsoft Office User" w:date="2022-10-28T18:10:00Z">
              <w:r w:rsidRPr="0053369F">
                <w:t>DFT-s-OFDM Pi/2 BPSK</w:t>
              </w:r>
            </w:ins>
          </w:p>
        </w:tc>
        <w:tc>
          <w:tcPr>
            <w:tcW w:w="1205" w:type="pct"/>
            <w:shd w:val="clear" w:color="auto" w:fill="auto"/>
          </w:tcPr>
          <w:p w14:paraId="6070112C" w14:textId="77777777" w:rsidR="00536F73" w:rsidRPr="0053369F" w:rsidRDefault="00536F73" w:rsidP="00D36185">
            <w:pPr>
              <w:pStyle w:val="TAC"/>
              <w:rPr>
                <w:ins w:id="277" w:author="Microsoft Office User" w:date="2022-10-28T18:10:00Z"/>
              </w:rPr>
            </w:pPr>
            <w:ins w:id="278" w:author="Microsoft Office User" w:date="2022-10-28T18:10:00Z">
              <w:r w:rsidRPr="0053369F">
                <w:t>Outer Full</w:t>
              </w:r>
            </w:ins>
          </w:p>
        </w:tc>
      </w:tr>
      <w:tr w:rsidR="00536F73" w:rsidRPr="0053369F" w14:paraId="0C958A5F" w14:textId="77777777" w:rsidTr="00D36185">
        <w:trPr>
          <w:ins w:id="279" w:author="Microsoft Office User" w:date="2022-10-28T18:10:00Z"/>
        </w:trPr>
        <w:tc>
          <w:tcPr>
            <w:tcW w:w="423" w:type="pct"/>
            <w:shd w:val="clear" w:color="auto" w:fill="auto"/>
          </w:tcPr>
          <w:p w14:paraId="7AF98EE0" w14:textId="2953BA8E" w:rsidR="00536F73" w:rsidRPr="0053369F" w:rsidRDefault="00473DF9" w:rsidP="00D36185">
            <w:pPr>
              <w:pStyle w:val="TAC"/>
              <w:rPr>
                <w:ins w:id="280" w:author="Microsoft Office User" w:date="2022-10-28T18:10:00Z"/>
              </w:rPr>
            </w:pPr>
            <w:ins w:id="281" w:author="Microsoft Office User" w:date="2022-11-01T14:00:00Z">
              <w:r>
                <w:t>5</w:t>
              </w:r>
            </w:ins>
          </w:p>
        </w:tc>
        <w:tc>
          <w:tcPr>
            <w:tcW w:w="423" w:type="pct"/>
            <w:shd w:val="clear" w:color="auto" w:fill="auto"/>
          </w:tcPr>
          <w:p w14:paraId="52EB3031" w14:textId="77777777" w:rsidR="00536F73" w:rsidRPr="0053369F" w:rsidRDefault="00536F73" w:rsidP="00D36185">
            <w:pPr>
              <w:pStyle w:val="TAC"/>
              <w:rPr>
                <w:ins w:id="282" w:author="Microsoft Office User" w:date="2022-10-28T18:10:00Z"/>
              </w:rPr>
            </w:pPr>
            <w:ins w:id="283" w:author="Microsoft Office User" w:date="2022-10-28T18:10:00Z">
              <w:r w:rsidRPr="0053369F">
                <w:t>Default</w:t>
              </w:r>
            </w:ins>
          </w:p>
        </w:tc>
        <w:tc>
          <w:tcPr>
            <w:tcW w:w="1222" w:type="pct"/>
            <w:tcBorders>
              <w:top w:val="nil"/>
              <w:bottom w:val="nil"/>
            </w:tcBorders>
            <w:shd w:val="clear" w:color="auto" w:fill="auto"/>
          </w:tcPr>
          <w:p w14:paraId="23A4BBB8" w14:textId="77777777" w:rsidR="00536F73" w:rsidRPr="0053369F" w:rsidRDefault="00536F73" w:rsidP="00D36185">
            <w:pPr>
              <w:pStyle w:val="TAC"/>
              <w:rPr>
                <w:ins w:id="284" w:author="Microsoft Office User" w:date="2022-10-28T18:10:00Z"/>
              </w:rPr>
            </w:pPr>
          </w:p>
        </w:tc>
        <w:tc>
          <w:tcPr>
            <w:tcW w:w="1727" w:type="pct"/>
          </w:tcPr>
          <w:p w14:paraId="01C23540" w14:textId="77777777" w:rsidR="00536F73" w:rsidRPr="0053369F" w:rsidRDefault="00536F73" w:rsidP="00D36185">
            <w:pPr>
              <w:pStyle w:val="TAC"/>
              <w:rPr>
                <w:ins w:id="285" w:author="Microsoft Office User" w:date="2022-10-28T18:10:00Z"/>
              </w:rPr>
            </w:pPr>
            <w:ins w:id="286" w:author="Microsoft Office User" w:date="2022-10-28T18:10:00Z">
              <w:r w:rsidRPr="0053369F">
                <w:t>DFT-s-OFDM QPSK</w:t>
              </w:r>
            </w:ins>
          </w:p>
        </w:tc>
        <w:tc>
          <w:tcPr>
            <w:tcW w:w="1205" w:type="pct"/>
            <w:shd w:val="clear" w:color="auto" w:fill="auto"/>
          </w:tcPr>
          <w:p w14:paraId="12817C98" w14:textId="77777777" w:rsidR="00536F73" w:rsidRPr="0053369F" w:rsidRDefault="00536F73" w:rsidP="00D36185">
            <w:pPr>
              <w:pStyle w:val="TAC"/>
              <w:rPr>
                <w:ins w:id="287" w:author="Microsoft Office User" w:date="2022-10-28T18:10:00Z"/>
              </w:rPr>
            </w:pPr>
            <w:ins w:id="288" w:author="Microsoft Office User" w:date="2022-10-28T18:10:00Z">
              <w:r w:rsidRPr="0053369F">
                <w:t>Inner Full</w:t>
              </w:r>
            </w:ins>
          </w:p>
        </w:tc>
      </w:tr>
      <w:tr w:rsidR="00536F73" w:rsidRPr="0053369F" w14:paraId="17F2D37A" w14:textId="77777777" w:rsidTr="00D36185">
        <w:trPr>
          <w:ins w:id="289" w:author="Microsoft Office User" w:date="2022-10-28T18:10:00Z"/>
        </w:trPr>
        <w:tc>
          <w:tcPr>
            <w:tcW w:w="423" w:type="pct"/>
            <w:shd w:val="clear" w:color="auto" w:fill="auto"/>
          </w:tcPr>
          <w:p w14:paraId="5FEA1D00" w14:textId="4B54FB32" w:rsidR="00536F73" w:rsidRPr="0053369F" w:rsidRDefault="00473DF9" w:rsidP="00D36185">
            <w:pPr>
              <w:pStyle w:val="TAC"/>
              <w:rPr>
                <w:ins w:id="290" w:author="Microsoft Office User" w:date="2022-10-28T18:10:00Z"/>
              </w:rPr>
            </w:pPr>
            <w:ins w:id="291" w:author="Microsoft Office User" w:date="2022-11-01T14:00:00Z">
              <w:r>
                <w:t>6</w:t>
              </w:r>
            </w:ins>
          </w:p>
        </w:tc>
        <w:tc>
          <w:tcPr>
            <w:tcW w:w="423" w:type="pct"/>
            <w:shd w:val="clear" w:color="auto" w:fill="auto"/>
          </w:tcPr>
          <w:p w14:paraId="33677592" w14:textId="77777777" w:rsidR="00536F73" w:rsidRPr="0053369F" w:rsidRDefault="00536F73" w:rsidP="00D36185">
            <w:pPr>
              <w:pStyle w:val="TAC"/>
              <w:rPr>
                <w:ins w:id="292" w:author="Microsoft Office User" w:date="2022-10-28T18:10:00Z"/>
              </w:rPr>
            </w:pPr>
            <w:ins w:id="293" w:author="Microsoft Office User" w:date="2022-10-28T18:10:00Z">
              <w:r w:rsidRPr="0053369F">
                <w:t>Low</w:t>
              </w:r>
            </w:ins>
          </w:p>
        </w:tc>
        <w:tc>
          <w:tcPr>
            <w:tcW w:w="1222" w:type="pct"/>
            <w:tcBorders>
              <w:top w:val="nil"/>
              <w:bottom w:val="nil"/>
            </w:tcBorders>
            <w:shd w:val="clear" w:color="auto" w:fill="auto"/>
          </w:tcPr>
          <w:p w14:paraId="23164373" w14:textId="77777777" w:rsidR="00536F73" w:rsidRPr="0053369F" w:rsidRDefault="00536F73" w:rsidP="00D36185">
            <w:pPr>
              <w:pStyle w:val="TAC"/>
              <w:rPr>
                <w:ins w:id="294" w:author="Microsoft Office User" w:date="2022-10-28T18:10:00Z"/>
              </w:rPr>
            </w:pPr>
          </w:p>
        </w:tc>
        <w:tc>
          <w:tcPr>
            <w:tcW w:w="1727" w:type="pct"/>
          </w:tcPr>
          <w:p w14:paraId="28264B5A" w14:textId="77777777" w:rsidR="00536F73" w:rsidRPr="0053369F" w:rsidRDefault="00536F73" w:rsidP="00D36185">
            <w:pPr>
              <w:pStyle w:val="TAC"/>
              <w:rPr>
                <w:ins w:id="295" w:author="Microsoft Office User" w:date="2022-10-28T18:10:00Z"/>
              </w:rPr>
            </w:pPr>
            <w:ins w:id="296" w:author="Microsoft Office User" w:date="2022-10-28T18:10:00Z">
              <w:r w:rsidRPr="0053369F">
                <w:t>DFT-s-OFDM QPSK</w:t>
              </w:r>
            </w:ins>
          </w:p>
        </w:tc>
        <w:tc>
          <w:tcPr>
            <w:tcW w:w="1205" w:type="pct"/>
            <w:shd w:val="clear" w:color="auto" w:fill="auto"/>
          </w:tcPr>
          <w:p w14:paraId="6025747D" w14:textId="77777777" w:rsidR="00536F73" w:rsidRPr="0053369F" w:rsidRDefault="00536F73" w:rsidP="00D36185">
            <w:pPr>
              <w:pStyle w:val="TAC"/>
              <w:rPr>
                <w:ins w:id="297" w:author="Microsoft Office User" w:date="2022-10-28T18:10:00Z"/>
              </w:rPr>
            </w:pPr>
            <w:ins w:id="298" w:author="Microsoft Office User" w:date="2022-10-28T18:10:00Z">
              <w:r w:rsidRPr="0053369F">
                <w:t>Edge_1RB_Left</w:t>
              </w:r>
            </w:ins>
          </w:p>
        </w:tc>
      </w:tr>
      <w:tr w:rsidR="00536F73" w:rsidRPr="0053369F" w14:paraId="3DA9D58E" w14:textId="77777777" w:rsidTr="00D36185">
        <w:trPr>
          <w:ins w:id="299" w:author="Microsoft Office User" w:date="2022-10-28T18:10:00Z"/>
        </w:trPr>
        <w:tc>
          <w:tcPr>
            <w:tcW w:w="423" w:type="pct"/>
            <w:shd w:val="clear" w:color="auto" w:fill="auto"/>
          </w:tcPr>
          <w:p w14:paraId="59A7B0A8" w14:textId="090FBC4E" w:rsidR="00536F73" w:rsidRPr="0053369F" w:rsidRDefault="00473DF9" w:rsidP="00D36185">
            <w:pPr>
              <w:pStyle w:val="TAC"/>
              <w:rPr>
                <w:ins w:id="300" w:author="Microsoft Office User" w:date="2022-10-28T18:10:00Z"/>
              </w:rPr>
            </w:pPr>
            <w:ins w:id="301" w:author="Microsoft Office User" w:date="2022-11-01T14:00:00Z">
              <w:r>
                <w:t>7</w:t>
              </w:r>
            </w:ins>
          </w:p>
        </w:tc>
        <w:tc>
          <w:tcPr>
            <w:tcW w:w="423" w:type="pct"/>
            <w:shd w:val="clear" w:color="auto" w:fill="auto"/>
          </w:tcPr>
          <w:p w14:paraId="113105DC" w14:textId="77777777" w:rsidR="00536F73" w:rsidRPr="0053369F" w:rsidRDefault="00536F73" w:rsidP="00D36185">
            <w:pPr>
              <w:pStyle w:val="TAC"/>
              <w:rPr>
                <w:ins w:id="302" w:author="Microsoft Office User" w:date="2022-10-28T18:10:00Z"/>
              </w:rPr>
            </w:pPr>
            <w:ins w:id="303" w:author="Microsoft Office User" w:date="2022-10-28T18:10:00Z">
              <w:r w:rsidRPr="0053369F">
                <w:t>High</w:t>
              </w:r>
            </w:ins>
          </w:p>
        </w:tc>
        <w:tc>
          <w:tcPr>
            <w:tcW w:w="1222" w:type="pct"/>
            <w:tcBorders>
              <w:top w:val="nil"/>
              <w:bottom w:val="nil"/>
            </w:tcBorders>
            <w:shd w:val="clear" w:color="auto" w:fill="auto"/>
          </w:tcPr>
          <w:p w14:paraId="20BA80D2" w14:textId="77777777" w:rsidR="00536F73" w:rsidRPr="0053369F" w:rsidRDefault="00536F73" w:rsidP="00D36185">
            <w:pPr>
              <w:pStyle w:val="TAC"/>
              <w:rPr>
                <w:ins w:id="304" w:author="Microsoft Office User" w:date="2022-10-28T18:10:00Z"/>
              </w:rPr>
            </w:pPr>
          </w:p>
        </w:tc>
        <w:tc>
          <w:tcPr>
            <w:tcW w:w="1727" w:type="pct"/>
          </w:tcPr>
          <w:p w14:paraId="2DECBF19" w14:textId="77777777" w:rsidR="00536F73" w:rsidRPr="0053369F" w:rsidRDefault="00536F73" w:rsidP="00D36185">
            <w:pPr>
              <w:pStyle w:val="TAC"/>
              <w:rPr>
                <w:ins w:id="305" w:author="Microsoft Office User" w:date="2022-10-28T18:10:00Z"/>
              </w:rPr>
            </w:pPr>
            <w:ins w:id="306" w:author="Microsoft Office User" w:date="2022-10-28T18:10:00Z">
              <w:r w:rsidRPr="0053369F">
                <w:t>DFT-s-OFDM QPSK</w:t>
              </w:r>
            </w:ins>
          </w:p>
        </w:tc>
        <w:tc>
          <w:tcPr>
            <w:tcW w:w="1205" w:type="pct"/>
            <w:shd w:val="clear" w:color="auto" w:fill="auto"/>
          </w:tcPr>
          <w:p w14:paraId="6E6BEE82" w14:textId="77777777" w:rsidR="00536F73" w:rsidRPr="0053369F" w:rsidRDefault="00536F73" w:rsidP="00D36185">
            <w:pPr>
              <w:pStyle w:val="TAC"/>
              <w:rPr>
                <w:ins w:id="307" w:author="Microsoft Office User" w:date="2022-10-28T18:10:00Z"/>
              </w:rPr>
            </w:pPr>
            <w:ins w:id="308" w:author="Microsoft Office User" w:date="2022-10-28T18:10:00Z">
              <w:r w:rsidRPr="0053369F">
                <w:t>Edge_1RB_Right</w:t>
              </w:r>
            </w:ins>
          </w:p>
        </w:tc>
      </w:tr>
      <w:tr w:rsidR="00536F73" w:rsidRPr="0053369F" w14:paraId="49FA0583" w14:textId="77777777" w:rsidTr="00D36185">
        <w:trPr>
          <w:ins w:id="309" w:author="Microsoft Office User" w:date="2022-10-28T18:10:00Z"/>
        </w:trPr>
        <w:tc>
          <w:tcPr>
            <w:tcW w:w="423" w:type="pct"/>
            <w:shd w:val="clear" w:color="auto" w:fill="auto"/>
          </w:tcPr>
          <w:p w14:paraId="37728AD1" w14:textId="3FD26298" w:rsidR="00536F73" w:rsidRPr="0053369F" w:rsidRDefault="00473DF9" w:rsidP="00D36185">
            <w:pPr>
              <w:pStyle w:val="TAC"/>
              <w:rPr>
                <w:ins w:id="310" w:author="Microsoft Office User" w:date="2022-10-28T18:10:00Z"/>
              </w:rPr>
            </w:pPr>
            <w:ins w:id="311" w:author="Microsoft Office User" w:date="2022-11-01T14:00:00Z">
              <w:r>
                <w:t>8</w:t>
              </w:r>
            </w:ins>
          </w:p>
        </w:tc>
        <w:tc>
          <w:tcPr>
            <w:tcW w:w="423" w:type="pct"/>
            <w:shd w:val="clear" w:color="auto" w:fill="auto"/>
          </w:tcPr>
          <w:p w14:paraId="404452C9" w14:textId="77777777" w:rsidR="00536F73" w:rsidRPr="0053369F" w:rsidRDefault="00536F73" w:rsidP="00D36185">
            <w:pPr>
              <w:pStyle w:val="TAC"/>
              <w:rPr>
                <w:ins w:id="312" w:author="Microsoft Office User" w:date="2022-10-28T18:10:00Z"/>
              </w:rPr>
            </w:pPr>
            <w:ins w:id="313" w:author="Microsoft Office User" w:date="2022-10-28T18:10:00Z">
              <w:r w:rsidRPr="0053369F">
                <w:t>Default</w:t>
              </w:r>
            </w:ins>
          </w:p>
        </w:tc>
        <w:tc>
          <w:tcPr>
            <w:tcW w:w="1222" w:type="pct"/>
            <w:tcBorders>
              <w:top w:val="nil"/>
              <w:bottom w:val="nil"/>
            </w:tcBorders>
            <w:shd w:val="clear" w:color="auto" w:fill="auto"/>
          </w:tcPr>
          <w:p w14:paraId="1828C136" w14:textId="77777777" w:rsidR="00536F73" w:rsidRPr="0053369F" w:rsidRDefault="00536F73" w:rsidP="00D36185">
            <w:pPr>
              <w:pStyle w:val="TAC"/>
              <w:rPr>
                <w:ins w:id="314" w:author="Microsoft Office User" w:date="2022-10-28T18:10:00Z"/>
              </w:rPr>
            </w:pPr>
          </w:p>
        </w:tc>
        <w:tc>
          <w:tcPr>
            <w:tcW w:w="1727" w:type="pct"/>
          </w:tcPr>
          <w:p w14:paraId="6E890670" w14:textId="77777777" w:rsidR="00536F73" w:rsidRPr="0053369F" w:rsidRDefault="00536F73" w:rsidP="00D36185">
            <w:pPr>
              <w:pStyle w:val="TAC"/>
              <w:rPr>
                <w:ins w:id="315" w:author="Microsoft Office User" w:date="2022-10-28T18:10:00Z"/>
              </w:rPr>
            </w:pPr>
            <w:ins w:id="316" w:author="Microsoft Office User" w:date="2022-10-28T18:10:00Z">
              <w:r w:rsidRPr="0053369F">
                <w:t>DFT-s-OFDM QPSK</w:t>
              </w:r>
            </w:ins>
          </w:p>
        </w:tc>
        <w:tc>
          <w:tcPr>
            <w:tcW w:w="1205" w:type="pct"/>
            <w:shd w:val="clear" w:color="auto" w:fill="auto"/>
          </w:tcPr>
          <w:p w14:paraId="19C8DE04" w14:textId="77777777" w:rsidR="00536F73" w:rsidRPr="0053369F" w:rsidRDefault="00536F73" w:rsidP="00D36185">
            <w:pPr>
              <w:pStyle w:val="TAC"/>
              <w:rPr>
                <w:ins w:id="317" w:author="Microsoft Office User" w:date="2022-10-28T18:10:00Z"/>
              </w:rPr>
            </w:pPr>
            <w:ins w:id="318" w:author="Microsoft Office User" w:date="2022-10-28T18:10:00Z">
              <w:r w:rsidRPr="0053369F">
                <w:t>Outer Full</w:t>
              </w:r>
            </w:ins>
          </w:p>
        </w:tc>
      </w:tr>
      <w:tr w:rsidR="00536F73" w:rsidRPr="0053369F" w14:paraId="145D47CC" w14:textId="77777777" w:rsidTr="00D36185">
        <w:trPr>
          <w:ins w:id="319" w:author="Microsoft Office User" w:date="2022-10-28T18:10:00Z"/>
        </w:trPr>
        <w:tc>
          <w:tcPr>
            <w:tcW w:w="423" w:type="pct"/>
            <w:shd w:val="clear" w:color="auto" w:fill="auto"/>
          </w:tcPr>
          <w:p w14:paraId="17B24610" w14:textId="259894D8" w:rsidR="00536F73" w:rsidRPr="0053369F" w:rsidRDefault="00473DF9" w:rsidP="00D36185">
            <w:pPr>
              <w:pStyle w:val="TAC"/>
              <w:rPr>
                <w:ins w:id="320" w:author="Microsoft Office User" w:date="2022-10-28T18:10:00Z"/>
              </w:rPr>
            </w:pPr>
            <w:ins w:id="321" w:author="Microsoft Office User" w:date="2022-11-01T14:01:00Z">
              <w:r>
                <w:t>9</w:t>
              </w:r>
            </w:ins>
          </w:p>
        </w:tc>
        <w:tc>
          <w:tcPr>
            <w:tcW w:w="423" w:type="pct"/>
            <w:shd w:val="clear" w:color="auto" w:fill="auto"/>
          </w:tcPr>
          <w:p w14:paraId="2D3694A0" w14:textId="77777777" w:rsidR="00536F73" w:rsidRPr="0053369F" w:rsidRDefault="00536F73" w:rsidP="00D36185">
            <w:pPr>
              <w:pStyle w:val="TAC"/>
              <w:rPr>
                <w:ins w:id="322" w:author="Microsoft Office User" w:date="2022-10-28T18:10:00Z"/>
              </w:rPr>
            </w:pPr>
            <w:ins w:id="323" w:author="Microsoft Office User" w:date="2022-10-28T18:10:00Z">
              <w:r w:rsidRPr="0053369F">
                <w:t>Default</w:t>
              </w:r>
            </w:ins>
          </w:p>
        </w:tc>
        <w:tc>
          <w:tcPr>
            <w:tcW w:w="1222" w:type="pct"/>
            <w:tcBorders>
              <w:top w:val="nil"/>
              <w:bottom w:val="nil"/>
            </w:tcBorders>
            <w:shd w:val="clear" w:color="auto" w:fill="auto"/>
          </w:tcPr>
          <w:p w14:paraId="21F09C89" w14:textId="77777777" w:rsidR="00536F73" w:rsidRPr="0053369F" w:rsidRDefault="00536F73" w:rsidP="00D36185">
            <w:pPr>
              <w:pStyle w:val="TAC"/>
              <w:rPr>
                <w:ins w:id="324" w:author="Microsoft Office User" w:date="2022-10-28T18:10:00Z"/>
              </w:rPr>
            </w:pPr>
          </w:p>
        </w:tc>
        <w:tc>
          <w:tcPr>
            <w:tcW w:w="1727" w:type="pct"/>
          </w:tcPr>
          <w:p w14:paraId="26B20884" w14:textId="77777777" w:rsidR="00536F73" w:rsidRPr="0053369F" w:rsidRDefault="00536F73" w:rsidP="00D36185">
            <w:pPr>
              <w:pStyle w:val="TAC"/>
              <w:rPr>
                <w:ins w:id="325" w:author="Microsoft Office User" w:date="2022-10-28T18:10:00Z"/>
              </w:rPr>
            </w:pPr>
            <w:ins w:id="326" w:author="Microsoft Office User" w:date="2022-10-28T18:10:00Z">
              <w:r w:rsidRPr="0053369F">
                <w:t>DFT-s-OFDM 16 QAM</w:t>
              </w:r>
            </w:ins>
          </w:p>
        </w:tc>
        <w:tc>
          <w:tcPr>
            <w:tcW w:w="1205" w:type="pct"/>
            <w:shd w:val="clear" w:color="auto" w:fill="auto"/>
          </w:tcPr>
          <w:p w14:paraId="16FD7424" w14:textId="77777777" w:rsidR="00536F73" w:rsidRPr="0053369F" w:rsidRDefault="00536F73" w:rsidP="00D36185">
            <w:pPr>
              <w:pStyle w:val="TAC"/>
              <w:rPr>
                <w:ins w:id="327" w:author="Microsoft Office User" w:date="2022-10-28T18:10:00Z"/>
              </w:rPr>
            </w:pPr>
            <w:ins w:id="328" w:author="Microsoft Office User" w:date="2022-10-28T18:10:00Z">
              <w:r w:rsidRPr="0053369F">
                <w:t>Inner Full</w:t>
              </w:r>
            </w:ins>
          </w:p>
        </w:tc>
      </w:tr>
      <w:tr w:rsidR="00536F73" w:rsidRPr="0053369F" w14:paraId="260FE949" w14:textId="77777777" w:rsidTr="00D36185">
        <w:trPr>
          <w:ins w:id="329" w:author="Microsoft Office User" w:date="2022-10-28T18:10:00Z"/>
        </w:trPr>
        <w:tc>
          <w:tcPr>
            <w:tcW w:w="423" w:type="pct"/>
            <w:shd w:val="clear" w:color="auto" w:fill="auto"/>
          </w:tcPr>
          <w:p w14:paraId="599811DC" w14:textId="450D5B09" w:rsidR="00536F73" w:rsidRPr="0053369F" w:rsidDel="00F45BD8" w:rsidRDefault="00536F73" w:rsidP="00D36185">
            <w:pPr>
              <w:pStyle w:val="TAC"/>
              <w:rPr>
                <w:ins w:id="330" w:author="Microsoft Office User" w:date="2022-10-28T18:10:00Z"/>
              </w:rPr>
            </w:pPr>
            <w:ins w:id="331" w:author="Microsoft Office User" w:date="2022-10-28T18:10:00Z">
              <w:r w:rsidRPr="0053369F">
                <w:t>1</w:t>
              </w:r>
            </w:ins>
            <w:ins w:id="332" w:author="Microsoft Office User" w:date="2022-11-01T14:01:00Z">
              <w:r w:rsidR="00473DF9">
                <w:t>0</w:t>
              </w:r>
            </w:ins>
          </w:p>
        </w:tc>
        <w:tc>
          <w:tcPr>
            <w:tcW w:w="423" w:type="pct"/>
            <w:shd w:val="clear" w:color="auto" w:fill="auto"/>
          </w:tcPr>
          <w:p w14:paraId="39F1F9F7" w14:textId="77777777" w:rsidR="00536F73" w:rsidRPr="0053369F" w:rsidRDefault="00536F73" w:rsidP="00D36185">
            <w:pPr>
              <w:pStyle w:val="TAC"/>
              <w:rPr>
                <w:ins w:id="333" w:author="Microsoft Office User" w:date="2022-10-28T18:10:00Z"/>
              </w:rPr>
            </w:pPr>
            <w:ins w:id="334" w:author="Microsoft Office User" w:date="2022-10-28T18:10:00Z">
              <w:r w:rsidRPr="0053369F">
                <w:t>Low</w:t>
              </w:r>
            </w:ins>
          </w:p>
        </w:tc>
        <w:tc>
          <w:tcPr>
            <w:tcW w:w="1222" w:type="pct"/>
            <w:tcBorders>
              <w:top w:val="nil"/>
              <w:bottom w:val="nil"/>
            </w:tcBorders>
            <w:shd w:val="clear" w:color="auto" w:fill="auto"/>
          </w:tcPr>
          <w:p w14:paraId="130F58CB" w14:textId="77777777" w:rsidR="00536F73" w:rsidRPr="0053369F" w:rsidRDefault="00536F73" w:rsidP="00D36185">
            <w:pPr>
              <w:pStyle w:val="TAC"/>
              <w:rPr>
                <w:ins w:id="335" w:author="Microsoft Office User" w:date="2022-10-28T18:10:00Z"/>
              </w:rPr>
            </w:pPr>
          </w:p>
        </w:tc>
        <w:tc>
          <w:tcPr>
            <w:tcW w:w="1727" w:type="pct"/>
          </w:tcPr>
          <w:p w14:paraId="4ECE11FA" w14:textId="77777777" w:rsidR="00536F73" w:rsidRPr="0053369F" w:rsidRDefault="00536F73" w:rsidP="00D36185">
            <w:pPr>
              <w:pStyle w:val="TAC"/>
              <w:rPr>
                <w:ins w:id="336" w:author="Microsoft Office User" w:date="2022-10-28T18:10:00Z"/>
              </w:rPr>
            </w:pPr>
            <w:ins w:id="337" w:author="Microsoft Office User" w:date="2022-10-28T18:10:00Z">
              <w:r w:rsidRPr="0053369F">
                <w:t>DFT-s-OFDM 16 QAM</w:t>
              </w:r>
            </w:ins>
          </w:p>
        </w:tc>
        <w:tc>
          <w:tcPr>
            <w:tcW w:w="1205" w:type="pct"/>
            <w:shd w:val="clear" w:color="auto" w:fill="auto"/>
          </w:tcPr>
          <w:p w14:paraId="5294806E" w14:textId="77777777" w:rsidR="00536F73" w:rsidRPr="0053369F" w:rsidRDefault="00536F73" w:rsidP="00D36185">
            <w:pPr>
              <w:pStyle w:val="TAC"/>
              <w:rPr>
                <w:ins w:id="338" w:author="Microsoft Office User" w:date="2022-10-28T18:10:00Z"/>
              </w:rPr>
            </w:pPr>
            <w:ins w:id="339" w:author="Microsoft Office User" w:date="2022-10-28T18:10:00Z">
              <w:r w:rsidRPr="0053369F">
                <w:t>Edge_1RB_Left</w:t>
              </w:r>
            </w:ins>
          </w:p>
        </w:tc>
      </w:tr>
      <w:tr w:rsidR="00536F73" w:rsidRPr="0053369F" w14:paraId="31A9A16D" w14:textId="77777777" w:rsidTr="00D36185">
        <w:trPr>
          <w:ins w:id="340" w:author="Microsoft Office User" w:date="2022-10-28T18:10:00Z"/>
        </w:trPr>
        <w:tc>
          <w:tcPr>
            <w:tcW w:w="423" w:type="pct"/>
            <w:shd w:val="clear" w:color="auto" w:fill="auto"/>
          </w:tcPr>
          <w:p w14:paraId="4B754985" w14:textId="179C7878" w:rsidR="00536F73" w:rsidRPr="0053369F" w:rsidDel="00F45BD8" w:rsidRDefault="00536F73" w:rsidP="00D36185">
            <w:pPr>
              <w:pStyle w:val="TAC"/>
              <w:rPr>
                <w:ins w:id="341" w:author="Microsoft Office User" w:date="2022-10-28T18:10:00Z"/>
              </w:rPr>
            </w:pPr>
            <w:ins w:id="342" w:author="Microsoft Office User" w:date="2022-10-28T18:10:00Z">
              <w:r w:rsidRPr="0053369F">
                <w:t>1</w:t>
              </w:r>
            </w:ins>
            <w:ins w:id="343" w:author="Microsoft Office User" w:date="2022-11-01T14:01:00Z">
              <w:r w:rsidR="00473DF9">
                <w:t>1</w:t>
              </w:r>
            </w:ins>
          </w:p>
        </w:tc>
        <w:tc>
          <w:tcPr>
            <w:tcW w:w="423" w:type="pct"/>
            <w:shd w:val="clear" w:color="auto" w:fill="auto"/>
          </w:tcPr>
          <w:p w14:paraId="6D924F67" w14:textId="77777777" w:rsidR="00536F73" w:rsidRPr="0053369F" w:rsidRDefault="00536F73" w:rsidP="00D36185">
            <w:pPr>
              <w:pStyle w:val="TAC"/>
              <w:rPr>
                <w:ins w:id="344" w:author="Microsoft Office User" w:date="2022-10-28T18:10:00Z"/>
              </w:rPr>
            </w:pPr>
            <w:ins w:id="345" w:author="Microsoft Office User" w:date="2022-10-28T18:10:00Z">
              <w:r w:rsidRPr="0053369F">
                <w:t>High</w:t>
              </w:r>
            </w:ins>
          </w:p>
        </w:tc>
        <w:tc>
          <w:tcPr>
            <w:tcW w:w="1222" w:type="pct"/>
            <w:tcBorders>
              <w:top w:val="nil"/>
              <w:bottom w:val="nil"/>
            </w:tcBorders>
            <w:shd w:val="clear" w:color="auto" w:fill="auto"/>
          </w:tcPr>
          <w:p w14:paraId="20FD0553" w14:textId="77777777" w:rsidR="00536F73" w:rsidRPr="0053369F" w:rsidRDefault="00536F73" w:rsidP="00D36185">
            <w:pPr>
              <w:pStyle w:val="TAC"/>
              <w:rPr>
                <w:ins w:id="346" w:author="Microsoft Office User" w:date="2022-10-28T18:10:00Z"/>
              </w:rPr>
            </w:pPr>
          </w:p>
        </w:tc>
        <w:tc>
          <w:tcPr>
            <w:tcW w:w="1727" w:type="pct"/>
          </w:tcPr>
          <w:p w14:paraId="25C21200" w14:textId="77777777" w:rsidR="00536F73" w:rsidRPr="0053369F" w:rsidRDefault="00536F73" w:rsidP="00D36185">
            <w:pPr>
              <w:pStyle w:val="TAC"/>
              <w:rPr>
                <w:ins w:id="347" w:author="Microsoft Office User" w:date="2022-10-28T18:10:00Z"/>
              </w:rPr>
            </w:pPr>
            <w:ins w:id="348" w:author="Microsoft Office User" w:date="2022-10-28T18:10:00Z">
              <w:r w:rsidRPr="0053369F">
                <w:t>DFT-s-OFDM 16 QAM</w:t>
              </w:r>
            </w:ins>
          </w:p>
        </w:tc>
        <w:tc>
          <w:tcPr>
            <w:tcW w:w="1205" w:type="pct"/>
            <w:shd w:val="clear" w:color="auto" w:fill="auto"/>
          </w:tcPr>
          <w:p w14:paraId="21396377" w14:textId="77777777" w:rsidR="00536F73" w:rsidRPr="0053369F" w:rsidRDefault="00536F73" w:rsidP="00D36185">
            <w:pPr>
              <w:pStyle w:val="TAC"/>
              <w:rPr>
                <w:ins w:id="349" w:author="Microsoft Office User" w:date="2022-10-28T18:10:00Z"/>
              </w:rPr>
            </w:pPr>
            <w:ins w:id="350" w:author="Microsoft Office User" w:date="2022-10-28T18:10:00Z">
              <w:r w:rsidRPr="0053369F">
                <w:t>Edge_1RB_Right</w:t>
              </w:r>
            </w:ins>
          </w:p>
        </w:tc>
      </w:tr>
      <w:tr w:rsidR="00536F73" w:rsidRPr="0053369F" w14:paraId="2CA6566E" w14:textId="77777777" w:rsidTr="00D36185">
        <w:trPr>
          <w:ins w:id="351" w:author="Microsoft Office User" w:date="2022-10-28T18:10:00Z"/>
        </w:trPr>
        <w:tc>
          <w:tcPr>
            <w:tcW w:w="423" w:type="pct"/>
            <w:shd w:val="clear" w:color="auto" w:fill="auto"/>
          </w:tcPr>
          <w:p w14:paraId="53A29A3A" w14:textId="58F4A686" w:rsidR="00536F73" w:rsidRPr="0053369F" w:rsidRDefault="00536F73" w:rsidP="00D36185">
            <w:pPr>
              <w:pStyle w:val="TAC"/>
              <w:rPr>
                <w:ins w:id="352" w:author="Microsoft Office User" w:date="2022-10-28T18:10:00Z"/>
              </w:rPr>
            </w:pPr>
            <w:ins w:id="353" w:author="Microsoft Office User" w:date="2022-10-28T18:10:00Z">
              <w:r w:rsidRPr="0053369F">
                <w:t>1</w:t>
              </w:r>
            </w:ins>
            <w:ins w:id="354" w:author="Microsoft Office User" w:date="2022-11-01T14:01:00Z">
              <w:r w:rsidR="00473DF9">
                <w:t>2</w:t>
              </w:r>
            </w:ins>
          </w:p>
        </w:tc>
        <w:tc>
          <w:tcPr>
            <w:tcW w:w="423" w:type="pct"/>
            <w:shd w:val="clear" w:color="auto" w:fill="auto"/>
          </w:tcPr>
          <w:p w14:paraId="200395CA" w14:textId="77777777" w:rsidR="00536F73" w:rsidRPr="0053369F" w:rsidRDefault="00536F73" w:rsidP="00D36185">
            <w:pPr>
              <w:pStyle w:val="TAC"/>
              <w:rPr>
                <w:ins w:id="355" w:author="Microsoft Office User" w:date="2022-10-28T18:10:00Z"/>
              </w:rPr>
            </w:pPr>
            <w:ins w:id="356" w:author="Microsoft Office User" w:date="2022-10-28T18:10:00Z">
              <w:r w:rsidRPr="0053369F">
                <w:t>Default</w:t>
              </w:r>
            </w:ins>
          </w:p>
        </w:tc>
        <w:tc>
          <w:tcPr>
            <w:tcW w:w="1222" w:type="pct"/>
            <w:tcBorders>
              <w:top w:val="nil"/>
              <w:bottom w:val="nil"/>
            </w:tcBorders>
            <w:shd w:val="clear" w:color="auto" w:fill="auto"/>
          </w:tcPr>
          <w:p w14:paraId="44961D61" w14:textId="77777777" w:rsidR="00536F73" w:rsidRPr="0053369F" w:rsidRDefault="00536F73" w:rsidP="00D36185">
            <w:pPr>
              <w:pStyle w:val="TAC"/>
              <w:rPr>
                <w:ins w:id="357" w:author="Microsoft Office User" w:date="2022-10-28T18:10:00Z"/>
              </w:rPr>
            </w:pPr>
          </w:p>
        </w:tc>
        <w:tc>
          <w:tcPr>
            <w:tcW w:w="1727" w:type="pct"/>
          </w:tcPr>
          <w:p w14:paraId="4DF1F884" w14:textId="77777777" w:rsidR="00536F73" w:rsidRPr="0053369F" w:rsidRDefault="00536F73" w:rsidP="00D36185">
            <w:pPr>
              <w:pStyle w:val="TAC"/>
              <w:rPr>
                <w:ins w:id="358" w:author="Microsoft Office User" w:date="2022-10-28T18:10:00Z"/>
              </w:rPr>
            </w:pPr>
            <w:ins w:id="359" w:author="Microsoft Office User" w:date="2022-10-28T18:10:00Z">
              <w:r w:rsidRPr="0053369F">
                <w:t>DFT-s-OFDM 16 QAM</w:t>
              </w:r>
            </w:ins>
          </w:p>
        </w:tc>
        <w:tc>
          <w:tcPr>
            <w:tcW w:w="1205" w:type="pct"/>
            <w:shd w:val="clear" w:color="auto" w:fill="auto"/>
          </w:tcPr>
          <w:p w14:paraId="56D7B778" w14:textId="77777777" w:rsidR="00536F73" w:rsidRPr="0053369F" w:rsidRDefault="00536F73" w:rsidP="00D36185">
            <w:pPr>
              <w:pStyle w:val="TAC"/>
              <w:rPr>
                <w:ins w:id="360" w:author="Microsoft Office User" w:date="2022-10-28T18:10:00Z"/>
              </w:rPr>
            </w:pPr>
            <w:ins w:id="361" w:author="Microsoft Office User" w:date="2022-10-28T18:10:00Z">
              <w:r w:rsidRPr="0053369F">
                <w:t>Outer Full</w:t>
              </w:r>
            </w:ins>
          </w:p>
        </w:tc>
      </w:tr>
      <w:tr w:rsidR="00536F73" w:rsidRPr="0053369F" w14:paraId="5D921F71" w14:textId="77777777" w:rsidTr="00D36185">
        <w:trPr>
          <w:ins w:id="362" w:author="Microsoft Office User" w:date="2022-10-28T18:10:00Z"/>
        </w:trPr>
        <w:tc>
          <w:tcPr>
            <w:tcW w:w="423" w:type="pct"/>
            <w:shd w:val="clear" w:color="auto" w:fill="auto"/>
          </w:tcPr>
          <w:p w14:paraId="044E79A7" w14:textId="2EAB6647" w:rsidR="00536F73" w:rsidRPr="0053369F" w:rsidRDefault="00536F73" w:rsidP="00D36185">
            <w:pPr>
              <w:pStyle w:val="TAC"/>
              <w:rPr>
                <w:ins w:id="363" w:author="Microsoft Office User" w:date="2022-10-28T18:10:00Z"/>
              </w:rPr>
            </w:pPr>
            <w:ins w:id="364" w:author="Microsoft Office User" w:date="2022-10-28T18:10:00Z">
              <w:r w:rsidRPr="0053369F">
                <w:t>1</w:t>
              </w:r>
            </w:ins>
            <w:ins w:id="365" w:author="Microsoft Office User" w:date="2022-11-01T14:01:00Z">
              <w:r w:rsidR="00473DF9">
                <w:t>3</w:t>
              </w:r>
            </w:ins>
          </w:p>
        </w:tc>
        <w:tc>
          <w:tcPr>
            <w:tcW w:w="423" w:type="pct"/>
            <w:shd w:val="clear" w:color="auto" w:fill="auto"/>
          </w:tcPr>
          <w:p w14:paraId="519DBE47" w14:textId="77777777" w:rsidR="00536F73" w:rsidRPr="0053369F" w:rsidRDefault="00536F73" w:rsidP="00D36185">
            <w:pPr>
              <w:pStyle w:val="TAC"/>
              <w:rPr>
                <w:ins w:id="366" w:author="Microsoft Office User" w:date="2022-10-28T18:10:00Z"/>
              </w:rPr>
            </w:pPr>
            <w:ins w:id="367" w:author="Microsoft Office User" w:date="2022-10-28T18:10:00Z">
              <w:r w:rsidRPr="0053369F">
                <w:t>Low</w:t>
              </w:r>
            </w:ins>
          </w:p>
        </w:tc>
        <w:tc>
          <w:tcPr>
            <w:tcW w:w="1222" w:type="pct"/>
            <w:tcBorders>
              <w:top w:val="nil"/>
              <w:bottom w:val="nil"/>
            </w:tcBorders>
            <w:shd w:val="clear" w:color="auto" w:fill="auto"/>
          </w:tcPr>
          <w:p w14:paraId="2B9995FE" w14:textId="77777777" w:rsidR="00536F73" w:rsidRPr="0053369F" w:rsidRDefault="00536F73" w:rsidP="00D36185">
            <w:pPr>
              <w:pStyle w:val="TAC"/>
              <w:rPr>
                <w:ins w:id="368" w:author="Microsoft Office User" w:date="2022-10-28T18:10:00Z"/>
              </w:rPr>
            </w:pPr>
          </w:p>
        </w:tc>
        <w:tc>
          <w:tcPr>
            <w:tcW w:w="1727" w:type="pct"/>
          </w:tcPr>
          <w:p w14:paraId="3E1BEFD7" w14:textId="77777777" w:rsidR="00536F73" w:rsidRPr="0053369F" w:rsidRDefault="00536F73" w:rsidP="00D36185">
            <w:pPr>
              <w:pStyle w:val="TAC"/>
              <w:rPr>
                <w:ins w:id="369" w:author="Microsoft Office User" w:date="2022-10-28T18:10:00Z"/>
              </w:rPr>
            </w:pPr>
            <w:ins w:id="370" w:author="Microsoft Office User" w:date="2022-10-28T18:10:00Z">
              <w:r w:rsidRPr="0053369F">
                <w:t>DFT-s-OFDM 64 QAM</w:t>
              </w:r>
            </w:ins>
          </w:p>
        </w:tc>
        <w:tc>
          <w:tcPr>
            <w:tcW w:w="1205" w:type="pct"/>
            <w:shd w:val="clear" w:color="auto" w:fill="auto"/>
          </w:tcPr>
          <w:p w14:paraId="50CCD848" w14:textId="77777777" w:rsidR="00536F73" w:rsidRPr="0053369F" w:rsidRDefault="00536F73" w:rsidP="00D36185">
            <w:pPr>
              <w:pStyle w:val="TAC"/>
              <w:rPr>
                <w:ins w:id="371" w:author="Microsoft Office User" w:date="2022-10-28T18:10:00Z"/>
              </w:rPr>
            </w:pPr>
            <w:ins w:id="372" w:author="Microsoft Office User" w:date="2022-10-28T18:10:00Z">
              <w:r w:rsidRPr="0053369F">
                <w:t>Edge_1RB_Left</w:t>
              </w:r>
            </w:ins>
          </w:p>
        </w:tc>
      </w:tr>
      <w:tr w:rsidR="00536F73" w:rsidRPr="0053369F" w14:paraId="630F5B1F" w14:textId="77777777" w:rsidTr="00D36185">
        <w:trPr>
          <w:ins w:id="373" w:author="Microsoft Office User" w:date="2022-10-28T18:10:00Z"/>
        </w:trPr>
        <w:tc>
          <w:tcPr>
            <w:tcW w:w="423" w:type="pct"/>
            <w:shd w:val="clear" w:color="auto" w:fill="auto"/>
          </w:tcPr>
          <w:p w14:paraId="49CD115C" w14:textId="478FCFCD" w:rsidR="00536F73" w:rsidRPr="0053369F" w:rsidRDefault="00536F73" w:rsidP="00D36185">
            <w:pPr>
              <w:pStyle w:val="TAC"/>
              <w:rPr>
                <w:ins w:id="374" w:author="Microsoft Office User" w:date="2022-10-28T18:10:00Z"/>
              </w:rPr>
            </w:pPr>
            <w:ins w:id="375" w:author="Microsoft Office User" w:date="2022-10-28T18:10:00Z">
              <w:r w:rsidRPr="0053369F">
                <w:t>1</w:t>
              </w:r>
            </w:ins>
            <w:ins w:id="376" w:author="Microsoft Office User" w:date="2022-11-01T14:01:00Z">
              <w:r w:rsidR="00473DF9">
                <w:t>4</w:t>
              </w:r>
            </w:ins>
          </w:p>
        </w:tc>
        <w:tc>
          <w:tcPr>
            <w:tcW w:w="423" w:type="pct"/>
            <w:shd w:val="clear" w:color="auto" w:fill="auto"/>
          </w:tcPr>
          <w:p w14:paraId="5B1FD20F" w14:textId="77777777" w:rsidR="00536F73" w:rsidRPr="0053369F" w:rsidRDefault="00536F73" w:rsidP="00D36185">
            <w:pPr>
              <w:pStyle w:val="TAC"/>
              <w:rPr>
                <w:ins w:id="377" w:author="Microsoft Office User" w:date="2022-10-28T18:10:00Z"/>
              </w:rPr>
            </w:pPr>
            <w:ins w:id="378" w:author="Microsoft Office User" w:date="2022-10-28T18:10:00Z">
              <w:r w:rsidRPr="0053369F">
                <w:t>High</w:t>
              </w:r>
            </w:ins>
          </w:p>
        </w:tc>
        <w:tc>
          <w:tcPr>
            <w:tcW w:w="1222" w:type="pct"/>
            <w:tcBorders>
              <w:top w:val="nil"/>
              <w:bottom w:val="nil"/>
            </w:tcBorders>
            <w:shd w:val="clear" w:color="auto" w:fill="auto"/>
          </w:tcPr>
          <w:p w14:paraId="6ECA68E8" w14:textId="77777777" w:rsidR="00536F73" w:rsidRPr="0053369F" w:rsidRDefault="00536F73" w:rsidP="00D36185">
            <w:pPr>
              <w:pStyle w:val="TAC"/>
              <w:rPr>
                <w:ins w:id="379" w:author="Microsoft Office User" w:date="2022-10-28T18:10:00Z"/>
              </w:rPr>
            </w:pPr>
          </w:p>
        </w:tc>
        <w:tc>
          <w:tcPr>
            <w:tcW w:w="1727" w:type="pct"/>
          </w:tcPr>
          <w:p w14:paraId="662775DA" w14:textId="77777777" w:rsidR="00536F73" w:rsidRPr="0053369F" w:rsidRDefault="00536F73" w:rsidP="00D36185">
            <w:pPr>
              <w:pStyle w:val="TAC"/>
              <w:rPr>
                <w:ins w:id="380" w:author="Microsoft Office User" w:date="2022-10-28T18:10:00Z"/>
              </w:rPr>
            </w:pPr>
            <w:ins w:id="381" w:author="Microsoft Office User" w:date="2022-10-28T18:10:00Z">
              <w:r w:rsidRPr="0053369F">
                <w:t>DFT-s-OFDM 64 QAM</w:t>
              </w:r>
            </w:ins>
          </w:p>
        </w:tc>
        <w:tc>
          <w:tcPr>
            <w:tcW w:w="1205" w:type="pct"/>
            <w:shd w:val="clear" w:color="auto" w:fill="auto"/>
          </w:tcPr>
          <w:p w14:paraId="12E129DA" w14:textId="77777777" w:rsidR="00536F73" w:rsidRPr="0053369F" w:rsidRDefault="00536F73" w:rsidP="00D36185">
            <w:pPr>
              <w:pStyle w:val="TAC"/>
              <w:rPr>
                <w:ins w:id="382" w:author="Microsoft Office User" w:date="2022-10-28T18:10:00Z"/>
              </w:rPr>
            </w:pPr>
            <w:ins w:id="383" w:author="Microsoft Office User" w:date="2022-10-28T18:10:00Z">
              <w:r w:rsidRPr="0053369F">
                <w:t>Edge_1RB_Right</w:t>
              </w:r>
            </w:ins>
          </w:p>
        </w:tc>
      </w:tr>
      <w:tr w:rsidR="00536F73" w:rsidRPr="0053369F" w14:paraId="74075462" w14:textId="77777777" w:rsidTr="00D36185">
        <w:trPr>
          <w:ins w:id="384" w:author="Microsoft Office User" w:date="2022-10-28T18:10:00Z"/>
        </w:trPr>
        <w:tc>
          <w:tcPr>
            <w:tcW w:w="423" w:type="pct"/>
            <w:shd w:val="clear" w:color="auto" w:fill="auto"/>
          </w:tcPr>
          <w:p w14:paraId="5F27A6AD" w14:textId="49CC6A49" w:rsidR="00536F73" w:rsidRPr="0053369F" w:rsidRDefault="00536F73" w:rsidP="00D36185">
            <w:pPr>
              <w:pStyle w:val="TAC"/>
              <w:rPr>
                <w:ins w:id="385" w:author="Microsoft Office User" w:date="2022-10-28T18:10:00Z"/>
              </w:rPr>
            </w:pPr>
            <w:ins w:id="386" w:author="Microsoft Office User" w:date="2022-10-28T18:10:00Z">
              <w:r w:rsidRPr="0053369F">
                <w:t>1</w:t>
              </w:r>
            </w:ins>
            <w:ins w:id="387" w:author="Microsoft Office User" w:date="2022-11-01T14:01:00Z">
              <w:r w:rsidR="00473DF9">
                <w:t>5</w:t>
              </w:r>
            </w:ins>
          </w:p>
        </w:tc>
        <w:tc>
          <w:tcPr>
            <w:tcW w:w="423" w:type="pct"/>
            <w:shd w:val="clear" w:color="auto" w:fill="auto"/>
          </w:tcPr>
          <w:p w14:paraId="0F3222B4" w14:textId="77777777" w:rsidR="00536F73" w:rsidRPr="0053369F" w:rsidRDefault="00536F73" w:rsidP="00D36185">
            <w:pPr>
              <w:pStyle w:val="TAC"/>
              <w:rPr>
                <w:ins w:id="388" w:author="Microsoft Office User" w:date="2022-10-28T18:10:00Z"/>
              </w:rPr>
            </w:pPr>
            <w:ins w:id="389" w:author="Microsoft Office User" w:date="2022-10-28T18:10:00Z">
              <w:r w:rsidRPr="0053369F">
                <w:t>Default</w:t>
              </w:r>
            </w:ins>
          </w:p>
        </w:tc>
        <w:tc>
          <w:tcPr>
            <w:tcW w:w="1222" w:type="pct"/>
            <w:tcBorders>
              <w:top w:val="nil"/>
              <w:bottom w:val="nil"/>
            </w:tcBorders>
            <w:shd w:val="clear" w:color="auto" w:fill="auto"/>
          </w:tcPr>
          <w:p w14:paraId="1169FD6E" w14:textId="77777777" w:rsidR="00536F73" w:rsidRPr="0053369F" w:rsidRDefault="00536F73" w:rsidP="00D36185">
            <w:pPr>
              <w:pStyle w:val="TAC"/>
              <w:rPr>
                <w:ins w:id="390" w:author="Microsoft Office User" w:date="2022-10-28T18:10:00Z"/>
              </w:rPr>
            </w:pPr>
          </w:p>
        </w:tc>
        <w:tc>
          <w:tcPr>
            <w:tcW w:w="1727" w:type="pct"/>
          </w:tcPr>
          <w:p w14:paraId="2A2C149E" w14:textId="77777777" w:rsidR="00536F73" w:rsidRPr="0053369F" w:rsidRDefault="00536F73" w:rsidP="00D36185">
            <w:pPr>
              <w:pStyle w:val="TAC"/>
              <w:rPr>
                <w:ins w:id="391" w:author="Microsoft Office User" w:date="2022-10-28T18:10:00Z"/>
              </w:rPr>
            </w:pPr>
            <w:ins w:id="392" w:author="Microsoft Office User" w:date="2022-10-28T18:10:00Z">
              <w:r w:rsidRPr="0053369F">
                <w:t>DFT-s-OFDM 64 QAM</w:t>
              </w:r>
            </w:ins>
          </w:p>
        </w:tc>
        <w:tc>
          <w:tcPr>
            <w:tcW w:w="1205" w:type="pct"/>
            <w:shd w:val="clear" w:color="auto" w:fill="auto"/>
          </w:tcPr>
          <w:p w14:paraId="781FB8F4" w14:textId="77777777" w:rsidR="00536F73" w:rsidRPr="0053369F" w:rsidRDefault="00536F73" w:rsidP="00D36185">
            <w:pPr>
              <w:pStyle w:val="TAC"/>
              <w:rPr>
                <w:ins w:id="393" w:author="Microsoft Office User" w:date="2022-10-28T18:10:00Z"/>
              </w:rPr>
            </w:pPr>
            <w:ins w:id="394" w:author="Microsoft Office User" w:date="2022-10-28T18:10:00Z">
              <w:r w:rsidRPr="0053369F">
                <w:t>Outer Full</w:t>
              </w:r>
            </w:ins>
          </w:p>
        </w:tc>
      </w:tr>
      <w:tr w:rsidR="00536F73" w:rsidRPr="0053369F" w14:paraId="7440385A" w14:textId="77777777" w:rsidTr="00D36185">
        <w:trPr>
          <w:ins w:id="395" w:author="Microsoft Office User" w:date="2022-10-28T18:10:00Z"/>
        </w:trPr>
        <w:tc>
          <w:tcPr>
            <w:tcW w:w="423" w:type="pct"/>
            <w:shd w:val="clear" w:color="auto" w:fill="auto"/>
          </w:tcPr>
          <w:p w14:paraId="583D3B98" w14:textId="764105AB" w:rsidR="00536F73" w:rsidRPr="0053369F" w:rsidRDefault="00473DF9" w:rsidP="00D36185">
            <w:pPr>
              <w:pStyle w:val="TAC"/>
              <w:rPr>
                <w:ins w:id="396" w:author="Microsoft Office User" w:date="2022-10-28T18:10:00Z"/>
              </w:rPr>
            </w:pPr>
            <w:ins w:id="397" w:author="Microsoft Office User" w:date="2022-11-01T14:01:00Z">
              <w:r>
                <w:t>16</w:t>
              </w:r>
            </w:ins>
          </w:p>
        </w:tc>
        <w:tc>
          <w:tcPr>
            <w:tcW w:w="423" w:type="pct"/>
            <w:shd w:val="clear" w:color="auto" w:fill="auto"/>
          </w:tcPr>
          <w:p w14:paraId="40242A22" w14:textId="77777777" w:rsidR="00536F73" w:rsidRPr="0053369F" w:rsidRDefault="00536F73" w:rsidP="00D36185">
            <w:pPr>
              <w:pStyle w:val="TAC"/>
              <w:rPr>
                <w:ins w:id="398" w:author="Microsoft Office User" w:date="2022-10-28T18:10:00Z"/>
              </w:rPr>
            </w:pPr>
            <w:ins w:id="399" w:author="Microsoft Office User" w:date="2022-10-28T18:10:00Z">
              <w:r w:rsidRPr="0053369F">
                <w:t>Low</w:t>
              </w:r>
            </w:ins>
          </w:p>
        </w:tc>
        <w:tc>
          <w:tcPr>
            <w:tcW w:w="1222" w:type="pct"/>
            <w:tcBorders>
              <w:top w:val="nil"/>
              <w:bottom w:val="nil"/>
            </w:tcBorders>
            <w:shd w:val="clear" w:color="auto" w:fill="auto"/>
          </w:tcPr>
          <w:p w14:paraId="4671341E" w14:textId="77777777" w:rsidR="00536F73" w:rsidRPr="0053369F" w:rsidRDefault="00536F73" w:rsidP="00D36185">
            <w:pPr>
              <w:pStyle w:val="TAC"/>
              <w:rPr>
                <w:ins w:id="400" w:author="Microsoft Office User" w:date="2022-10-28T18:10:00Z"/>
              </w:rPr>
            </w:pPr>
          </w:p>
        </w:tc>
        <w:tc>
          <w:tcPr>
            <w:tcW w:w="1727" w:type="pct"/>
          </w:tcPr>
          <w:p w14:paraId="7FE92D99" w14:textId="77777777" w:rsidR="00536F73" w:rsidRPr="0053369F" w:rsidRDefault="00536F73" w:rsidP="00D36185">
            <w:pPr>
              <w:pStyle w:val="TAC"/>
              <w:rPr>
                <w:ins w:id="401" w:author="Microsoft Office User" w:date="2022-10-28T18:10:00Z"/>
              </w:rPr>
            </w:pPr>
            <w:ins w:id="402" w:author="Microsoft Office User" w:date="2022-10-28T18:10:00Z">
              <w:r w:rsidRPr="0053369F">
                <w:t>DFT-s-OFDM 256 QAM</w:t>
              </w:r>
            </w:ins>
          </w:p>
        </w:tc>
        <w:tc>
          <w:tcPr>
            <w:tcW w:w="1205" w:type="pct"/>
            <w:shd w:val="clear" w:color="auto" w:fill="auto"/>
          </w:tcPr>
          <w:p w14:paraId="2F874A75" w14:textId="77777777" w:rsidR="00536F73" w:rsidRPr="0053369F" w:rsidRDefault="00536F73" w:rsidP="00D36185">
            <w:pPr>
              <w:pStyle w:val="TAC"/>
              <w:rPr>
                <w:ins w:id="403" w:author="Microsoft Office User" w:date="2022-10-28T18:10:00Z"/>
              </w:rPr>
            </w:pPr>
            <w:ins w:id="404" w:author="Microsoft Office User" w:date="2022-10-28T18:10:00Z">
              <w:r w:rsidRPr="0053369F">
                <w:t>Edge_1RB_Left</w:t>
              </w:r>
            </w:ins>
          </w:p>
        </w:tc>
      </w:tr>
      <w:tr w:rsidR="00536F73" w:rsidRPr="0053369F" w14:paraId="7FA2CADC" w14:textId="77777777" w:rsidTr="00D36185">
        <w:trPr>
          <w:ins w:id="405" w:author="Microsoft Office User" w:date="2022-10-28T18:10:00Z"/>
        </w:trPr>
        <w:tc>
          <w:tcPr>
            <w:tcW w:w="423" w:type="pct"/>
            <w:shd w:val="clear" w:color="auto" w:fill="auto"/>
          </w:tcPr>
          <w:p w14:paraId="5EBECA55" w14:textId="2F3B5A62" w:rsidR="00536F73" w:rsidRPr="0053369F" w:rsidRDefault="00473DF9" w:rsidP="00D36185">
            <w:pPr>
              <w:pStyle w:val="TAC"/>
              <w:rPr>
                <w:ins w:id="406" w:author="Microsoft Office User" w:date="2022-10-28T18:10:00Z"/>
              </w:rPr>
            </w:pPr>
            <w:ins w:id="407" w:author="Microsoft Office User" w:date="2022-11-01T14:01:00Z">
              <w:r>
                <w:t>17</w:t>
              </w:r>
            </w:ins>
          </w:p>
        </w:tc>
        <w:tc>
          <w:tcPr>
            <w:tcW w:w="423" w:type="pct"/>
            <w:shd w:val="clear" w:color="auto" w:fill="auto"/>
          </w:tcPr>
          <w:p w14:paraId="5864FF9C" w14:textId="77777777" w:rsidR="00536F73" w:rsidRPr="0053369F" w:rsidRDefault="00536F73" w:rsidP="00D36185">
            <w:pPr>
              <w:pStyle w:val="TAC"/>
              <w:rPr>
                <w:ins w:id="408" w:author="Microsoft Office User" w:date="2022-10-28T18:10:00Z"/>
              </w:rPr>
            </w:pPr>
            <w:ins w:id="409" w:author="Microsoft Office User" w:date="2022-10-28T18:10:00Z">
              <w:r w:rsidRPr="0053369F">
                <w:t>High</w:t>
              </w:r>
            </w:ins>
          </w:p>
        </w:tc>
        <w:tc>
          <w:tcPr>
            <w:tcW w:w="1222" w:type="pct"/>
            <w:tcBorders>
              <w:top w:val="nil"/>
              <w:bottom w:val="nil"/>
            </w:tcBorders>
            <w:shd w:val="clear" w:color="auto" w:fill="auto"/>
          </w:tcPr>
          <w:p w14:paraId="35AEF09E" w14:textId="77777777" w:rsidR="00536F73" w:rsidRPr="0053369F" w:rsidRDefault="00536F73" w:rsidP="00D36185">
            <w:pPr>
              <w:pStyle w:val="TAC"/>
              <w:rPr>
                <w:ins w:id="410" w:author="Microsoft Office User" w:date="2022-10-28T18:10:00Z"/>
              </w:rPr>
            </w:pPr>
          </w:p>
        </w:tc>
        <w:tc>
          <w:tcPr>
            <w:tcW w:w="1727" w:type="pct"/>
          </w:tcPr>
          <w:p w14:paraId="1351BB49" w14:textId="77777777" w:rsidR="00536F73" w:rsidRPr="0053369F" w:rsidRDefault="00536F73" w:rsidP="00D36185">
            <w:pPr>
              <w:pStyle w:val="TAC"/>
              <w:rPr>
                <w:ins w:id="411" w:author="Microsoft Office User" w:date="2022-10-28T18:10:00Z"/>
              </w:rPr>
            </w:pPr>
            <w:ins w:id="412" w:author="Microsoft Office User" w:date="2022-10-28T18:10:00Z">
              <w:r w:rsidRPr="0053369F">
                <w:t>DFT-s-OFDM 256 QAM</w:t>
              </w:r>
            </w:ins>
          </w:p>
        </w:tc>
        <w:tc>
          <w:tcPr>
            <w:tcW w:w="1205" w:type="pct"/>
            <w:shd w:val="clear" w:color="auto" w:fill="auto"/>
          </w:tcPr>
          <w:p w14:paraId="418AA9D9" w14:textId="77777777" w:rsidR="00536F73" w:rsidRPr="0053369F" w:rsidRDefault="00536F73" w:rsidP="00D36185">
            <w:pPr>
              <w:pStyle w:val="TAC"/>
              <w:rPr>
                <w:ins w:id="413" w:author="Microsoft Office User" w:date="2022-10-28T18:10:00Z"/>
              </w:rPr>
            </w:pPr>
            <w:ins w:id="414" w:author="Microsoft Office User" w:date="2022-10-28T18:10:00Z">
              <w:r w:rsidRPr="0053369F">
                <w:t>Edge_1RB_Right</w:t>
              </w:r>
            </w:ins>
          </w:p>
        </w:tc>
      </w:tr>
      <w:tr w:rsidR="00536F73" w:rsidRPr="0053369F" w14:paraId="2BA67564" w14:textId="77777777" w:rsidTr="00D36185">
        <w:trPr>
          <w:ins w:id="415" w:author="Microsoft Office User" w:date="2022-10-28T18:10:00Z"/>
        </w:trPr>
        <w:tc>
          <w:tcPr>
            <w:tcW w:w="423" w:type="pct"/>
            <w:shd w:val="clear" w:color="auto" w:fill="auto"/>
          </w:tcPr>
          <w:p w14:paraId="234D62BE" w14:textId="15E945B5" w:rsidR="00536F73" w:rsidRPr="0053369F" w:rsidRDefault="00473DF9" w:rsidP="00D36185">
            <w:pPr>
              <w:pStyle w:val="TAC"/>
              <w:rPr>
                <w:ins w:id="416" w:author="Microsoft Office User" w:date="2022-10-28T18:10:00Z"/>
              </w:rPr>
            </w:pPr>
            <w:ins w:id="417" w:author="Microsoft Office User" w:date="2022-11-01T14:01:00Z">
              <w:r>
                <w:t>18</w:t>
              </w:r>
            </w:ins>
          </w:p>
        </w:tc>
        <w:tc>
          <w:tcPr>
            <w:tcW w:w="423" w:type="pct"/>
            <w:shd w:val="clear" w:color="auto" w:fill="auto"/>
          </w:tcPr>
          <w:p w14:paraId="6AD1E092" w14:textId="77777777" w:rsidR="00536F73" w:rsidRPr="0053369F" w:rsidRDefault="00536F73" w:rsidP="00D36185">
            <w:pPr>
              <w:pStyle w:val="TAC"/>
              <w:rPr>
                <w:ins w:id="418" w:author="Microsoft Office User" w:date="2022-10-28T18:10:00Z"/>
              </w:rPr>
            </w:pPr>
            <w:ins w:id="419" w:author="Microsoft Office User" w:date="2022-10-28T18:10:00Z">
              <w:r w:rsidRPr="0053369F">
                <w:t>Default</w:t>
              </w:r>
            </w:ins>
          </w:p>
        </w:tc>
        <w:tc>
          <w:tcPr>
            <w:tcW w:w="1222" w:type="pct"/>
            <w:tcBorders>
              <w:top w:val="nil"/>
              <w:bottom w:val="nil"/>
            </w:tcBorders>
            <w:shd w:val="clear" w:color="auto" w:fill="auto"/>
          </w:tcPr>
          <w:p w14:paraId="10A1412B" w14:textId="77777777" w:rsidR="00536F73" w:rsidRPr="0053369F" w:rsidRDefault="00536F73" w:rsidP="00D36185">
            <w:pPr>
              <w:pStyle w:val="TAC"/>
              <w:rPr>
                <w:ins w:id="420" w:author="Microsoft Office User" w:date="2022-10-28T18:10:00Z"/>
              </w:rPr>
            </w:pPr>
          </w:p>
        </w:tc>
        <w:tc>
          <w:tcPr>
            <w:tcW w:w="1727" w:type="pct"/>
          </w:tcPr>
          <w:p w14:paraId="154DD97A" w14:textId="77777777" w:rsidR="00536F73" w:rsidRPr="0053369F" w:rsidRDefault="00536F73" w:rsidP="00D36185">
            <w:pPr>
              <w:pStyle w:val="TAC"/>
              <w:rPr>
                <w:ins w:id="421" w:author="Microsoft Office User" w:date="2022-10-28T18:10:00Z"/>
              </w:rPr>
            </w:pPr>
            <w:ins w:id="422" w:author="Microsoft Office User" w:date="2022-10-28T18:10:00Z">
              <w:r w:rsidRPr="0053369F">
                <w:t>DFT-s-OFDM 256 QAM</w:t>
              </w:r>
            </w:ins>
          </w:p>
        </w:tc>
        <w:tc>
          <w:tcPr>
            <w:tcW w:w="1205" w:type="pct"/>
            <w:shd w:val="clear" w:color="auto" w:fill="auto"/>
          </w:tcPr>
          <w:p w14:paraId="669CE267" w14:textId="77777777" w:rsidR="00536F73" w:rsidRPr="0053369F" w:rsidRDefault="00536F73" w:rsidP="00D36185">
            <w:pPr>
              <w:pStyle w:val="TAC"/>
              <w:rPr>
                <w:ins w:id="423" w:author="Microsoft Office User" w:date="2022-10-28T18:10:00Z"/>
              </w:rPr>
            </w:pPr>
            <w:ins w:id="424" w:author="Microsoft Office User" w:date="2022-10-28T18:10:00Z">
              <w:r w:rsidRPr="0053369F">
                <w:t>Outer Full</w:t>
              </w:r>
            </w:ins>
          </w:p>
        </w:tc>
      </w:tr>
      <w:tr w:rsidR="00536F73" w:rsidRPr="0053369F" w14:paraId="229FFF12" w14:textId="77777777" w:rsidTr="00D36185">
        <w:trPr>
          <w:ins w:id="425" w:author="Microsoft Office User" w:date="2022-10-28T18:10:00Z"/>
        </w:trPr>
        <w:tc>
          <w:tcPr>
            <w:tcW w:w="423" w:type="pct"/>
            <w:shd w:val="clear" w:color="auto" w:fill="auto"/>
          </w:tcPr>
          <w:p w14:paraId="2BF24D5A" w14:textId="6D2CC0C9" w:rsidR="00536F73" w:rsidRPr="0053369F" w:rsidRDefault="00473DF9" w:rsidP="00D36185">
            <w:pPr>
              <w:pStyle w:val="TAC"/>
              <w:rPr>
                <w:ins w:id="426" w:author="Microsoft Office User" w:date="2022-10-28T18:10:00Z"/>
              </w:rPr>
            </w:pPr>
            <w:ins w:id="427" w:author="Microsoft Office User" w:date="2022-11-01T14:01:00Z">
              <w:r>
                <w:t>19</w:t>
              </w:r>
            </w:ins>
          </w:p>
        </w:tc>
        <w:tc>
          <w:tcPr>
            <w:tcW w:w="423" w:type="pct"/>
            <w:shd w:val="clear" w:color="auto" w:fill="auto"/>
          </w:tcPr>
          <w:p w14:paraId="098E4F3D" w14:textId="77777777" w:rsidR="00536F73" w:rsidRPr="0053369F" w:rsidRDefault="00536F73" w:rsidP="00D36185">
            <w:pPr>
              <w:pStyle w:val="TAC"/>
              <w:rPr>
                <w:ins w:id="428" w:author="Microsoft Office User" w:date="2022-10-28T18:10:00Z"/>
              </w:rPr>
            </w:pPr>
            <w:ins w:id="429" w:author="Microsoft Office User" w:date="2022-10-28T18:10:00Z">
              <w:r w:rsidRPr="0053369F">
                <w:t>Default</w:t>
              </w:r>
            </w:ins>
          </w:p>
        </w:tc>
        <w:tc>
          <w:tcPr>
            <w:tcW w:w="1222" w:type="pct"/>
            <w:tcBorders>
              <w:top w:val="nil"/>
              <w:bottom w:val="nil"/>
            </w:tcBorders>
            <w:shd w:val="clear" w:color="auto" w:fill="auto"/>
          </w:tcPr>
          <w:p w14:paraId="33828CF6" w14:textId="77777777" w:rsidR="00536F73" w:rsidRPr="0053369F" w:rsidRDefault="00536F73" w:rsidP="00D36185">
            <w:pPr>
              <w:pStyle w:val="TAC"/>
              <w:rPr>
                <w:ins w:id="430" w:author="Microsoft Office User" w:date="2022-10-28T18:10:00Z"/>
              </w:rPr>
            </w:pPr>
          </w:p>
        </w:tc>
        <w:tc>
          <w:tcPr>
            <w:tcW w:w="1727" w:type="pct"/>
          </w:tcPr>
          <w:p w14:paraId="32667CE1" w14:textId="77777777" w:rsidR="00536F73" w:rsidRPr="0053369F" w:rsidRDefault="00536F73" w:rsidP="00D36185">
            <w:pPr>
              <w:pStyle w:val="TAC"/>
              <w:rPr>
                <w:ins w:id="431" w:author="Microsoft Office User" w:date="2022-10-28T18:10:00Z"/>
              </w:rPr>
            </w:pPr>
            <w:ins w:id="432" w:author="Microsoft Office User" w:date="2022-10-28T18:10:00Z">
              <w:r w:rsidRPr="0053369F">
                <w:t>CP-OFDM QPSK</w:t>
              </w:r>
            </w:ins>
          </w:p>
        </w:tc>
        <w:tc>
          <w:tcPr>
            <w:tcW w:w="1205" w:type="pct"/>
            <w:shd w:val="clear" w:color="auto" w:fill="auto"/>
          </w:tcPr>
          <w:p w14:paraId="20D19078" w14:textId="77777777" w:rsidR="00536F73" w:rsidRPr="0053369F" w:rsidRDefault="00536F73" w:rsidP="00D36185">
            <w:pPr>
              <w:pStyle w:val="TAC"/>
              <w:rPr>
                <w:ins w:id="433" w:author="Microsoft Office User" w:date="2022-10-28T18:10:00Z"/>
              </w:rPr>
            </w:pPr>
            <w:ins w:id="434" w:author="Microsoft Office User" w:date="2022-10-28T18:10:00Z">
              <w:r w:rsidRPr="0053369F">
                <w:t>Inner Full</w:t>
              </w:r>
            </w:ins>
          </w:p>
        </w:tc>
      </w:tr>
      <w:tr w:rsidR="00536F73" w:rsidRPr="0053369F" w14:paraId="6C57E134" w14:textId="77777777" w:rsidTr="00D36185">
        <w:trPr>
          <w:ins w:id="435" w:author="Microsoft Office User" w:date="2022-10-28T18:10:00Z"/>
        </w:trPr>
        <w:tc>
          <w:tcPr>
            <w:tcW w:w="423" w:type="pct"/>
            <w:shd w:val="clear" w:color="auto" w:fill="auto"/>
          </w:tcPr>
          <w:p w14:paraId="6F092735" w14:textId="21696824" w:rsidR="00536F73" w:rsidRPr="0053369F" w:rsidDel="00F45BD8" w:rsidRDefault="00536F73" w:rsidP="00D36185">
            <w:pPr>
              <w:pStyle w:val="TAC"/>
              <w:rPr>
                <w:ins w:id="436" w:author="Microsoft Office User" w:date="2022-10-28T18:10:00Z"/>
              </w:rPr>
            </w:pPr>
            <w:ins w:id="437" w:author="Microsoft Office User" w:date="2022-10-28T18:10:00Z">
              <w:r w:rsidRPr="0053369F">
                <w:t>2</w:t>
              </w:r>
            </w:ins>
            <w:ins w:id="438" w:author="Microsoft Office User" w:date="2022-11-01T14:01:00Z">
              <w:r w:rsidR="00473DF9">
                <w:t>0</w:t>
              </w:r>
            </w:ins>
          </w:p>
        </w:tc>
        <w:tc>
          <w:tcPr>
            <w:tcW w:w="423" w:type="pct"/>
            <w:shd w:val="clear" w:color="auto" w:fill="auto"/>
          </w:tcPr>
          <w:p w14:paraId="4D321C02" w14:textId="77777777" w:rsidR="00536F73" w:rsidRPr="0053369F" w:rsidRDefault="00536F73" w:rsidP="00D36185">
            <w:pPr>
              <w:pStyle w:val="TAC"/>
              <w:rPr>
                <w:ins w:id="439" w:author="Microsoft Office User" w:date="2022-10-28T18:10:00Z"/>
              </w:rPr>
            </w:pPr>
            <w:ins w:id="440" w:author="Microsoft Office User" w:date="2022-10-28T18:10:00Z">
              <w:r w:rsidRPr="0053369F">
                <w:t>Low</w:t>
              </w:r>
            </w:ins>
          </w:p>
        </w:tc>
        <w:tc>
          <w:tcPr>
            <w:tcW w:w="1222" w:type="pct"/>
            <w:tcBorders>
              <w:top w:val="nil"/>
              <w:bottom w:val="nil"/>
            </w:tcBorders>
            <w:shd w:val="clear" w:color="auto" w:fill="auto"/>
          </w:tcPr>
          <w:p w14:paraId="16694708" w14:textId="77777777" w:rsidR="00536F73" w:rsidRPr="0053369F" w:rsidRDefault="00536F73" w:rsidP="00D36185">
            <w:pPr>
              <w:pStyle w:val="TAC"/>
              <w:rPr>
                <w:ins w:id="441" w:author="Microsoft Office User" w:date="2022-10-28T18:10:00Z"/>
              </w:rPr>
            </w:pPr>
          </w:p>
        </w:tc>
        <w:tc>
          <w:tcPr>
            <w:tcW w:w="1727" w:type="pct"/>
          </w:tcPr>
          <w:p w14:paraId="5FD6AA43" w14:textId="77777777" w:rsidR="00536F73" w:rsidRPr="0053369F" w:rsidRDefault="00536F73" w:rsidP="00D36185">
            <w:pPr>
              <w:pStyle w:val="TAC"/>
              <w:rPr>
                <w:ins w:id="442" w:author="Microsoft Office User" w:date="2022-10-28T18:10:00Z"/>
              </w:rPr>
            </w:pPr>
            <w:ins w:id="443" w:author="Microsoft Office User" w:date="2022-10-28T18:10:00Z">
              <w:r w:rsidRPr="0053369F">
                <w:t>CP-OFDM QPSK</w:t>
              </w:r>
            </w:ins>
          </w:p>
        </w:tc>
        <w:tc>
          <w:tcPr>
            <w:tcW w:w="1205" w:type="pct"/>
            <w:shd w:val="clear" w:color="auto" w:fill="auto"/>
          </w:tcPr>
          <w:p w14:paraId="494EBA8F" w14:textId="77777777" w:rsidR="00536F73" w:rsidRPr="0053369F" w:rsidRDefault="00536F73" w:rsidP="00D36185">
            <w:pPr>
              <w:pStyle w:val="TAC"/>
              <w:rPr>
                <w:ins w:id="444" w:author="Microsoft Office User" w:date="2022-10-28T18:10:00Z"/>
              </w:rPr>
            </w:pPr>
            <w:ins w:id="445" w:author="Microsoft Office User" w:date="2022-10-28T18:10:00Z">
              <w:r w:rsidRPr="0053369F">
                <w:t>Edge_1RB_Left</w:t>
              </w:r>
            </w:ins>
          </w:p>
        </w:tc>
      </w:tr>
      <w:tr w:rsidR="00536F73" w:rsidRPr="0053369F" w14:paraId="1D659025" w14:textId="77777777" w:rsidTr="00D36185">
        <w:trPr>
          <w:ins w:id="446" w:author="Microsoft Office User" w:date="2022-10-28T18:10:00Z"/>
        </w:trPr>
        <w:tc>
          <w:tcPr>
            <w:tcW w:w="423" w:type="pct"/>
            <w:shd w:val="clear" w:color="auto" w:fill="auto"/>
          </w:tcPr>
          <w:p w14:paraId="02677F41" w14:textId="72698215" w:rsidR="00536F73" w:rsidRPr="0053369F" w:rsidDel="00F45BD8" w:rsidRDefault="00536F73" w:rsidP="00D36185">
            <w:pPr>
              <w:pStyle w:val="TAC"/>
              <w:rPr>
                <w:ins w:id="447" w:author="Microsoft Office User" w:date="2022-10-28T18:10:00Z"/>
              </w:rPr>
            </w:pPr>
            <w:ins w:id="448" w:author="Microsoft Office User" w:date="2022-10-28T18:10:00Z">
              <w:r w:rsidRPr="0053369F">
                <w:t>2</w:t>
              </w:r>
            </w:ins>
            <w:ins w:id="449" w:author="Microsoft Office User" w:date="2022-11-01T14:01:00Z">
              <w:r w:rsidR="00473DF9">
                <w:t>1</w:t>
              </w:r>
            </w:ins>
          </w:p>
        </w:tc>
        <w:tc>
          <w:tcPr>
            <w:tcW w:w="423" w:type="pct"/>
            <w:shd w:val="clear" w:color="auto" w:fill="auto"/>
          </w:tcPr>
          <w:p w14:paraId="5789A1BA" w14:textId="77777777" w:rsidR="00536F73" w:rsidRPr="0053369F" w:rsidRDefault="00536F73" w:rsidP="00D36185">
            <w:pPr>
              <w:pStyle w:val="TAC"/>
              <w:rPr>
                <w:ins w:id="450" w:author="Microsoft Office User" w:date="2022-10-28T18:10:00Z"/>
              </w:rPr>
            </w:pPr>
            <w:ins w:id="451" w:author="Microsoft Office User" w:date="2022-10-28T18:10:00Z">
              <w:r w:rsidRPr="0053369F">
                <w:t>High</w:t>
              </w:r>
            </w:ins>
          </w:p>
        </w:tc>
        <w:tc>
          <w:tcPr>
            <w:tcW w:w="1222" w:type="pct"/>
            <w:tcBorders>
              <w:top w:val="nil"/>
              <w:bottom w:val="nil"/>
            </w:tcBorders>
            <w:shd w:val="clear" w:color="auto" w:fill="auto"/>
          </w:tcPr>
          <w:p w14:paraId="560E307E" w14:textId="77777777" w:rsidR="00536F73" w:rsidRPr="0053369F" w:rsidRDefault="00536F73" w:rsidP="00D36185">
            <w:pPr>
              <w:pStyle w:val="TAC"/>
              <w:rPr>
                <w:ins w:id="452" w:author="Microsoft Office User" w:date="2022-10-28T18:10:00Z"/>
              </w:rPr>
            </w:pPr>
          </w:p>
        </w:tc>
        <w:tc>
          <w:tcPr>
            <w:tcW w:w="1727" w:type="pct"/>
          </w:tcPr>
          <w:p w14:paraId="79672D08" w14:textId="77777777" w:rsidR="00536F73" w:rsidRPr="0053369F" w:rsidRDefault="00536F73" w:rsidP="00D36185">
            <w:pPr>
              <w:pStyle w:val="TAC"/>
              <w:rPr>
                <w:ins w:id="453" w:author="Microsoft Office User" w:date="2022-10-28T18:10:00Z"/>
              </w:rPr>
            </w:pPr>
            <w:ins w:id="454" w:author="Microsoft Office User" w:date="2022-10-28T18:10:00Z">
              <w:r w:rsidRPr="0053369F">
                <w:t>CP-OFDM QPSK</w:t>
              </w:r>
            </w:ins>
          </w:p>
        </w:tc>
        <w:tc>
          <w:tcPr>
            <w:tcW w:w="1205" w:type="pct"/>
            <w:shd w:val="clear" w:color="auto" w:fill="auto"/>
          </w:tcPr>
          <w:p w14:paraId="06379541" w14:textId="77777777" w:rsidR="00536F73" w:rsidRPr="0053369F" w:rsidRDefault="00536F73" w:rsidP="00D36185">
            <w:pPr>
              <w:pStyle w:val="TAC"/>
              <w:rPr>
                <w:ins w:id="455" w:author="Microsoft Office User" w:date="2022-10-28T18:10:00Z"/>
              </w:rPr>
            </w:pPr>
            <w:ins w:id="456" w:author="Microsoft Office User" w:date="2022-10-28T18:10:00Z">
              <w:r w:rsidRPr="0053369F">
                <w:t>Edge_1RB_Right</w:t>
              </w:r>
            </w:ins>
          </w:p>
        </w:tc>
      </w:tr>
      <w:tr w:rsidR="00536F73" w:rsidRPr="0053369F" w14:paraId="4B48787A" w14:textId="77777777" w:rsidTr="00D36185">
        <w:trPr>
          <w:ins w:id="457" w:author="Microsoft Office User" w:date="2022-10-28T18:10:00Z"/>
        </w:trPr>
        <w:tc>
          <w:tcPr>
            <w:tcW w:w="423" w:type="pct"/>
            <w:shd w:val="clear" w:color="auto" w:fill="auto"/>
          </w:tcPr>
          <w:p w14:paraId="5C579163" w14:textId="6C2E9194" w:rsidR="00536F73" w:rsidRPr="0053369F" w:rsidRDefault="00536F73" w:rsidP="00D36185">
            <w:pPr>
              <w:pStyle w:val="TAC"/>
              <w:rPr>
                <w:ins w:id="458" w:author="Microsoft Office User" w:date="2022-10-28T18:10:00Z"/>
              </w:rPr>
            </w:pPr>
            <w:ins w:id="459" w:author="Microsoft Office User" w:date="2022-10-28T18:10:00Z">
              <w:r w:rsidRPr="0053369F">
                <w:t>2</w:t>
              </w:r>
            </w:ins>
            <w:ins w:id="460" w:author="Microsoft Office User" w:date="2022-11-01T14:01:00Z">
              <w:r w:rsidR="00473DF9">
                <w:t>2</w:t>
              </w:r>
            </w:ins>
          </w:p>
        </w:tc>
        <w:tc>
          <w:tcPr>
            <w:tcW w:w="423" w:type="pct"/>
            <w:shd w:val="clear" w:color="auto" w:fill="auto"/>
          </w:tcPr>
          <w:p w14:paraId="26717AC7" w14:textId="77777777" w:rsidR="00536F73" w:rsidRPr="0053369F" w:rsidRDefault="00536F73" w:rsidP="00D36185">
            <w:pPr>
              <w:pStyle w:val="TAC"/>
              <w:rPr>
                <w:ins w:id="461" w:author="Microsoft Office User" w:date="2022-10-28T18:10:00Z"/>
              </w:rPr>
            </w:pPr>
            <w:ins w:id="462" w:author="Microsoft Office User" w:date="2022-10-28T18:10:00Z">
              <w:r w:rsidRPr="0053369F">
                <w:t>Default</w:t>
              </w:r>
            </w:ins>
          </w:p>
        </w:tc>
        <w:tc>
          <w:tcPr>
            <w:tcW w:w="1222" w:type="pct"/>
            <w:tcBorders>
              <w:top w:val="nil"/>
              <w:bottom w:val="nil"/>
            </w:tcBorders>
            <w:shd w:val="clear" w:color="auto" w:fill="auto"/>
          </w:tcPr>
          <w:p w14:paraId="6A7FE8C6" w14:textId="77777777" w:rsidR="00536F73" w:rsidRPr="0053369F" w:rsidRDefault="00536F73" w:rsidP="00D36185">
            <w:pPr>
              <w:pStyle w:val="TAC"/>
              <w:rPr>
                <w:ins w:id="463" w:author="Microsoft Office User" w:date="2022-10-28T18:10:00Z"/>
              </w:rPr>
            </w:pPr>
          </w:p>
        </w:tc>
        <w:tc>
          <w:tcPr>
            <w:tcW w:w="1727" w:type="pct"/>
          </w:tcPr>
          <w:p w14:paraId="4811F4E2" w14:textId="77777777" w:rsidR="00536F73" w:rsidRPr="0053369F" w:rsidRDefault="00536F73" w:rsidP="00D36185">
            <w:pPr>
              <w:pStyle w:val="TAC"/>
              <w:rPr>
                <w:ins w:id="464" w:author="Microsoft Office User" w:date="2022-10-28T18:10:00Z"/>
              </w:rPr>
            </w:pPr>
            <w:ins w:id="465" w:author="Microsoft Office User" w:date="2022-10-28T18:10:00Z">
              <w:r w:rsidRPr="0053369F">
                <w:t>CP-OFDM QPSK</w:t>
              </w:r>
            </w:ins>
          </w:p>
        </w:tc>
        <w:tc>
          <w:tcPr>
            <w:tcW w:w="1205" w:type="pct"/>
            <w:shd w:val="clear" w:color="auto" w:fill="auto"/>
          </w:tcPr>
          <w:p w14:paraId="73EC4CBA" w14:textId="77777777" w:rsidR="00536F73" w:rsidRPr="0053369F" w:rsidRDefault="00536F73" w:rsidP="00D36185">
            <w:pPr>
              <w:pStyle w:val="TAC"/>
              <w:rPr>
                <w:ins w:id="466" w:author="Microsoft Office User" w:date="2022-10-28T18:10:00Z"/>
              </w:rPr>
            </w:pPr>
            <w:ins w:id="467" w:author="Microsoft Office User" w:date="2022-10-28T18:10:00Z">
              <w:r w:rsidRPr="0053369F">
                <w:t>Outer Full</w:t>
              </w:r>
            </w:ins>
          </w:p>
        </w:tc>
      </w:tr>
      <w:tr w:rsidR="00536F73" w:rsidRPr="0053369F" w14:paraId="212B3AB2" w14:textId="77777777" w:rsidTr="00D36185">
        <w:trPr>
          <w:ins w:id="468" w:author="Microsoft Office User" w:date="2022-10-28T18:10:00Z"/>
        </w:trPr>
        <w:tc>
          <w:tcPr>
            <w:tcW w:w="423" w:type="pct"/>
            <w:shd w:val="clear" w:color="auto" w:fill="auto"/>
          </w:tcPr>
          <w:p w14:paraId="3642B25E" w14:textId="55A500EF" w:rsidR="00536F73" w:rsidRPr="0053369F" w:rsidRDefault="00536F73" w:rsidP="00D36185">
            <w:pPr>
              <w:pStyle w:val="TAC"/>
              <w:rPr>
                <w:ins w:id="469" w:author="Microsoft Office User" w:date="2022-10-28T18:10:00Z"/>
              </w:rPr>
            </w:pPr>
            <w:ins w:id="470" w:author="Microsoft Office User" w:date="2022-10-28T18:10:00Z">
              <w:r w:rsidRPr="0053369F">
                <w:t>2</w:t>
              </w:r>
            </w:ins>
            <w:ins w:id="471" w:author="Microsoft Office User" w:date="2022-11-01T14:01:00Z">
              <w:r w:rsidR="00473DF9">
                <w:t>3</w:t>
              </w:r>
            </w:ins>
          </w:p>
        </w:tc>
        <w:tc>
          <w:tcPr>
            <w:tcW w:w="423" w:type="pct"/>
            <w:shd w:val="clear" w:color="auto" w:fill="auto"/>
          </w:tcPr>
          <w:p w14:paraId="37C19604" w14:textId="77777777" w:rsidR="00536F73" w:rsidRPr="0053369F" w:rsidRDefault="00536F73" w:rsidP="00D36185">
            <w:pPr>
              <w:pStyle w:val="TAC"/>
              <w:rPr>
                <w:ins w:id="472" w:author="Microsoft Office User" w:date="2022-10-28T18:10:00Z"/>
              </w:rPr>
            </w:pPr>
            <w:ins w:id="473" w:author="Microsoft Office User" w:date="2022-10-28T18:10:00Z">
              <w:r w:rsidRPr="0053369F">
                <w:t>Default</w:t>
              </w:r>
            </w:ins>
          </w:p>
        </w:tc>
        <w:tc>
          <w:tcPr>
            <w:tcW w:w="1222" w:type="pct"/>
            <w:tcBorders>
              <w:top w:val="nil"/>
              <w:bottom w:val="nil"/>
            </w:tcBorders>
            <w:shd w:val="clear" w:color="auto" w:fill="auto"/>
          </w:tcPr>
          <w:p w14:paraId="18A4F770" w14:textId="77777777" w:rsidR="00536F73" w:rsidRPr="0053369F" w:rsidRDefault="00536F73" w:rsidP="00D36185">
            <w:pPr>
              <w:pStyle w:val="TAC"/>
              <w:rPr>
                <w:ins w:id="474" w:author="Microsoft Office User" w:date="2022-10-28T18:10:00Z"/>
              </w:rPr>
            </w:pPr>
          </w:p>
        </w:tc>
        <w:tc>
          <w:tcPr>
            <w:tcW w:w="1727" w:type="pct"/>
          </w:tcPr>
          <w:p w14:paraId="0BB55151" w14:textId="77777777" w:rsidR="00536F73" w:rsidRPr="0053369F" w:rsidRDefault="00536F73" w:rsidP="00D36185">
            <w:pPr>
              <w:pStyle w:val="TAC"/>
              <w:rPr>
                <w:ins w:id="475" w:author="Microsoft Office User" w:date="2022-10-28T18:10:00Z"/>
              </w:rPr>
            </w:pPr>
            <w:ins w:id="476" w:author="Microsoft Office User" w:date="2022-10-28T18:10:00Z">
              <w:r w:rsidRPr="0053369F">
                <w:t>CP-OFDM 16 QAM</w:t>
              </w:r>
            </w:ins>
          </w:p>
        </w:tc>
        <w:tc>
          <w:tcPr>
            <w:tcW w:w="1205" w:type="pct"/>
            <w:shd w:val="clear" w:color="auto" w:fill="auto"/>
          </w:tcPr>
          <w:p w14:paraId="45FD4ACB" w14:textId="77777777" w:rsidR="00536F73" w:rsidRPr="0053369F" w:rsidRDefault="00536F73" w:rsidP="00D36185">
            <w:pPr>
              <w:pStyle w:val="TAC"/>
              <w:rPr>
                <w:ins w:id="477" w:author="Microsoft Office User" w:date="2022-10-28T18:10:00Z"/>
              </w:rPr>
            </w:pPr>
            <w:ins w:id="478" w:author="Microsoft Office User" w:date="2022-10-28T18:10:00Z">
              <w:r w:rsidRPr="0053369F">
                <w:t>Inner Full</w:t>
              </w:r>
            </w:ins>
          </w:p>
        </w:tc>
      </w:tr>
      <w:tr w:rsidR="00536F73" w:rsidRPr="0053369F" w14:paraId="2BCD2D5B" w14:textId="77777777" w:rsidTr="00D36185">
        <w:trPr>
          <w:ins w:id="479" w:author="Microsoft Office User" w:date="2022-10-28T18:10:00Z"/>
        </w:trPr>
        <w:tc>
          <w:tcPr>
            <w:tcW w:w="423" w:type="pct"/>
            <w:shd w:val="clear" w:color="auto" w:fill="auto"/>
          </w:tcPr>
          <w:p w14:paraId="12777630" w14:textId="72386761" w:rsidR="00536F73" w:rsidRPr="0053369F" w:rsidDel="00F45BD8" w:rsidRDefault="00536F73" w:rsidP="00D36185">
            <w:pPr>
              <w:pStyle w:val="TAC"/>
              <w:rPr>
                <w:ins w:id="480" w:author="Microsoft Office User" w:date="2022-10-28T18:10:00Z"/>
              </w:rPr>
            </w:pPr>
            <w:ins w:id="481" w:author="Microsoft Office User" w:date="2022-10-28T18:10:00Z">
              <w:r w:rsidRPr="0053369F">
                <w:t>2</w:t>
              </w:r>
            </w:ins>
            <w:ins w:id="482" w:author="Microsoft Office User" w:date="2022-11-01T14:01:00Z">
              <w:r w:rsidR="00473DF9">
                <w:t>4</w:t>
              </w:r>
            </w:ins>
          </w:p>
        </w:tc>
        <w:tc>
          <w:tcPr>
            <w:tcW w:w="423" w:type="pct"/>
            <w:shd w:val="clear" w:color="auto" w:fill="auto"/>
          </w:tcPr>
          <w:p w14:paraId="0BFDD9C5" w14:textId="77777777" w:rsidR="00536F73" w:rsidRPr="0053369F" w:rsidRDefault="00536F73" w:rsidP="00D36185">
            <w:pPr>
              <w:pStyle w:val="TAC"/>
              <w:rPr>
                <w:ins w:id="483" w:author="Microsoft Office User" w:date="2022-10-28T18:10:00Z"/>
              </w:rPr>
            </w:pPr>
            <w:ins w:id="484" w:author="Microsoft Office User" w:date="2022-10-28T18:10:00Z">
              <w:r w:rsidRPr="0053369F">
                <w:t>Low</w:t>
              </w:r>
            </w:ins>
          </w:p>
        </w:tc>
        <w:tc>
          <w:tcPr>
            <w:tcW w:w="1222" w:type="pct"/>
            <w:tcBorders>
              <w:top w:val="nil"/>
              <w:bottom w:val="nil"/>
            </w:tcBorders>
            <w:shd w:val="clear" w:color="auto" w:fill="auto"/>
          </w:tcPr>
          <w:p w14:paraId="2498153D" w14:textId="77777777" w:rsidR="00536F73" w:rsidRPr="0053369F" w:rsidRDefault="00536F73" w:rsidP="00D36185">
            <w:pPr>
              <w:pStyle w:val="TAC"/>
              <w:rPr>
                <w:ins w:id="485" w:author="Microsoft Office User" w:date="2022-10-28T18:10:00Z"/>
              </w:rPr>
            </w:pPr>
          </w:p>
        </w:tc>
        <w:tc>
          <w:tcPr>
            <w:tcW w:w="1727" w:type="pct"/>
          </w:tcPr>
          <w:p w14:paraId="79738140" w14:textId="77777777" w:rsidR="00536F73" w:rsidRPr="0053369F" w:rsidRDefault="00536F73" w:rsidP="00D36185">
            <w:pPr>
              <w:pStyle w:val="TAC"/>
              <w:rPr>
                <w:ins w:id="486" w:author="Microsoft Office User" w:date="2022-10-28T18:10:00Z"/>
              </w:rPr>
            </w:pPr>
            <w:ins w:id="487" w:author="Microsoft Office User" w:date="2022-10-28T18:10:00Z">
              <w:r w:rsidRPr="0053369F">
                <w:t>CP-OFDM 16 QAM</w:t>
              </w:r>
            </w:ins>
          </w:p>
        </w:tc>
        <w:tc>
          <w:tcPr>
            <w:tcW w:w="1205" w:type="pct"/>
            <w:shd w:val="clear" w:color="auto" w:fill="auto"/>
          </w:tcPr>
          <w:p w14:paraId="5F326803" w14:textId="77777777" w:rsidR="00536F73" w:rsidRPr="0053369F" w:rsidRDefault="00536F73" w:rsidP="00D36185">
            <w:pPr>
              <w:pStyle w:val="TAC"/>
              <w:rPr>
                <w:ins w:id="488" w:author="Microsoft Office User" w:date="2022-10-28T18:10:00Z"/>
              </w:rPr>
            </w:pPr>
            <w:ins w:id="489" w:author="Microsoft Office User" w:date="2022-10-28T18:10:00Z">
              <w:r w:rsidRPr="0053369F">
                <w:t>Edge_1RB_Left</w:t>
              </w:r>
            </w:ins>
          </w:p>
        </w:tc>
      </w:tr>
      <w:tr w:rsidR="00536F73" w:rsidRPr="0053369F" w14:paraId="5B3A760B" w14:textId="77777777" w:rsidTr="00D36185">
        <w:trPr>
          <w:ins w:id="490" w:author="Microsoft Office User" w:date="2022-10-28T18:10:00Z"/>
        </w:trPr>
        <w:tc>
          <w:tcPr>
            <w:tcW w:w="423" w:type="pct"/>
            <w:shd w:val="clear" w:color="auto" w:fill="auto"/>
          </w:tcPr>
          <w:p w14:paraId="7951D5F8" w14:textId="11767D3C" w:rsidR="00536F73" w:rsidRPr="0053369F" w:rsidDel="00F45BD8" w:rsidRDefault="00536F73" w:rsidP="00D36185">
            <w:pPr>
              <w:pStyle w:val="TAC"/>
              <w:rPr>
                <w:ins w:id="491" w:author="Microsoft Office User" w:date="2022-10-28T18:10:00Z"/>
              </w:rPr>
            </w:pPr>
            <w:ins w:id="492" w:author="Microsoft Office User" w:date="2022-10-28T18:10:00Z">
              <w:r w:rsidRPr="0053369F">
                <w:t>2</w:t>
              </w:r>
            </w:ins>
            <w:ins w:id="493" w:author="Microsoft Office User" w:date="2022-11-01T14:01:00Z">
              <w:r w:rsidR="00473DF9">
                <w:t>5</w:t>
              </w:r>
            </w:ins>
          </w:p>
        </w:tc>
        <w:tc>
          <w:tcPr>
            <w:tcW w:w="423" w:type="pct"/>
            <w:shd w:val="clear" w:color="auto" w:fill="auto"/>
          </w:tcPr>
          <w:p w14:paraId="538A8A19" w14:textId="77777777" w:rsidR="00536F73" w:rsidRPr="0053369F" w:rsidRDefault="00536F73" w:rsidP="00D36185">
            <w:pPr>
              <w:pStyle w:val="TAC"/>
              <w:rPr>
                <w:ins w:id="494" w:author="Microsoft Office User" w:date="2022-10-28T18:10:00Z"/>
              </w:rPr>
            </w:pPr>
            <w:ins w:id="495" w:author="Microsoft Office User" w:date="2022-10-28T18:10:00Z">
              <w:r w:rsidRPr="0053369F">
                <w:t>High</w:t>
              </w:r>
            </w:ins>
          </w:p>
        </w:tc>
        <w:tc>
          <w:tcPr>
            <w:tcW w:w="1222" w:type="pct"/>
            <w:tcBorders>
              <w:top w:val="nil"/>
              <w:bottom w:val="nil"/>
            </w:tcBorders>
            <w:shd w:val="clear" w:color="auto" w:fill="auto"/>
          </w:tcPr>
          <w:p w14:paraId="04E0B66E" w14:textId="77777777" w:rsidR="00536F73" w:rsidRPr="0053369F" w:rsidRDefault="00536F73" w:rsidP="00D36185">
            <w:pPr>
              <w:pStyle w:val="TAC"/>
              <w:rPr>
                <w:ins w:id="496" w:author="Microsoft Office User" w:date="2022-10-28T18:10:00Z"/>
              </w:rPr>
            </w:pPr>
          </w:p>
        </w:tc>
        <w:tc>
          <w:tcPr>
            <w:tcW w:w="1727" w:type="pct"/>
          </w:tcPr>
          <w:p w14:paraId="3BC3492B" w14:textId="77777777" w:rsidR="00536F73" w:rsidRPr="0053369F" w:rsidRDefault="00536F73" w:rsidP="00D36185">
            <w:pPr>
              <w:pStyle w:val="TAC"/>
              <w:rPr>
                <w:ins w:id="497" w:author="Microsoft Office User" w:date="2022-10-28T18:10:00Z"/>
              </w:rPr>
            </w:pPr>
            <w:ins w:id="498" w:author="Microsoft Office User" w:date="2022-10-28T18:10:00Z">
              <w:r w:rsidRPr="0053369F">
                <w:t>CP-OFDM 16 QAM</w:t>
              </w:r>
            </w:ins>
          </w:p>
        </w:tc>
        <w:tc>
          <w:tcPr>
            <w:tcW w:w="1205" w:type="pct"/>
            <w:shd w:val="clear" w:color="auto" w:fill="auto"/>
          </w:tcPr>
          <w:p w14:paraId="4DDABABB" w14:textId="77777777" w:rsidR="00536F73" w:rsidRPr="0053369F" w:rsidRDefault="00536F73" w:rsidP="00D36185">
            <w:pPr>
              <w:pStyle w:val="TAC"/>
              <w:rPr>
                <w:ins w:id="499" w:author="Microsoft Office User" w:date="2022-10-28T18:10:00Z"/>
              </w:rPr>
            </w:pPr>
            <w:ins w:id="500" w:author="Microsoft Office User" w:date="2022-10-28T18:10:00Z">
              <w:r w:rsidRPr="0053369F">
                <w:t>Edge_1RB_Right</w:t>
              </w:r>
            </w:ins>
          </w:p>
        </w:tc>
      </w:tr>
      <w:tr w:rsidR="00536F73" w:rsidRPr="0053369F" w14:paraId="5154D7AE" w14:textId="77777777" w:rsidTr="00D36185">
        <w:trPr>
          <w:ins w:id="501" w:author="Microsoft Office User" w:date="2022-10-28T18:10:00Z"/>
        </w:trPr>
        <w:tc>
          <w:tcPr>
            <w:tcW w:w="423" w:type="pct"/>
            <w:shd w:val="clear" w:color="auto" w:fill="auto"/>
          </w:tcPr>
          <w:p w14:paraId="6CCF633A" w14:textId="577ED10D" w:rsidR="00536F73" w:rsidRPr="0053369F" w:rsidRDefault="00473DF9" w:rsidP="00D36185">
            <w:pPr>
              <w:pStyle w:val="TAC"/>
              <w:rPr>
                <w:ins w:id="502" w:author="Microsoft Office User" w:date="2022-10-28T18:10:00Z"/>
              </w:rPr>
            </w:pPr>
            <w:ins w:id="503" w:author="Microsoft Office User" w:date="2022-11-01T14:01:00Z">
              <w:r>
                <w:t>26</w:t>
              </w:r>
            </w:ins>
          </w:p>
        </w:tc>
        <w:tc>
          <w:tcPr>
            <w:tcW w:w="423" w:type="pct"/>
            <w:shd w:val="clear" w:color="auto" w:fill="auto"/>
          </w:tcPr>
          <w:p w14:paraId="6B1EA31A" w14:textId="77777777" w:rsidR="00536F73" w:rsidRPr="0053369F" w:rsidRDefault="00536F73" w:rsidP="00D36185">
            <w:pPr>
              <w:pStyle w:val="TAC"/>
              <w:rPr>
                <w:ins w:id="504" w:author="Microsoft Office User" w:date="2022-10-28T18:10:00Z"/>
              </w:rPr>
            </w:pPr>
            <w:ins w:id="505" w:author="Microsoft Office User" w:date="2022-10-28T18:10:00Z">
              <w:r w:rsidRPr="0053369F">
                <w:t>Default</w:t>
              </w:r>
            </w:ins>
          </w:p>
        </w:tc>
        <w:tc>
          <w:tcPr>
            <w:tcW w:w="1222" w:type="pct"/>
            <w:tcBorders>
              <w:top w:val="nil"/>
              <w:bottom w:val="nil"/>
            </w:tcBorders>
            <w:shd w:val="clear" w:color="auto" w:fill="auto"/>
          </w:tcPr>
          <w:p w14:paraId="1164002E" w14:textId="77777777" w:rsidR="00536F73" w:rsidRPr="0053369F" w:rsidRDefault="00536F73" w:rsidP="00D36185">
            <w:pPr>
              <w:pStyle w:val="TAC"/>
              <w:rPr>
                <w:ins w:id="506" w:author="Microsoft Office User" w:date="2022-10-28T18:10:00Z"/>
              </w:rPr>
            </w:pPr>
          </w:p>
        </w:tc>
        <w:tc>
          <w:tcPr>
            <w:tcW w:w="1727" w:type="pct"/>
          </w:tcPr>
          <w:p w14:paraId="44678F32" w14:textId="77777777" w:rsidR="00536F73" w:rsidRPr="0053369F" w:rsidRDefault="00536F73" w:rsidP="00D36185">
            <w:pPr>
              <w:pStyle w:val="TAC"/>
              <w:rPr>
                <w:ins w:id="507" w:author="Microsoft Office User" w:date="2022-10-28T18:10:00Z"/>
              </w:rPr>
            </w:pPr>
            <w:ins w:id="508" w:author="Microsoft Office User" w:date="2022-10-28T18:10:00Z">
              <w:r w:rsidRPr="0053369F">
                <w:t>CP-OFDM 16 QAM</w:t>
              </w:r>
            </w:ins>
          </w:p>
        </w:tc>
        <w:tc>
          <w:tcPr>
            <w:tcW w:w="1205" w:type="pct"/>
            <w:shd w:val="clear" w:color="auto" w:fill="auto"/>
          </w:tcPr>
          <w:p w14:paraId="53ED4AA1" w14:textId="77777777" w:rsidR="00536F73" w:rsidRPr="0053369F" w:rsidRDefault="00536F73" w:rsidP="00D36185">
            <w:pPr>
              <w:pStyle w:val="TAC"/>
              <w:rPr>
                <w:ins w:id="509" w:author="Microsoft Office User" w:date="2022-10-28T18:10:00Z"/>
              </w:rPr>
            </w:pPr>
            <w:ins w:id="510" w:author="Microsoft Office User" w:date="2022-10-28T18:10:00Z">
              <w:r w:rsidRPr="0053369F">
                <w:t>Outer Full</w:t>
              </w:r>
            </w:ins>
          </w:p>
        </w:tc>
      </w:tr>
      <w:tr w:rsidR="00536F73" w:rsidRPr="0053369F" w14:paraId="28C122BF" w14:textId="77777777" w:rsidTr="00D36185">
        <w:trPr>
          <w:ins w:id="511" w:author="Microsoft Office User" w:date="2022-10-28T18:10:00Z"/>
        </w:trPr>
        <w:tc>
          <w:tcPr>
            <w:tcW w:w="423" w:type="pct"/>
            <w:shd w:val="clear" w:color="auto" w:fill="auto"/>
          </w:tcPr>
          <w:p w14:paraId="3EE31C35" w14:textId="7C2E98BA" w:rsidR="00536F73" w:rsidRPr="0053369F" w:rsidRDefault="00473DF9" w:rsidP="00D36185">
            <w:pPr>
              <w:pStyle w:val="TAC"/>
              <w:rPr>
                <w:ins w:id="512" w:author="Microsoft Office User" w:date="2022-10-28T18:10:00Z"/>
              </w:rPr>
            </w:pPr>
            <w:ins w:id="513" w:author="Microsoft Office User" w:date="2022-11-01T14:01:00Z">
              <w:r>
                <w:t>27</w:t>
              </w:r>
            </w:ins>
          </w:p>
        </w:tc>
        <w:tc>
          <w:tcPr>
            <w:tcW w:w="423" w:type="pct"/>
            <w:shd w:val="clear" w:color="auto" w:fill="auto"/>
          </w:tcPr>
          <w:p w14:paraId="29BDE99C" w14:textId="77777777" w:rsidR="00536F73" w:rsidRPr="0053369F" w:rsidRDefault="00536F73" w:rsidP="00D36185">
            <w:pPr>
              <w:pStyle w:val="TAC"/>
              <w:rPr>
                <w:ins w:id="514" w:author="Microsoft Office User" w:date="2022-10-28T18:10:00Z"/>
              </w:rPr>
            </w:pPr>
            <w:ins w:id="515" w:author="Microsoft Office User" w:date="2022-10-28T18:10:00Z">
              <w:r w:rsidRPr="0053369F">
                <w:t>Low</w:t>
              </w:r>
            </w:ins>
          </w:p>
        </w:tc>
        <w:tc>
          <w:tcPr>
            <w:tcW w:w="1222" w:type="pct"/>
            <w:tcBorders>
              <w:top w:val="nil"/>
              <w:bottom w:val="nil"/>
            </w:tcBorders>
            <w:shd w:val="clear" w:color="auto" w:fill="auto"/>
          </w:tcPr>
          <w:p w14:paraId="75B7BCAB" w14:textId="77777777" w:rsidR="00536F73" w:rsidRPr="0053369F" w:rsidRDefault="00536F73" w:rsidP="00D36185">
            <w:pPr>
              <w:pStyle w:val="TAC"/>
              <w:rPr>
                <w:ins w:id="516" w:author="Microsoft Office User" w:date="2022-10-28T18:10:00Z"/>
              </w:rPr>
            </w:pPr>
          </w:p>
        </w:tc>
        <w:tc>
          <w:tcPr>
            <w:tcW w:w="1727" w:type="pct"/>
          </w:tcPr>
          <w:p w14:paraId="24CDD266" w14:textId="77777777" w:rsidR="00536F73" w:rsidRPr="0053369F" w:rsidRDefault="00536F73" w:rsidP="00D36185">
            <w:pPr>
              <w:pStyle w:val="TAC"/>
              <w:rPr>
                <w:ins w:id="517" w:author="Microsoft Office User" w:date="2022-10-28T18:10:00Z"/>
              </w:rPr>
            </w:pPr>
            <w:ins w:id="518" w:author="Microsoft Office User" w:date="2022-10-28T18:10:00Z">
              <w:r w:rsidRPr="0053369F">
                <w:t>CP-OFDM 64 QAM</w:t>
              </w:r>
            </w:ins>
          </w:p>
        </w:tc>
        <w:tc>
          <w:tcPr>
            <w:tcW w:w="1205" w:type="pct"/>
            <w:shd w:val="clear" w:color="auto" w:fill="auto"/>
          </w:tcPr>
          <w:p w14:paraId="070D6AA6" w14:textId="77777777" w:rsidR="00536F73" w:rsidRPr="0053369F" w:rsidRDefault="00536F73" w:rsidP="00D36185">
            <w:pPr>
              <w:pStyle w:val="TAC"/>
              <w:rPr>
                <w:ins w:id="519" w:author="Microsoft Office User" w:date="2022-10-28T18:10:00Z"/>
              </w:rPr>
            </w:pPr>
            <w:ins w:id="520" w:author="Microsoft Office User" w:date="2022-10-28T18:10:00Z">
              <w:r w:rsidRPr="0053369F">
                <w:t>Edge_1RB_Left</w:t>
              </w:r>
            </w:ins>
          </w:p>
        </w:tc>
      </w:tr>
      <w:tr w:rsidR="00536F73" w:rsidRPr="0053369F" w14:paraId="664E8392" w14:textId="77777777" w:rsidTr="00D36185">
        <w:trPr>
          <w:ins w:id="521" w:author="Microsoft Office User" w:date="2022-10-28T18:10:00Z"/>
        </w:trPr>
        <w:tc>
          <w:tcPr>
            <w:tcW w:w="423" w:type="pct"/>
            <w:shd w:val="clear" w:color="auto" w:fill="auto"/>
          </w:tcPr>
          <w:p w14:paraId="145EB4F5" w14:textId="55BE527B" w:rsidR="00536F73" w:rsidRPr="0053369F" w:rsidRDefault="00473DF9" w:rsidP="00D36185">
            <w:pPr>
              <w:pStyle w:val="TAC"/>
              <w:rPr>
                <w:ins w:id="522" w:author="Microsoft Office User" w:date="2022-10-28T18:10:00Z"/>
              </w:rPr>
            </w:pPr>
            <w:ins w:id="523" w:author="Microsoft Office User" w:date="2022-11-01T14:01:00Z">
              <w:r>
                <w:t>28</w:t>
              </w:r>
            </w:ins>
          </w:p>
        </w:tc>
        <w:tc>
          <w:tcPr>
            <w:tcW w:w="423" w:type="pct"/>
            <w:shd w:val="clear" w:color="auto" w:fill="auto"/>
          </w:tcPr>
          <w:p w14:paraId="1050DDFE" w14:textId="77777777" w:rsidR="00536F73" w:rsidRPr="0053369F" w:rsidRDefault="00536F73" w:rsidP="00D36185">
            <w:pPr>
              <w:pStyle w:val="TAC"/>
              <w:rPr>
                <w:ins w:id="524" w:author="Microsoft Office User" w:date="2022-10-28T18:10:00Z"/>
              </w:rPr>
            </w:pPr>
            <w:ins w:id="525" w:author="Microsoft Office User" w:date="2022-10-28T18:10:00Z">
              <w:r w:rsidRPr="0053369F">
                <w:t>High</w:t>
              </w:r>
            </w:ins>
          </w:p>
        </w:tc>
        <w:tc>
          <w:tcPr>
            <w:tcW w:w="1222" w:type="pct"/>
            <w:tcBorders>
              <w:top w:val="nil"/>
              <w:bottom w:val="nil"/>
            </w:tcBorders>
            <w:shd w:val="clear" w:color="auto" w:fill="auto"/>
          </w:tcPr>
          <w:p w14:paraId="09611B97" w14:textId="77777777" w:rsidR="00536F73" w:rsidRPr="0053369F" w:rsidRDefault="00536F73" w:rsidP="00D36185">
            <w:pPr>
              <w:pStyle w:val="TAC"/>
              <w:rPr>
                <w:ins w:id="526" w:author="Microsoft Office User" w:date="2022-10-28T18:10:00Z"/>
              </w:rPr>
            </w:pPr>
          </w:p>
        </w:tc>
        <w:tc>
          <w:tcPr>
            <w:tcW w:w="1727" w:type="pct"/>
          </w:tcPr>
          <w:p w14:paraId="6D6C19D0" w14:textId="77777777" w:rsidR="00536F73" w:rsidRPr="0053369F" w:rsidRDefault="00536F73" w:rsidP="00D36185">
            <w:pPr>
              <w:pStyle w:val="TAC"/>
              <w:rPr>
                <w:ins w:id="527" w:author="Microsoft Office User" w:date="2022-10-28T18:10:00Z"/>
              </w:rPr>
            </w:pPr>
            <w:ins w:id="528" w:author="Microsoft Office User" w:date="2022-10-28T18:10:00Z">
              <w:r w:rsidRPr="0053369F">
                <w:t>CP-OFDM 64 QAM</w:t>
              </w:r>
            </w:ins>
          </w:p>
        </w:tc>
        <w:tc>
          <w:tcPr>
            <w:tcW w:w="1205" w:type="pct"/>
            <w:shd w:val="clear" w:color="auto" w:fill="auto"/>
          </w:tcPr>
          <w:p w14:paraId="672735F9" w14:textId="77777777" w:rsidR="00536F73" w:rsidRPr="0053369F" w:rsidRDefault="00536F73" w:rsidP="00D36185">
            <w:pPr>
              <w:pStyle w:val="TAC"/>
              <w:rPr>
                <w:ins w:id="529" w:author="Microsoft Office User" w:date="2022-10-28T18:10:00Z"/>
              </w:rPr>
            </w:pPr>
            <w:ins w:id="530" w:author="Microsoft Office User" w:date="2022-10-28T18:10:00Z">
              <w:r w:rsidRPr="0053369F">
                <w:t>Edge_1RB_Right</w:t>
              </w:r>
            </w:ins>
          </w:p>
        </w:tc>
      </w:tr>
      <w:tr w:rsidR="00536F73" w:rsidRPr="0053369F" w14:paraId="78B4C4E9" w14:textId="77777777" w:rsidTr="00D36185">
        <w:trPr>
          <w:ins w:id="531" w:author="Microsoft Office User" w:date="2022-10-28T18:10:00Z"/>
        </w:trPr>
        <w:tc>
          <w:tcPr>
            <w:tcW w:w="423" w:type="pct"/>
            <w:shd w:val="clear" w:color="auto" w:fill="auto"/>
          </w:tcPr>
          <w:p w14:paraId="6D1A6A61" w14:textId="630F8920" w:rsidR="00536F73" w:rsidRPr="0053369F" w:rsidRDefault="00473DF9" w:rsidP="00D36185">
            <w:pPr>
              <w:pStyle w:val="TAC"/>
              <w:rPr>
                <w:ins w:id="532" w:author="Microsoft Office User" w:date="2022-10-28T18:10:00Z"/>
              </w:rPr>
            </w:pPr>
            <w:ins w:id="533" w:author="Microsoft Office User" w:date="2022-11-01T14:01:00Z">
              <w:r>
                <w:t>29</w:t>
              </w:r>
            </w:ins>
          </w:p>
        </w:tc>
        <w:tc>
          <w:tcPr>
            <w:tcW w:w="423" w:type="pct"/>
            <w:shd w:val="clear" w:color="auto" w:fill="auto"/>
          </w:tcPr>
          <w:p w14:paraId="296FEC1F" w14:textId="77777777" w:rsidR="00536F73" w:rsidRPr="0053369F" w:rsidRDefault="00536F73" w:rsidP="00D36185">
            <w:pPr>
              <w:pStyle w:val="TAC"/>
              <w:rPr>
                <w:ins w:id="534" w:author="Microsoft Office User" w:date="2022-10-28T18:10:00Z"/>
              </w:rPr>
            </w:pPr>
            <w:ins w:id="535" w:author="Microsoft Office User" w:date="2022-10-28T18:10:00Z">
              <w:r w:rsidRPr="0053369F">
                <w:t>Default</w:t>
              </w:r>
            </w:ins>
          </w:p>
        </w:tc>
        <w:tc>
          <w:tcPr>
            <w:tcW w:w="1222" w:type="pct"/>
            <w:tcBorders>
              <w:top w:val="nil"/>
              <w:bottom w:val="nil"/>
            </w:tcBorders>
            <w:shd w:val="clear" w:color="auto" w:fill="auto"/>
          </w:tcPr>
          <w:p w14:paraId="45C235DB" w14:textId="77777777" w:rsidR="00536F73" w:rsidRPr="0053369F" w:rsidRDefault="00536F73" w:rsidP="00D36185">
            <w:pPr>
              <w:pStyle w:val="TAC"/>
              <w:rPr>
                <w:ins w:id="536" w:author="Microsoft Office User" w:date="2022-10-28T18:10:00Z"/>
              </w:rPr>
            </w:pPr>
          </w:p>
        </w:tc>
        <w:tc>
          <w:tcPr>
            <w:tcW w:w="1727" w:type="pct"/>
          </w:tcPr>
          <w:p w14:paraId="4698EF2B" w14:textId="77777777" w:rsidR="00536F73" w:rsidRPr="0053369F" w:rsidRDefault="00536F73" w:rsidP="00D36185">
            <w:pPr>
              <w:pStyle w:val="TAC"/>
              <w:rPr>
                <w:ins w:id="537" w:author="Microsoft Office User" w:date="2022-10-28T18:10:00Z"/>
              </w:rPr>
            </w:pPr>
            <w:ins w:id="538" w:author="Microsoft Office User" w:date="2022-10-28T18:10:00Z">
              <w:r w:rsidRPr="0053369F">
                <w:t>CP-OFDM 64 QAM</w:t>
              </w:r>
            </w:ins>
          </w:p>
        </w:tc>
        <w:tc>
          <w:tcPr>
            <w:tcW w:w="1205" w:type="pct"/>
            <w:shd w:val="clear" w:color="auto" w:fill="auto"/>
          </w:tcPr>
          <w:p w14:paraId="741C31F0" w14:textId="77777777" w:rsidR="00536F73" w:rsidRPr="0053369F" w:rsidRDefault="00536F73" w:rsidP="00D36185">
            <w:pPr>
              <w:pStyle w:val="TAC"/>
              <w:rPr>
                <w:ins w:id="539" w:author="Microsoft Office User" w:date="2022-10-28T18:10:00Z"/>
              </w:rPr>
            </w:pPr>
            <w:ins w:id="540" w:author="Microsoft Office User" w:date="2022-10-28T18:10:00Z">
              <w:r w:rsidRPr="0053369F">
                <w:t>Outer Full</w:t>
              </w:r>
            </w:ins>
          </w:p>
        </w:tc>
      </w:tr>
      <w:tr w:rsidR="00536F73" w:rsidRPr="0053369F" w14:paraId="0200F426" w14:textId="77777777" w:rsidTr="00D36185">
        <w:trPr>
          <w:ins w:id="541" w:author="Microsoft Office User" w:date="2022-10-28T18:10:00Z"/>
        </w:trPr>
        <w:tc>
          <w:tcPr>
            <w:tcW w:w="423" w:type="pct"/>
            <w:shd w:val="clear" w:color="auto" w:fill="auto"/>
          </w:tcPr>
          <w:p w14:paraId="49F3213F" w14:textId="54C1DAF1" w:rsidR="00536F73" w:rsidRPr="0053369F" w:rsidRDefault="00536F73" w:rsidP="00D36185">
            <w:pPr>
              <w:pStyle w:val="TAC"/>
              <w:rPr>
                <w:ins w:id="542" w:author="Microsoft Office User" w:date="2022-10-28T18:10:00Z"/>
              </w:rPr>
            </w:pPr>
            <w:ins w:id="543" w:author="Microsoft Office User" w:date="2022-10-28T18:10:00Z">
              <w:r w:rsidRPr="0053369F">
                <w:t>3</w:t>
              </w:r>
            </w:ins>
            <w:ins w:id="544" w:author="Microsoft Office User" w:date="2022-11-01T14:01:00Z">
              <w:r w:rsidR="00473DF9">
                <w:t>0</w:t>
              </w:r>
            </w:ins>
          </w:p>
        </w:tc>
        <w:tc>
          <w:tcPr>
            <w:tcW w:w="423" w:type="pct"/>
            <w:shd w:val="clear" w:color="auto" w:fill="auto"/>
          </w:tcPr>
          <w:p w14:paraId="0F4F3872" w14:textId="77777777" w:rsidR="00536F73" w:rsidRPr="0053369F" w:rsidRDefault="00536F73" w:rsidP="00D36185">
            <w:pPr>
              <w:pStyle w:val="TAC"/>
              <w:rPr>
                <w:ins w:id="545" w:author="Microsoft Office User" w:date="2022-10-28T18:10:00Z"/>
              </w:rPr>
            </w:pPr>
            <w:ins w:id="546" w:author="Microsoft Office User" w:date="2022-10-28T18:10:00Z">
              <w:r w:rsidRPr="0053369F">
                <w:t>Low</w:t>
              </w:r>
            </w:ins>
          </w:p>
        </w:tc>
        <w:tc>
          <w:tcPr>
            <w:tcW w:w="1222" w:type="pct"/>
            <w:tcBorders>
              <w:top w:val="nil"/>
              <w:bottom w:val="nil"/>
            </w:tcBorders>
            <w:shd w:val="clear" w:color="auto" w:fill="auto"/>
          </w:tcPr>
          <w:p w14:paraId="6D35169F" w14:textId="77777777" w:rsidR="00536F73" w:rsidRPr="0053369F" w:rsidRDefault="00536F73" w:rsidP="00D36185">
            <w:pPr>
              <w:pStyle w:val="TAC"/>
              <w:rPr>
                <w:ins w:id="547" w:author="Microsoft Office User" w:date="2022-10-28T18:10:00Z"/>
              </w:rPr>
            </w:pPr>
          </w:p>
        </w:tc>
        <w:tc>
          <w:tcPr>
            <w:tcW w:w="1727" w:type="pct"/>
          </w:tcPr>
          <w:p w14:paraId="28B1CE38" w14:textId="77777777" w:rsidR="00536F73" w:rsidRPr="0053369F" w:rsidRDefault="00536F73" w:rsidP="00D36185">
            <w:pPr>
              <w:pStyle w:val="TAC"/>
              <w:rPr>
                <w:ins w:id="548" w:author="Microsoft Office User" w:date="2022-10-28T18:10:00Z"/>
              </w:rPr>
            </w:pPr>
            <w:ins w:id="549" w:author="Microsoft Office User" w:date="2022-10-28T18:10:00Z">
              <w:r w:rsidRPr="0053369F">
                <w:t>CP-OFDM 256 QAM</w:t>
              </w:r>
            </w:ins>
          </w:p>
        </w:tc>
        <w:tc>
          <w:tcPr>
            <w:tcW w:w="1205" w:type="pct"/>
            <w:shd w:val="clear" w:color="auto" w:fill="auto"/>
          </w:tcPr>
          <w:p w14:paraId="484108F1" w14:textId="77777777" w:rsidR="00536F73" w:rsidRPr="0053369F" w:rsidRDefault="00536F73" w:rsidP="00D36185">
            <w:pPr>
              <w:pStyle w:val="TAC"/>
              <w:rPr>
                <w:ins w:id="550" w:author="Microsoft Office User" w:date="2022-10-28T18:10:00Z"/>
              </w:rPr>
            </w:pPr>
            <w:ins w:id="551" w:author="Microsoft Office User" w:date="2022-10-28T18:10:00Z">
              <w:r w:rsidRPr="0053369F">
                <w:t>Edge_1RB_Left</w:t>
              </w:r>
            </w:ins>
          </w:p>
        </w:tc>
      </w:tr>
      <w:tr w:rsidR="00536F73" w:rsidRPr="0053369F" w14:paraId="65EBCC02" w14:textId="77777777" w:rsidTr="00D36185">
        <w:trPr>
          <w:ins w:id="552" w:author="Microsoft Office User" w:date="2022-10-28T18:10:00Z"/>
        </w:trPr>
        <w:tc>
          <w:tcPr>
            <w:tcW w:w="423" w:type="pct"/>
            <w:shd w:val="clear" w:color="auto" w:fill="auto"/>
          </w:tcPr>
          <w:p w14:paraId="79A30D2C" w14:textId="3A3E27FF" w:rsidR="00536F73" w:rsidRPr="0053369F" w:rsidRDefault="00536F73" w:rsidP="00D36185">
            <w:pPr>
              <w:pStyle w:val="TAC"/>
              <w:rPr>
                <w:ins w:id="553" w:author="Microsoft Office User" w:date="2022-10-28T18:10:00Z"/>
              </w:rPr>
            </w:pPr>
            <w:ins w:id="554" w:author="Microsoft Office User" w:date="2022-10-28T18:10:00Z">
              <w:r w:rsidRPr="0053369F">
                <w:t>3</w:t>
              </w:r>
            </w:ins>
            <w:ins w:id="555" w:author="Microsoft Office User" w:date="2022-11-01T14:01:00Z">
              <w:r w:rsidR="00473DF9">
                <w:t>1</w:t>
              </w:r>
            </w:ins>
          </w:p>
        </w:tc>
        <w:tc>
          <w:tcPr>
            <w:tcW w:w="423" w:type="pct"/>
            <w:shd w:val="clear" w:color="auto" w:fill="auto"/>
          </w:tcPr>
          <w:p w14:paraId="7F3D5A1A" w14:textId="77777777" w:rsidR="00536F73" w:rsidRPr="0053369F" w:rsidRDefault="00536F73" w:rsidP="00D36185">
            <w:pPr>
              <w:pStyle w:val="TAC"/>
              <w:rPr>
                <w:ins w:id="556" w:author="Microsoft Office User" w:date="2022-10-28T18:10:00Z"/>
              </w:rPr>
            </w:pPr>
            <w:ins w:id="557" w:author="Microsoft Office User" w:date="2022-10-28T18:10:00Z">
              <w:r w:rsidRPr="0053369F">
                <w:t>High</w:t>
              </w:r>
            </w:ins>
          </w:p>
        </w:tc>
        <w:tc>
          <w:tcPr>
            <w:tcW w:w="1222" w:type="pct"/>
            <w:tcBorders>
              <w:top w:val="nil"/>
              <w:bottom w:val="nil"/>
            </w:tcBorders>
            <w:shd w:val="clear" w:color="auto" w:fill="auto"/>
          </w:tcPr>
          <w:p w14:paraId="6FB697CB" w14:textId="77777777" w:rsidR="00536F73" w:rsidRPr="0053369F" w:rsidRDefault="00536F73" w:rsidP="00D36185">
            <w:pPr>
              <w:pStyle w:val="TAC"/>
              <w:rPr>
                <w:ins w:id="558" w:author="Microsoft Office User" w:date="2022-10-28T18:10:00Z"/>
              </w:rPr>
            </w:pPr>
          </w:p>
        </w:tc>
        <w:tc>
          <w:tcPr>
            <w:tcW w:w="1727" w:type="pct"/>
          </w:tcPr>
          <w:p w14:paraId="4AEA4CCB" w14:textId="77777777" w:rsidR="00536F73" w:rsidRPr="0053369F" w:rsidRDefault="00536F73" w:rsidP="00D36185">
            <w:pPr>
              <w:pStyle w:val="TAC"/>
              <w:rPr>
                <w:ins w:id="559" w:author="Microsoft Office User" w:date="2022-10-28T18:10:00Z"/>
              </w:rPr>
            </w:pPr>
            <w:ins w:id="560" w:author="Microsoft Office User" w:date="2022-10-28T18:10:00Z">
              <w:r w:rsidRPr="0053369F">
                <w:t>CP-OFDM 256 QAM</w:t>
              </w:r>
            </w:ins>
          </w:p>
        </w:tc>
        <w:tc>
          <w:tcPr>
            <w:tcW w:w="1205" w:type="pct"/>
            <w:shd w:val="clear" w:color="auto" w:fill="auto"/>
          </w:tcPr>
          <w:p w14:paraId="1990DFF0" w14:textId="77777777" w:rsidR="00536F73" w:rsidRPr="0053369F" w:rsidRDefault="00536F73" w:rsidP="00D36185">
            <w:pPr>
              <w:pStyle w:val="TAC"/>
              <w:rPr>
                <w:ins w:id="561" w:author="Microsoft Office User" w:date="2022-10-28T18:10:00Z"/>
              </w:rPr>
            </w:pPr>
            <w:ins w:id="562" w:author="Microsoft Office User" w:date="2022-10-28T18:10:00Z">
              <w:r w:rsidRPr="0053369F">
                <w:t>Edge_1RB_Right</w:t>
              </w:r>
            </w:ins>
          </w:p>
        </w:tc>
      </w:tr>
      <w:tr w:rsidR="00536F73" w:rsidRPr="0053369F" w14:paraId="06171C68" w14:textId="77777777" w:rsidTr="00D36185">
        <w:trPr>
          <w:ins w:id="563" w:author="Microsoft Office User" w:date="2022-10-28T18:10:00Z"/>
        </w:trPr>
        <w:tc>
          <w:tcPr>
            <w:tcW w:w="423" w:type="pct"/>
            <w:shd w:val="clear" w:color="auto" w:fill="auto"/>
          </w:tcPr>
          <w:p w14:paraId="21FE500E" w14:textId="7BBC81B8" w:rsidR="00536F73" w:rsidRPr="0053369F" w:rsidRDefault="00536F73" w:rsidP="00D36185">
            <w:pPr>
              <w:pStyle w:val="TAC"/>
              <w:rPr>
                <w:ins w:id="564" w:author="Microsoft Office User" w:date="2022-10-28T18:10:00Z"/>
              </w:rPr>
            </w:pPr>
            <w:ins w:id="565" w:author="Microsoft Office User" w:date="2022-10-28T18:10:00Z">
              <w:r w:rsidRPr="0053369F">
                <w:t>3</w:t>
              </w:r>
            </w:ins>
            <w:ins w:id="566" w:author="Microsoft Office User" w:date="2022-11-01T14:01:00Z">
              <w:r w:rsidR="00473DF9">
                <w:t>2</w:t>
              </w:r>
            </w:ins>
          </w:p>
        </w:tc>
        <w:tc>
          <w:tcPr>
            <w:tcW w:w="423" w:type="pct"/>
            <w:shd w:val="clear" w:color="auto" w:fill="auto"/>
          </w:tcPr>
          <w:p w14:paraId="3451EF12" w14:textId="77777777" w:rsidR="00536F73" w:rsidRPr="0053369F" w:rsidRDefault="00536F73" w:rsidP="00D36185">
            <w:pPr>
              <w:pStyle w:val="TAC"/>
              <w:rPr>
                <w:ins w:id="567" w:author="Microsoft Office User" w:date="2022-10-28T18:10:00Z"/>
              </w:rPr>
            </w:pPr>
            <w:ins w:id="568" w:author="Microsoft Office User" w:date="2022-10-28T18:10:00Z">
              <w:r w:rsidRPr="0053369F">
                <w:t>Default</w:t>
              </w:r>
            </w:ins>
          </w:p>
        </w:tc>
        <w:tc>
          <w:tcPr>
            <w:tcW w:w="1222" w:type="pct"/>
            <w:tcBorders>
              <w:top w:val="nil"/>
              <w:bottom w:val="nil"/>
            </w:tcBorders>
            <w:shd w:val="clear" w:color="auto" w:fill="auto"/>
          </w:tcPr>
          <w:p w14:paraId="464D520A" w14:textId="77777777" w:rsidR="00536F73" w:rsidRPr="0053369F" w:rsidRDefault="00536F73" w:rsidP="00D36185">
            <w:pPr>
              <w:pStyle w:val="TAC"/>
              <w:rPr>
                <w:ins w:id="569" w:author="Microsoft Office User" w:date="2022-10-28T18:10:00Z"/>
              </w:rPr>
            </w:pPr>
          </w:p>
        </w:tc>
        <w:tc>
          <w:tcPr>
            <w:tcW w:w="1727" w:type="pct"/>
          </w:tcPr>
          <w:p w14:paraId="1F5134EF" w14:textId="77777777" w:rsidR="00536F73" w:rsidRPr="0053369F" w:rsidRDefault="00536F73" w:rsidP="00D36185">
            <w:pPr>
              <w:pStyle w:val="TAC"/>
              <w:rPr>
                <w:ins w:id="570" w:author="Microsoft Office User" w:date="2022-10-28T18:10:00Z"/>
              </w:rPr>
            </w:pPr>
            <w:ins w:id="571" w:author="Microsoft Office User" w:date="2022-10-28T18:10:00Z">
              <w:r w:rsidRPr="0053369F">
                <w:t>CP-OFDM 256 QAM</w:t>
              </w:r>
            </w:ins>
          </w:p>
        </w:tc>
        <w:tc>
          <w:tcPr>
            <w:tcW w:w="1205" w:type="pct"/>
            <w:shd w:val="clear" w:color="auto" w:fill="auto"/>
          </w:tcPr>
          <w:p w14:paraId="09686C80" w14:textId="77777777" w:rsidR="00536F73" w:rsidRPr="0053369F" w:rsidRDefault="00536F73" w:rsidP="00D36185">
            <w:pPr>
              <w:pStyle w:val="TAC"/>
              <w:rPr>
                <w:ins w:id="572" w:author="Microsoft Office User" w:date="2022-10-28T18:10:00Z"/>
              </w:rPr>
            </w:pPr>
            <w:ins w:id="573" w:author="Microsoft Office User" w:date="2022-10-28T18:10:00Z">
              <w:r w:rsidRPr="0053369F">
                <w:t>Outer Full</w:t>
              </w:r>
            </w:ins>
          </w:p>
        </w:tc>
      </w:tr>
      <w:tr w:rsidR="00536F73" w:rsidRPr="0053369F" w14:paraId="3E9E526B" w14:textId="77777777" w:rsidTr="00D36185">
        <w:trPr>
          <w:ins w:id="574" w:author="Microsoft Office User" w:date="2022-10-28T18:10:00Z"/>
        </w:trPr>
        <w:tc>
          <w:tcPr>
            <w:tcW w:w="423" w:type="pct"/>
            <w:shd w:val="clear" w:color="auto" w:fill="auto"/>
          </w:tcPr>
          <w:p w14:paraId="3FA97435" w14:textId="294D3448" w:rsidR="00536F73" w:rsidRPr="0053369F" w:rsidRDefault="00536F73" w:rsidP="00D36185">
            <w:pPr>
              <w:pStyle w:val="TAC"/>
              <w:rPr>
                <w:ins w:id="575" w:author="Microsoft Office User" w:date="2022-10-28T18:10:00Z"/>
              </w:rPr>
            </w:pPr>
            <w:ins w:id="576" w:author="Microsoft Office User" w:date="2022-10-28T18:10:00Z">
              <w:r w:rsidRPr="0053369F">
                <w:t>3</w:t>
              </w:r>
            </w:ins>
            <w:ins w:id="577" w:author="Microsoft Office User" w:date="2022-11-01T14:01:00Z">
              <w:r w:rsidR="00473DF9">
                <w:t>3</w:t>
              </w:r>
            </w:ins>
            <w:ins w:id="578" w:author="Microsoft Office User" w:date="2022-11-01T13:59:00Z">
              <w:r w:rsidR="00473DF9">
                <w:rPr>
                  <w:vertAlign w:val="superscript"/>
                </w:rPr>
                <w:t>3</w:t>
              </w:r>
            </w:ins>
          </w:p>
        </w:tc>
        <w:tc>
          <w:tcPr>
            <w:tcW w:w="423" w:type="pct"/>
            <w:shd w:val="clear" w:color="auto" w:fill="auto"/>
          </w:tcPr>
          <w:p w14:paraId="62DBF875" w14:textId="77777777" w:rsidR="00536F73" w:rsidRPr="0053369F" w:rsidRDefault="00536F73" w:rsidP="00D36185">
            <w:pPr>
              <w:pStyle w:val="TAC"/>
              <w:rPr>
                <w:ins w:id="579" w:author="Microsoft Office User" w:date="2022-10-28T18:10:00Z"/>
              </w:rPr>
            </w:pPr>
            <w:ins w:id="580" w:author="Microsoft Office User" w:date="2022-10-28T18:10:00Z">
              <w:r w:rsidRPr="0053369F">
                <w:t>Low</w:t>
              </w:r>
            </w:ins>
          </w:p>
        </w:tc>
        <w:tc>
          <w:tcPr>
            <w:tcW w:w="1222" w:type="pct"/>
            <w:tcBorders>
              <w:top w:val="nil"/>
              <w:bottom w:val="nil"/>
            </w:tcBorders>
            <w:shd w:val="clear" w:color="auto" w:fill="auto"/>
          </w:tcPr>
          <w:p w14:paraId="2BD78D3A" w14:textId="77777777" w:rsidR="00536F73" w:rsidRPr="0053369F" w:rsidRDefault="00536F73" w:rsidP="00D36185">
            <w:pPr>
              <w:pStyle w:val="TAC"/>
              <w:rPr>
                <w:ins w:id="581" w:author="Microsoft Office User" w:date="2022-10-28T18:10:00Z"/>
              </w:rPr>
            </w:pPr>
          </w:p>
        </w:tc>
        <w:tc>
          <w:tcPr>
            <w:tcW w:w="1727" w:type="pct"/>
          </w:tcPr>
          <w:p w14:paraId="0751B30E" w14:textId="77777777" w:rsidR="00536F73" w:rsidRPr="0053369F" w:rsidRDefault="00536F73" w:rsidP="00D36185">
            <w:pPr>
              <w:pStyle w:val="TAC"/>
              <w:rPr>
                <w:ins w:id="582" w:author="Microsoft Office User" w:date="2022-10-28T18:10:00Z"/>
              </w:rPr>
            </w:pPr>
            <w:ins w:id="583" w:author="Microsoft Office User" w:date="2022-10-28T18:10:00Z">
              <w:r w:rsidRPr="0053369F">
                <w:rPr>
                  <w:rFonts w:eastAsia="Yu Mincho"/>
                </w:rPr>
                <w:t>DFT-s-OFDM Pi/2 BPSK w Pi/2 BPSK DMRS</w:t>
              </w:r>
            </w:ins>
          </w:p>
        </w:tc>
        <w:tc>
          <w:tcPr>
            <w:tcW w:w="1205" w:type="pct"/>
            <w:shd w:val="clear" w:color="auto" w:fill="auto"/>
          </w:tcPr>
          <w:p w14:paraId="644ED06A" w14:textId="77777777" w:rsidR="00536F73" w:rsidRPr="0053369F" w:rsidRDefault="00536F73" w:rsidP="00D36185">
            <w:pPr>
              <w:pStyle w:val="TAC"/>
              <w:rPr>
                <w:ins w:id="584" w:author="Microsoft Office User" w:date="2022-10-28T18:10:00Z"/>
              </w:rPr>
            </w:pPr>
            <w:ins w:id="585" w:author="Microsoft Office User" w:date="2022-10-28T18:10:00Z">
              <w:r w:rsidRPr="0053369F">
                <w:t>Edge_1RB_Left</w:t>
              </w:r>
            </w:ins>
          </w:p>
        </w:tc>
      </w:tr>
      <w:tr w:rsidR="00536F73" w:rsidRPr="0053369F" w14:paraId="5D650356" w14:textId="77777777" w:rsidTr="00D36185">
        <w:trPr>
          <w:ins w:id="586" w:author="Microsoft Office User" w:date="2022-10-28T18:10:00Z"/>
        </w:trPr>
        <w:tc>
          <w:tcPr>
            <w:tcW w:w="423" w:type="pct"/>
            <w:shd w:val="clear" w:color="auto" w:fill="auto"/>
          </w:tcPr>
          <w:p w14:paraId="5ACC9987" w14:textId="34DCB896" w:rsidR="00536F73" w:rsidRPr="0053369F" w:rsidRDefault="00536F73" w:rsidP="00D36185">
            <w:pPr>
              <w:pStyle w:val="TAC"/>
              <w:rPr>
                <w:ins w:id="587" w:author="Microsoft Office User" w:date="2022-10-28T18:10:00Z"/>
              </w:rPr>
            </w:pPr>
            <w:ins w:id="588" w:author="Microsoft Office User" w:date="2022-10-28T18:10:00Z">
              <w:r w:rsidRPr="0053369F">
                <w:t>3</w:t>
              </w:r>
            </w:ins>
            <w:ins w:id="589" w:author="Microsoft Office User" w:date="2022-11-01T14:01:00Z">
              <w:r w:rsidR="00473DF9">
                <w:t>4</w:t>
              </w:r>
            </w:ins>
            <w:ins w:id="590" w:author="Microsoft Office User" w:date="2022-11-01T14:00:00Z">
              <w:r w:rsidR="00473DF9">
                <w:rPr>
                  <w:vertAlign w:val="superscript"/>
                </w:rPr>
                <w:t>3</w:t>
              </w:r>
            </w:ins>
          </w:p>
        </w:tc>
        <w:tc>
          <w:tcPr>
            <w:tcW w:w="423" w:type="pct"/>
            <w:shd w:val="clear" w:color="auto" w:fill="auto"/>
          </w:tcPr>
          <w:p w14:paraId="762AB4E5" w14:textId="77777777" w:rsidR="00536F73" w:rsidRPr="0053369F" w:rsidRDefault="00536F73" w:rsidP="00D36185">
            <w:pPr>
              <w:pStyle w:val="TAC"/>
              <w:rPr>
                <w:ins w:id="591" w:author="Microsoft Office User" w:date="2022-10-28T18:10:00Z"/>
              </w:rPr>
            </w:pPr>
            <w:ins w:id="592" w:author="Microsoft Office User" w:date="2022-10-28T18:10:00Z">
              <w:r w:rsidRPr="0053369F">
                <w:t>High</w:t>
              </w:r>
            </w:ins>
          </w:p>
        </w:tc>
        <w:tc>
          <w:tcPr>
            <w:tcW w:w="1222" w:type="pct"/>
            <w:tcBorders>
              <w:top w:val="nil"/>
              <w:bottom w:val="nil"/>
            </w:tcBorders>
            <w:shd w:val="clear" w:color="auto" w:fill="auto"/>
          </w:tcPr>
          <w:p w14:paraId="5F6AA1C3" w14:textId="77777777" w:rsidR="00536F73" w:rsidRPr="0053369F" w:rsidRDefault="00536F73" w:rsidP="00D36185">
            <w:pPr>
              <w:pStyle w:val="TAC"/>
              <w:rPr>
                <w:ins w:id="593" w:author="Microsoft Office User" w:date="2022-10-28T18:10:00Z"/>
              </w:rPr>
            </w:pPr>
          </w:p>
        </w:tc>
        <w:tc>
          <w:tcPr>
            <w:tcW w:w="1727" w:type="pct"/>
          </w:tcPr>
          <w:p w14:paraId="18CC9753" w14:textId="77777777" w:rsidR="00536F73" w:rsidRPr="0053369F" w:rsidRDefault="00536F73" w:rsidP="00D36185">
            <w:pPr>
              <w:pStyle w:val="TAC"/>
              <w:rPr>
                <w:ins w:id="594" w:author="Microsoft Office User" w:date="2022-10-28T18:10:00Z"/>
              </w:rPr>
            </w:pPr>
            <w:ins w:id="595" w:author="Microsoft Office User" w:date="2022-10-28T18:10:00Z">
              <w:r w:rsidRPr="0053369F">
                <w:rPr>
                  <w:rFonts w:eastAsia="Yu Mincho"/>
                </w:rPr>
                <w:t>DFT-s-OFDM Pi/2 BPSK w Pi/2 BPSK DMRS</w:t>
              </w:r>
            </w:ins>
          </w:p>
        </w:tc>
        <w:tc>
          <w:tcPr>
            <w:tcW w:w="1205" w:type="pct"/>
            <w:shd w:val="clear" w:color="auto" w:fill="auto"/>
          </w:tcPr>
          <w:p w14:paraId="7BD60AB0" w14:textId="77777777" w:rsidR="00536F73" w:rsidRPr="0053369F" w:rsidRDefault="00536F73" w:rsidP="00D36185">
            <w:pPr>
              <w:pStyle w:val="TAC"/>
              <w:rPr>
                <w:ins w:id="596" w:author="Microsoft Office User" w:date="2022-10-28T18:10:00Z"/>
              </w:rPr>
            </w:pPr>
            <w:ins w:id="597" w:author="Microsoft Office User" w:date="2022-10-28T18:10:00Z">
              <w:r w:rsidRPr="0053369F">
                <w:t>Edge_1RB_Right</w:t>
              </w:r>
            </w:ins>
          </w:p>
        </w:tc>
      </w:tr>
      <w:tr w:rsidR="00536F73" w:rsidRPr="0053369F" w14:paraId="111A2D08" w14:textId="77777777" w:rsidTr="00D36185">
        <w:trPr>
          <w:ins w:id="598" w:author="Microsoft Office User" w:date="2022-10-28T18:10:00Z"/>
        </w:trPr>
        <w:tc>
          <w:tcPr>
            <w:tcW w:w="423" w:type="pct"/>
            <w:shd w:val="clear" w:color="auto" w:fill="auto"/>
          </w:tcPr>
          <w:p w14:paraId="073DEEC2" w14:textId="7803B154" w:rsidR="00536F73" w:rsidRPr="0053369F" w:rsidRDefault="00536F73" w:rsidP="00D36185">
            <w:pPr>
              <w:pStyle w:val="TAC"/>
              <w:rPr>
                <w:ins w:id="599" w:author="Microsoft Office User" w:date="2022-10-28T18:10:00Z"/>
              </w:rPr>
            </w:pPr>
            <w:ins w:id="600" w:author="Microsoft Office User" w:date="2022-10-28T18:10:00Z">
              <w:r w:rsidRPr="0053369F">
                <w:t>3</w:t>
              </w:r>
            </w:ins>
            <w:ins w:id="601" w:author="Microsoft Office User" w:date="2022-11-01T14:01:00Z">
              <w:r w:rsidR="00473DF9">
                <w:t>5</w:t>
              </w:r>
            </w:ins>
            <w:ins w:id="602" w:author="Microsoft Office User" w:date="2022-11-01T14:00:00Z">
              <w:r w:rsidR="00473DF9">
                <w:rPr>
                  <w:vertAlign w:val="superscript"/>
                </w:rPr>
                <w:t>3</w:t>
              </w:r>
            </w:ins>
          </w:p>
        </w:tc>
        <w:tc>
          <w:tcPr>
            <w:tcW w:w="423" w:type="pct"/>
            <w:shd w:val="clear" w:color="auto" w:fill="auto"/>
          </w:tcPr>
          <w:p w14:paraId="6DFD4D42" w14:textId="77777777" w:rsidR="00536F73" w:rsidRPr="0053369F" w:rsidRDefault="00536F73" w:rsidP="00D36185">
            <w:pPr>
              <w:pStyle w:val="TAC"/>
              <w:rPr>
                <w:ins w:id="603" w:author="Microsoft Office User" w:date="2022-10-28T18:10:00Z"/>
              </w:rPr>
            </w:pPr>
            <w:ins w:id="604" w:author="Microsoft Office User" w:date="2022-10-28T18:10:00Z">
              <w:r w:rsidRPr="0053369F">
                <w:t>Default</w:t>
              </w:r>
            </w:ins>
          </w:p>
        </w:tc>
        <w:tc>
          <w:tcPr>
            <w:tcW w:w="1222" w:type="pct"/>
            <w:tcBorders>
              <w:top w:val="nil"/>
            </w:tcBorders>
            <w:shd w:val="clear" w:color="auto" w:fill="auto"/>
          </w:tcPr>
          <w:p w14:paraId="2989D371" w14:textId="77777777" w:rsidR="00536F73" w:rsidRPr="0053369F" w:rsidRDefault="00536F73" w:rsidP="00D36185">
            <w:pPr>
              <w:pStyle w:val="TAC"/>
              <w:rPr>
                <w:ins w:id="605" w:author="Microsoft Office User" w:date="2022-10-28T18:10:00Z"/>
              </w:rPr>
            </w:pPr>
          </w:p>
        </w:tc>
        <w:tc>
          <w:tcPr>
            <w:tcW w:w="1727" w:type="pct"/>
          </w:tcPr>
          <w:p w14:paraId="27815046" w14:textId="77777777" w:rsidR="00536F73" w:rsidRPr="0053369F" w:rsidRDefault="00536F73" w:rsidP="00D36185">
            <w:pPr>
              <w:pStyle w:val="TAC"/>
              <w:rPr>
                <w:ins w:id="606" w:author="Microsoft Office User" w:date="2022-10-28T18:10:00Z"/>
              </w:rPr>
            </w:pPr>
            <w:ins w:id="607" w:author="Microsoft Office User" w:date="2022-10-28T18:10:00Z">
              <w:r w:rsidRPr="0053369F">
                <w:rPr>
                  <w:rFonts w:eastAsia="Yu Mincho"/>
                </w:rPr>
                <w:t>DFT-s-OFDM Pi/2 BPSK w Pi/2 BPSK DMRS</w:t>
              </w:r>
            </w:ins>
          </w:p>
        </w:tc>
        <w:tc>
          <w:tcPr>
            <w:tcW w:w="1205" w:type="pct"/>
            <w:shd w:val="clear" w:color="auto" w:fill="auto"/>
          </w:tcPr>
          <w:p w14:paraId="26F14614" w14:textId="77777777" w:rsidR="00536F73" w:rsidRPr="0053369F" w:rsidRDefault="00536F73" w:rsidP="00D36185">
            <w:pPr>
              <w:pStyle w:val="TAC"/>
              <w:rPr>
                <w:ins w:id="608" w:author="Microsoft Office User" w:date="2022-10-28T18:10:00Z"/>
              </w:rPr>
            </w:pPr>
            <w:ins w:id="609" w:author="Microsoft Office User" w:date="2022-10-28T18:10:00Z">
              <w:r w:rsidRPr="0053369F">
                <w:t>Outer Full</w:t>
              </w:r>
            </w:ins>
          </w:p>
        </w:tc>
      </w:tr>
      <w:tr w:rsidR="00536F73" w:rsidRPr="0053369F" w14:paraId="55FBB421" w14:textId="77777777" w:rsidTr="00D36185">
        <w:trPr>
          <w:ins w:id="610" w:author="Microsoft Office User" w:date="2022-10-28T18:10:00Z"/>
        </w:trPr>
        <w:tc>
          <w:tcPr>
            <w:tcW w:w="5000" w:type="pct"/>
            <w:gridSpan w:val="5"/>
            <w:shd w:val="clear" w:color="auto" w:fill="auto"/>
          </w:tcPr>
          <w:p w14:paraId="343E557D" w14:textId="77777777" w:rsidR="00536F73" w:rsidRPr="0053369F" w:rsidRDefault="00536F73" w:rsidP="00D36185">
            <w:pPr>
              <w:pStyle w:val="TAN"/>
              <w:rPr>
                <w:ins w:id="611" w:author="Microsoft Office User" w:date="2022-10-28T18:10:00Z"/>
              </w:rPr>
            </w:pPr>
            <w:ins w:id="612" w:author="Microsoft Office User" w:date="2022-10-28T18:10:00Z">
              <w:r w:rsidRPr="0053369F">
                <w:t>NOTE 1:</w:t>
              </w:r>
              <w:r w:rsidRPr="0053369F">
                <w:tab/>
                <w:t>The specific configuration of each RB allocation is defined in Table 6.1-1.</w:t>
              </w:r>
            </w:ins>
          </w:p>
          <w:p w14:paraId="56625E1F" w14:textId="77777777" w:rsidR="00536F73" w:rsidRPr="0053369F" w:rsidRDefault="00536F73" w:rsidP="00D36185">
            <w:pPr>
              <w:pStyle w:val="TAN"/>
              <w:rPr>
                <w:ins w:id="613" w:author="Microsoft Office User" w:date="2022-10-28T18:10:00Z"/>
                <w:lang w:eastAsia="zh-CN"/>
              </w:rPr>
            </w:pPr>
            <w:ins w:id="614" w:author="Microsoft Office User" w:date="2022-10-28T18:10:00Z">
              <w:r w:rsidRPr="0053369F">
                <w:rPr>
                  <w:lang w:eastAsia="zh-CN"/>
                </w:rPr>
                <w:t>NOTE 2:</w:t>
              </w:r>
              <w:r w:rsidRPr="0053369F">
                <w:rPr>
                  <w:lang w:eastAsia="zh-CN"/>
                </w:rPr>
                <w:tab/>
              </w:r>
              <w:r w:rsidRPr="0053369F">
                <w:t>DFT-s-OFDM Pi/2 BPSK test applies only for UEs which supports Pi/2 BPSK in FR1.</w:t>
              </w:r>
            </w:ins>
          </w:p>
          <w:p w14:paraId="433EA98F" w14:textId="477E8EE5" w:rsidR="00536F73" w:rsidRPr="0053369F" w:rsidRDefault="00536F73" w:rsidP="00D36185">
            <w:pPr>
              <w:pStyle w:val="TAN"/>
              <w:rPr>
                <w:ins w:id="615" w:author="Microsoft Office User" w:date="2022-10-28T18:10:00Z"/>
                <w:rFonts w:eastAsia="DengXian"/>
              </w:rPr>
            </w:pPr>
            <w:ins w:id="616" w:author="Microsoft Office User" w:date="2022-10-28T18:10:00Z">
              <w:r w:rsidRPr="0053369F">
                <w:t xml:space="preserve">NOTE </w:t>
              </w:r>
            </w:ins>
            <w:ins w:id="617" w:author="Microsoft Office User" w:date="2022-11-01T13:59:00Z">
              <w:r w:rsidR="00473DF9">
                <w:t>3</w:t>
              </w:r>
            </w:ins>
            <w:ins w:id="618" w:author="Microsoft Office User" w:date="2022-10-28T18:10:00Z">
              <w:r w:rsidRPr="0053369F">
                <w:t>:</w:t>
              </w:r>
              <w:r w:rsidRPr="0053369F">
                <w:tab/>
                <w:t xml:space="preserve">Applicable to UEs indicating support for UE capability </w:t>
              </w:r>
              <w:r w:rsidRPr="0053369F">
                <w:rPr>
                  <w:i/>
                </w:rPr>
                <w:t>lowPAPR-DMRS-PUSCHwithPrecoding-r16</w:t>
              </w:r>
              <w:r w:rsidRPr="0053369F">
                <w:t>.</w:t>
              </w:r>
            </w:ins>
          </w:p>
        </w:tc>
      </w:tr>
    </w:tbl>
    <w:p w14:paraId="387BC7F1" w14:textId="03ECED27" w:rsidR="00796D0D" w:rsidRDefault="00796D0D">
      <w:pPr>
        <w:rPr>
          <w:ins w:id="619" w:author="Microsoft Office User" w:date="2022-10-06T11:10:00Z"/>
          <w:noProof/>
        </w:rPr>
        <w:pPrChange w:id="620" w:author="Microsoft Office User" w:date="2022-10-28T17:21:00Z">
          <w:pPr>
            <w:ind w:left="540" w:hanging="270"/>
          </w:pPr>
        </w:pPrChange>
      </w:pPr>
    </w:p>
    <w:p w14:paraId="090FA927" w14:textId="77777777" w:rsidR="00512331" w:rsidRPr="0053369F" w:rsidRDefault="00512331" w:rsidP="00512331">
      <w:pPr>
        <w:pStyle w:val="B10"/>
        <w:rPr>
          <w:ins w:id="621" w:author="Microsoft Office User" w:date="2022-11-01T14:04:00Z"/>
        </w:rPr>
      </w:pPr>
      <w:ins w:id="622" w:author="Microsoft Office User" w:date="2022-11-01T14:04:00Z">
        <w:r w:rsidRPr="0053369F">
          <w:t>1.</w:t>
        </w:r>
        <w:r w:rsidRPr="0053369F">
          <w:tab/>
          <w:t>Connect the SS to the UE antenna connectors as shown in TS 38.508-1 [5] Annex A, Figure A.3.1.2.1 for TE diagram and section A.3.2 for UE diagram.</w:t>
        </w:r>
      </w:ins>
    </w:p>
    <w:p w14:paraId="38D8F225" w14:textId="77777777" w:rsidR="00512331" w:rsidRPr="0053369F" w:rsidRDefault="00512331" w:rsidP="00512331">
      <w:pPr>
        <w:pStyle w:val="B10"/>
        <w:rPr>
          <w:ins w:id="623" w:author="Microsoft Office User" w:date="2022-11-01T14:04:00Z"/>
        </w:rPr>
      </w:pPr>
      <w:ins w:id="624" w:author="Microsoft Office User" w:date="2022-11-01T14:04:00Z">
        <w:r w:rsidRPr="0053369F">
          <w:t>2.</w:t>
        </w:r>
        <w:r w:rsidRPr="0053369F">
          <w:tab/>
          <w:t>The parameter settings for the cell are set up according to TS 38.508-1 [5] subclause 4.4.3.</w:t>
        </w:r>
      </w:ins>
    </w:p>
    <w:p w14:paraId="75CE3906" w14:textId="7A8158FF" w:rsidR="00512331" w:rsidRPr="0053369F" w:rsidRDefault="00512331" w:rsidP="00512331">
      <w:pPr>
        <w:pStyle w:val="B10"/>
        <w:rPr>
          <w:ins w:id="625" w:author="Microsoft Office User" w:date="2022-11-01T14:04:00Z"/>
        </w:rPr>
      </w:pPr>
      <w:ins w:id="626" w:author="Microsoft Office User" w:date="2022-11-01T14:04:00Z">
        <w:r w:rsidRPr="0053369F">
          <w:lastRenderedPageBreak/>
          <w:t>3.</w:t>
        </w:r>
        <w:r w:rsidRPr="0053369F">
          <w:tab/>
          <w:t xml:space="preserve">Downlink signals are initially set up according to </w:t>
        </w:r>
      </w:ins>
      <w:ins w:id="627" w:author="Microsoft Office User" w:date="2022-11-01T14:09:00Z">
        <w:r w:rsidR="00D57734">
          <w:t xml:space="preserve">TS 38.521-1 [?] </w:t>
        </w:r>
      </w:ins>
      <w:ins w:id="628" w:author="Microsoft Office User" w:date="2022-11-01T14:04:00Z">
        <w:r w:rsidRPr="0053369F">
          <w:t xml:space="preserve">Annex C.0, C.1, C.2, and uplink signals according to </w:t>
        </w:r>
      </w:ins>
      <w:ins w:id="629" w:author="Microsoft Office User" w:date="2022-11-01T14:09:00Z">
        <w:r w:rsidR="00D57734">
          <w:t xml:space="preserve">TS 38.521-1 [?] </w:t>
        </w:r>
      </w:ins>
      <w:ins w:id="630" w:author="Microsoft Office User" w:date="2022-11-01T14:04:00Z">
        <w:r w:rsidRPr="0053369F">
          <w:t>Annex G.0, G.1, G.2, G.3.0.</w:t>
        </w:r>
      </w:ins>
    </w:p>
    <w:p w14:paraId="036E953E" w14:textId="7A34BE37" w:rsidR="00512331" w:rsidRPr="0053369F" w:rsidRDefault="00512331" w:rsidP="00512331">
      <w:pPr>
        <w:pStyle w:val="B10"/>
        <w:rPr>
          <w:ins w:id="631" w:author="Microsoft Office User" w:date="2022-11-01T14:04:00Z"/>
        </w:rPr>
      </w:pPr>
      <w:ins w:id="632" w:author="Microsoft Office User" w:date="2022-11-01T14:04:00Z">
        <w:r w:rsidRPr="0053369F">
          <w:t>4.</w:t>
        </w:r>
        <w:r w:rsidRPr="0053369F">
          <w:tab/>
          <w:t>The UL Reference Measurement Channel is set according to Table 6.2.2.4.1-1.</w:t>
        </w:r>
      </w:ins>
    </w:p>
    <w:p w14:paraId="44601AF4" w14:textId="35036AB5" w:rsidR="00512331" w:rsidRPr="0053369F" w:rsidRDefault="00512331" w:rsidP="00512331">
      <w:pPr>
        <w:pStyle w:val="B10"/>
        <w:rPr>
          <w:ins w:id="633" w:author="Microsoft Office User" w:date="2022-11-01T14:04:00Z"/>
        </w:rPr>
      </w:pPr>
      <w:ins w:id="634" w:author="Microsoft Office User" w:date="2022-11-01T14:04:00Z">
        <w:r w:rsidRPr="0053369F">
          <w:t>5.</w:t>
        </w:r>
        <w:r w:rsidRPr="0053369F">
          <w:tab/>
          <w:t xml:space="preserve">Propagation conditions are set according to </w:t>
        </w:r>
      </w:ins>
      <w:ins w:id="635" w:author="Microsoft Office User" w:date="2022-11-01T14:09:00Z">
        <w:r w:rsidR="00D57734">
          <w:t xml:space="preserve">TS 38.521-1 [?] </w:t>
        </w:r>
      </w:ins>
      <w:ins w:id="636" w:author="Microsoft Office User" w:date="2022-11-01T14:04:00Z">
        <w:r w:rsidRPr="0053369F">
          <w:t xml:space="preserve">Annex </w:t>
        </w:r>
        <w:r w:rsidRPr="0053369F">
          <w:rPr>
            <w:rFonts w:eastAsia="DengXian"/>
            <w:lang w:eastAsia="zh-CN"/>
          </w:rPr>
          <w:t>B.0</w:t>
        </w:r>
        <w:r w:rsidRPr="0053369F">
          <w:t>.</w:t>
        </w:r>
      </w:ins>
    </w:p>
    <w:p w14:paraId="603AFBBF" w14:textId="35F6DBA8" w:rsidR="00501AB5" w:rsidRDefault="00512331">
      <w:pPr>
        <w:ind w:left="540" w:hanging="270"/>
        <w:rPr>
          <w:ins w:id="637" w:author="Microsoft Office User" w:date="2022-11-01T14:04:00Z"/>
          <w:noProof/>
        </w:rPr>
        <w:pPrChange w:id="638" w:author="Microsoft Office User" w:date="2022-11-01T14:05:00Z">
          <w:pPr/>
        </w:pPrChange>
      </w:pPr>
      <w:ins w:id="639" w:author="Microsoft Office User" w:date="2022-11-01T14:04:00Z">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w:t>
        </w:r>
        <w:r w:rsidRPr="0053369F">
          <w:rPr>
            <w:rFonts w:ascii="SimSun" w:hAnsi="SimSun"/>
            <w:lang w:eastAsia="zh-CN"/>
          </w:rPr>
          <w:t xml:space="preserve"> </w:t>
        </w:r>
        <w:r w:rsidRPr="0053369F">
          <w:t>6.2.2.4.3.</w:t>
        </w:r>
      </w:ins>
    </w:p>
    <w:p w14:paraId="051F2F1B" w14:textId="77777777" w:rsidR="00512331" w:rsidRPr="0053369F" w:rsidRDefault="00512331" w:rsidP="00512331">
      <w:pPr>
        <w:pStyle w:val="H6"/>
        <w:rPr>
          <w:ins w:id="640" w:author="Microsoft Office User" w:date="2022-11-01T14:06:00Z"/>
        </w:rPr>
      </w:pPr>
      <w:bookmarkStart w:id="641" w:name="_Toc27477801"/>
      <w:bookmarkStart w:id="642" w:name="_Toc36226480"/>
      <w:bookmarkStart w:id="643" w:name="_Toc44323735"/>
      <w:bookmarkStart w:id="644" w:name="_Toc52989900"/>
      <w:bookmarkStart w:id="645" w:name="_Toc60823091"/>
      <w:bookmarkStart w:id="646" w:name="_Toc60825013"/>
      <w:bookmarkStart w:id="647" w:name="_Toc69305910"/>
      <w:ins w:id="648" w:author="Microsoft Office User" w:date="2022-11-01T14:06:00Z">
        <w:r w:rsidRPr="0053369F">
          <w:t>6.2.2.4.2</w:t>
        </w:r>
        <w:r w:rsidRPr="0053369F">
          <w:tab/>
          <w:t>Test procedure</w:t>
        </w:r>
        <w:bookmarkEnd w:id="641"/>
        <w:bookmarkEnd w:id="642"/>
        <w:bookmarkEnd w:id="643"/>
        <w:bookmarkEnd w:id="644"/>
        <w:bookmarkEnd w:id="645"/>
        <w:bookmarkEnd w:id="646"/>
        <w:bookmarkEnd w:id="647"/>
      </w:ins>
    </w:p>
    <w:p w14:paraId="185EC3E7" w14:textId="57C0F79D" w:rsidR="00512331" w:rsidRPr="0053369F" w:rsidRDefault="00512331" w:rsidP="00512331">
      <w:pPr>
        <w:pStyle w:val="B10"/>
        <w:rPr>
          <w:ins w:id="649" w:author="Microsoft Office User" w:date="2022-11-01T14:06:00Z"/>
        </w:rPr>
      </w:pPr>
      <w:ins w:id="650" w:author="Microsoft Office User" w:date="2022-11-01T14:06:00Z">
        <w:r w:rsidRPr="0053369F">
          <w:t>1.</w:t>
        </w:r>
        <w:r w:rsidRPr="0053369F">
          <w:tab/>
          <w:t>SS sends uplink scheduling information for each UL HARQ process via PDCCH DCI format 0_1 for C_RNTI to schedule the UL RMC according to Table 6.2.2.4.1-1. Since the UE has no payload and no loopback data to send the UE sends uplink MAC padding bits on the UL RMC.</w:t>
        </w:r>
      </w:ins>
    </w:p>
    <w:p w14:paraId="068E2507" w14:textId="77777777" w:rsidR="00512331" w:rsidRPr="0053369F" w:rsidRDefault="00512331" w:rsidP="00512331">
      <w:pPr>
        <w:pStyle w:val="B10"/>
        <w:rPr>
          <w:ins w:id="651" w:author="Microsoft Office User" w:date="2022-11-01T14:06:00Z"/>
        </w:rPr>
      </w:pPr>
      <w:ins w:id="652" w:author="Microsoft Office User" w:date="2022-11-01T14:06:00Z">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ins>
    </w:p>
    <w:p w14:paraId="293F3819" w14:textId="49D0E5E9" w:rsidR="00512331" w:rsidRPr="00F9570A" w:rsidRDefault="00512331" w:rsidP="00F9570A">
      <w:pPr>
        <w:pStyle w:val="B10"/>
        <w:rPr>
          <w:ins w:id="653" w:author="Microsoft Office User" w:date="2022-11-01T14:06:00Z"/>
          <w:rFonts w:eastAsia="Times New Roman"/>
          <w:rPrChange w:id="654" w:author="Microsoft Office User" w:date="2022-11-01T18:09:00Z">
            <w:rPr>
              <w:ins w:id="655" w:author="Microsoft Office User" w:date="2022-11-01T14:06:00Z"/>
              <w:rFonts w:eastAsia="DengXian"/>
            </w:rPr>
          </w:rPrChange>
        </w:rPr>
      </w:pPr>
      <w:ins w:id="656" w:author="Microsoft Office User" w:date="2022-11-01T14:06:00Z">
        <w:r w:rsidRPr="0053369F">
          <w:t>3.</w:t>
        </w:r>
        <w:r w:rsidRPr="0053369F">
          <w:tab/>
          <w:t>Measure the mean power of the UE in the channel bandwidth of the radio access mode. The period of measurement shall be at least the continuous duration of 1ms over consecutive active uplink slots.</w:t>
        </w:r>
      </w:ins>
    </w:p>
    <w:p w14:paraId="7957D472" w14:textId="05829A95" w:rsidR="00512331" w:rsidRPr="0053369F" w:rsidRDefault="00512331" w:rsidP="00512331">
      <w:pPr>
        <w:pStyle w:val="NO"/>
        <w:rPr>
          <w:ins w:id="657" w:author="Microsoft Office User" w:date="2022-11-01T14:06:00Z"/>
        </w:rPr>
      </w:pPr>
      <w:ins w:id="658" w:author="Microsoft Office User" w:date="2022-11-01T14:06:00Z">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 xml:space="preserve">.4.1-1, send an </w:t>
        </w:r>
        <w:r w:rsidRPr="0053369F">
          <w:rPr>
            <w:rFonts w:eastAsia="DengXian"/>
            <w:lang w:eastAsia="zh-CN"/>
          </w:rPr>
          <w:t xml:space="preserve">NR </w:t>
        </w:r>
        <w:proofErr w:type="spellStart"/>
        <w:r w:rsidRPr="0053369F">
          <w:t>RRCReconfiguration</w:t>
        </w:r>
        <w:proofErr w:type="spellEnd"/>
        <w:r w:rsidRPr="0053369F">
          <w:t xml:space="preserve"> message according to TS 38.5</w:t>
        </w:r>
        <w:r w:rsidRPr="0053369F">
          <w:rPr>
            <w:lang w:eastAsia="zh-CN"/>
          </w:rPr>
          <w:t>08-1 [5]</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ins>
    </w:p>
    <w:p w14:paraId="397E108D" w14:textId="77777777" w:rsidR="00512331" w:rsidRPr="0053369F" w:rsidRDefault="00512331" w:rsidP="00512331">
      <w:pPr>
        <w:pStyle w:val="H6"/>
        <w:rPr>
          <w:ins w:id="659" w:author="Microsoft Office User" w:date="2022-11-01T14:06:00Z"/>
        </w:rPr>
      </w:pPr>
      <w:bookmarkStart w:id="660" w:name="_Toc27477802"/>
      <w:bookmarkStart w:id="661" w:name="_Toc36226481"/>
      <w:bookmarkStart w:id="662" w:name="_Toc44323736"/>
      <w:bookmarkStart w:id="663" w:name="_Toc52989901"/>
      <w:bookmarkStart w:id="664" w:name="_Toc60823092"/>
      <w:bookmarkStart w:id="665" w:name="_Toc60825014"/>
      <w:bookmarkStart w:id="666" w:name="_Toc69305911"/>
      <w:ins w:id="667" w:author="Microsoft Office User" w:date="2022-11-01T14:06:00Z">
        <w:r w:rsidRPr="0053369F">
          <w:t>6.2.2.4.3</w:t>
        </w:r>
        <w:r w:rsidRPr="0053369F">
          <w:tab/>
          <w:t>Message contents</w:t>
        </w:r>
        <w:bookmarkEnd w:id="660"/>
        <w:bookmarkEnd w:id="661"/>
        <w:bookmarkEnd w:id="662"/>
        <w:bookmarkEnd w:id="663"/>
        <w:bookmarkEnd w:id="664"/>
        <w:bookmarkEnd w:id="665"/>
        <w:bookmarkEnd w:id="666"/>
      </w:ins>
    </w:p>
    <w:p w14:paraId="344DC3DF" w14:textId="77777777" w:rsidR="00512331" w:rsidRPr="0053369F" w:rsidRDefault="00512331" w:rsidP="00512331">
      <w:pPr>
        <w:rPr>
          <w:ins w:id="668" w:author="Microsoft Office User" w:date="2022-11-01T14:06:00Z"/>
          <w:lang w:eastAsia="zh-CN"/>
        </w:rPr>
      </w:pPr>
      <w:ins w:id="669" w:author="Microsoft Office User" w:date="2022-11-01T14:06:00Z">
        <w:r w:rsidRPr="0053369F">
          <w:rPr>
            <w:lang w:eastAsia="zh-CN"/>
          </w:rPr>
          <w:t>M</w:t>
        </w:r>
        <w:r w:rsidRPr="0053369F">
          <w:t>essage contents are according to TS 38.508-1 [5] subclause 4.6</w:t>
        </w:r>
        <w:r w:rsidRPr="0053369F">
          <w:rPr>
            <w:lang w:eastAsia="zh-CN"/>
          </w:rPr>
          <w:t xml:space="preserve"> and 5.4</w:t>
        </w:r>
        <w:r w:rsidRPr="0053369F">
          <w:t xml:space="preserve"> with the following exceptions</w:t>
        </w:r>
        <w:r w:rsidRPr="0053369F">
          <w:rPr>
            <w:lang w:eastAsia="zh-CN"/>
          </w:rPr>
          <w:t>:</w:t>
        </w:r>
      </w:ins>
    </w:p>
    <w:p w14:paraId="266002E7" w14:textId="77777777" w:rsidR="00512331" w:rsidRPr="0053369F" w:rsidRDefault="00512331" w:rsidP="00512331">
      <w:pPr>
        <w:pStyle w:val="TH"/>
        <w:rPr>
          <w:ins w:id="670" w:author="Microsoft Office User" w:date="2022-11-01T14:06:00Z"/>
        </w:rPr>
      </w:pPr>
      <w:ins w:id="671" w:author="Microsoft Office User" w:date="2022-11-01T14:06:00Z">
        <w:r w:rsidRPr="0053369F">
          <w:t xml:space="preserve">Table 6.2.2.4.3-1: </w:t>
        </w:r>
        <w:r w:rsidRPr="0053369F">
          <w:rPr>
            <w:i/>
          </w:rPr>
          <w:t>P</w:t>
        </w:r>
        <w:r w:rsidRPr="0053369F">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2331" w:rsidRPr="0053369F" w14:paraId="03E89F73" w14:textId="77777777" w:rsidTr="009C5690">
        <w:trPr>
          <w:ins w:id="672" w:author="Microsoft Office User" w:date="2022-11-01T14:06:00Z"/>
        </w:trPr>
        <w:tc>
          <w:tcPr>
            <w:tcW w:w="9635" w:type="dxa"/>
            <w:gridSpan w:val="4"/>
          </w:tcPr>
          <w:p w14:paraId="4C5C16EF" w14:textId="77777777" w:rsidR="00512331" w:rsidRPr="0053369F" w:rsidRDefault="00512331" w:rsidP="009C5690">
            <w:pPr>
              <w:pStyle w:val="TAL"/>
              <w:rPr>
                <w:ins w:id="673" w:author="Microsoft Office User" w:date="2022-11-01T14:06:00Z"/>
              </w:rPr>
            </w:pPr>
            <w:ins w:id="674" w:author="Microsoft Office User" w:date="2022-11-01T14:06:00Z">
              <w:r w:rsidRPr="0053369F">
                <w:t>Derivation Path: TS 38.508-1 [5] subclause 4.6.3 Table 4.6.3-11</w:t>
              </w:r>
              <w:r w:rsidRPr="0053369F">
                <w:rPr>
                  <w:lang w:eastAsia="zh-CN"/>
                </w:rPr>
                <w:t>8</w:t>
              </w:r>
              <w:r w:rsidRPr="0053369F">
                <w:t xml:space="preserve"> PUSCH-Config</w:t>
              </w:r>
            </w:ins>
          </w:p>
        </w:tc>
      </w:tr>
      <w:tr w:rsidR="00512331" w:rsidRPr="0053369F" w14:paraId="5C06CCE5" w14:textId="77777777" w:rsidTr="009C5690">
        <w:trPr>
          <w:ins w:id="675" w:author="Microsoft Office User" w:date="2022-11-01T14:06:00Z"/>
        </w:trPr>
        <w:tc>
          <w:tcPr>
            <w:tcW w:w="4535" w:type="dxa"/>
          </w:tcPr>
          <w:p w14:paraId="0E39C357" w14:textId="77777777" w:rsidR="00512331" w:rsidRPr="0053369F" w:rsidRDefault="00512331" w:rsidP="009C5690">
            <w:pPr>
              <w:pStyle w:val="TAH"/>
              <w:rPr>
                <w:ins w:id="676" w:author="Microsoft Office User" w:date="2022-11-01T14:06:00Z"/>
              </w:rPr>
            </w:pPr>
            <w:ins w:id="677" w:author="Microsoft Office User" w:date="2022-11-01T14:06:00Z">
              <w:r w:rsidRPr="0053369F">
                <w:t>Information Element</w:t>
              </w:r>
            </w:ins>
          </w:p>
        </w:tc>
        <w:tc>
          <w:tcPr>
            <w:tcW w:w="2267" w:type="dxa"/>
          </w:tcPr>
          <w:p w14:paraId="59079BCC" w14:textId="77777777" w:rsidR="00512331" w:rsidRPr="0053369F" w:rsidRDefault="00512331" w:rsidP="009C5690">
            <w:pPr>
              <w:pStyle w:val="TAH"/>
              <w:rPr>
                <w:ins w:id="678" w:author="Microsoft Office User" w:date="2022-11-01T14:06:00Z"/>
              </w:rPr>
            </w:pPr>
            <w:ins w:id="679" w:author="Microsoft Office User" w:date="2022-11-01T14:06:00Z">
              <w:r w:rsidRPr="0053369F">
                <w:t>Value/remark</w:t>
              </w:r>
            </w:ins>
          </w:p>
        </w:tc>
        <w:tc>
          <w:tcPr>
            <w:tcW w:w="1700" w:type="dxa"/>
          </w:tcPr>
          <w:p w14:paraId="13F0CDFC" w14:textId="77777777" w:rsidR="00512331" w:rsidRPr="0053369F" w:rsidRDefault="00512331" w:rsidP="009C5690">
            <w:pPr>
              <w:pStyle w:val="TAH"/>
              <w:rPr>
                <w:ins w:id="680" w:author="Microsoft Office User" w:date="2022-11-01T14:06:00Z"/>
              </w:rPr>
            </w:pPr>
            <w:ins w:id="681" w:author="Microsoft Office User" w:date="2022-11-01T14:06:00Z">
              <w:r w:rsidRPr="0053369F">
                <w:t>Comment</w:t>
              </w:r>
            </w:ins>
          </w:p>
        </w:tc>
        <w:tc>
          <w:tcPr>
            <w:tcW w:w="1133" w:type="dxa"/>
          </w:tcPr>
          <w:p w14:paraId="181AED1A" w14:textId="77777777" w:rsidR="00512331" w:rsidRPr="0053369F" w:rsidRDefault="00512331" w:rsidP="009C5690">
            <w:pPr>
              <w:pStyle w:val="TAH"/>
              <w:rPr>
                <w:ins w:id="682" w:author="Microsoft Office User" w:date="2022-11-01T14:06:00Z"/>
              </w:rPr>
            </w:pPr>
            <w:ins w:id="683" w:author="Microsoft Office User" w:date="2022-11-01T14:06:00Z">
              <w:r w:rsidRPr="0053369F">
                <w:t>Condition</w:t>
              </w:r>
            </w:ins>
          </w:p>
        </w:tc>
      </w:tr>
      <w:tr w:rsidR="00512331" w:rsidRPr="0053369F" w14:paraId="246E12CF" w14:textId="77777777" w:rsidTr="009C5690">
        <w:trPr>
          <w:ins w:id="684" w:author="Microsoft Office User" w:date="2022-11-01T14:06:00Z"/>
        </w:trPr>
        <w:tc>
          <w:tcPr>
            <w:tcW w:w="4535" w:type="dxa"/>
            <w:tcBorders>
              <w:bottom w:val="single" w:sz="4" w:space="0" w:color="auto"/>
            </w:tcBorders>
          </w:tcPr>
          <w:p w14:paraId="0BEF4DDA" w14:textId="77777777" w:rsidR="00512331" w:rsidRPr="0053369F" w:rsidRDefault="00512331" w:rsidP="009C5690">
            <w:pPr>
              <w:pStyle w:val="TAL"/>
              <w:rPr>
                <w:ins w:id="685" w:author="Microsoft Office User" w:date="2022-11-01T14:06:00Z"/>
              </w:rPr>
            </w:pPr>
            <w:ins w:id="686" w:author="Microsoft Office User" w:date="2022-11-01T14:06:00Z">
              <w:r w:rsidRPr="0053369F">
                <w:t xml:space="preserve">PUSCH-Config ::= </w:t>
              </w:r>
              <w:r w:rsidRPr="0053369F">
                <w:rPr>
                  <w:snapToGrid w:val="0"/>
                </w:rPr>
                <w:t xml:space="preserve">SEQUENCE </w:t>
              </w:r>
              <w:r w:rsidRPr="0053369F">
                <w:t>{</w:t>
              </w:r>
            </w:ins>
          </w:p>
        </w:tc>
        <w:tc>
          <w:tcPr>
            <w:tcW w:w="2267" w:type="dxa"/>
          </w:tcPr>
          <w:p w14:paraId="768A63CE" w14:textId="77777777" w:rsidR="00512331" w:rsidRPr="0053369F" w:rsidRDefault="00512331" w:rsidP="009C5690">
            <w:pPr>
              <w:pStyle w:val="TAL"/>
              <w:rPr>
                <w:ins w:id="687" w:author="Microsoft Office User" w:date="2022-11-01T14:06:00Z"/>
              </w:rPr>
            </w:pPr>
          </w:p>
        </w:tc>
        <w:tc>
          <w:tcPr>
            <w:tcW w:w="1700" w:type="dxa"/>
          </w:tcPr>
          <w:p w14:paraId="3623DE35" w14:textId="77777777" w:rsidR="00512331" w:rsidRPr="0053369F" w:rsidRDefault="00512331" w:rsidP="009C5690">
            <w:pPr>
              <w:pStyle w:val="TAL"/>
              <w:rPr>
                <w:ins w:id="688" w:author="Microsoft Office User" w:date="2022-11-01T14:06:00Z"/>
              </w:rPr>
            </w:pPr>
          </w:p>
        </w:tc>
        <w:tc>
          <w:tcPr>
            <w:tcW w:w="1133" w:type="dxa"/>
          </w:tcPr>
          <w:p w14:paraId="19106136" w14:textId="77777777" w:rsidR="00512331" w:rsidRPr="0053369F" w:rsidRDefault="00512331" w:rsidP="009C5690">
            <w:pPr>
              <w:pStyle w:val="TAL"/>
              <w:rPr>
                <w:ins w:id="689" w:author="Microsoft Office User" w:date="2022-11-01T14:06:00Z"/>
              </w:rPr>
            </w:pPr>
          </w:p>
        </w:tc>
      </w:tr>
      <w:tr w:rsidR="00512331" w:rsidRPr="0053369F" w14:paraId="6E9A72D8" w14:textId="77777777" w:rsidTr="009C5690">
        <w:trPr>
          <w:ins w:id="690" w:author="Microsoft Office User" w:date="2022-11-01T14:06:00Z"/>
        </w:trPr>
        <w:tc>
          <w:tcPr>
            <w:tcW w:w="4535" w:type="dxa"/>
            <w:tcBorders>
              <w:bottom w:val="nil"/>
            </w:tcBorders>
          </w:tcPr>
          <w:p w14:paraId="2DD45FE6" w14:textId="77777777" w:rsidR="00512331" w:rsidRPr="0053369F" w:rsidRDefault="00512331" w:rsidP="009C5690">
            <w:pPr>
              <w:pStyle w:val="TAL"/>
              <w:rPr>
                <w:ins w:id="691" w:author="Microsoft Office User" w:date="2022-11-01T14:06:00Z"/>
              </w:rPr>
            </w:pPr>
            <w:ins w:id="692" w:author="Microsoft Office User" w:date="2022-11-01T14:06:00Z">
              <w:r w:rsidRPr="0053369F">
                <w:t xml:space="preserve">  </w:t>
              </w:r>
              <w:proofErr w:type="spellStart"/>
              <w:r w:rsidRPr="0053369F">
                <w:t>resourceAllocation</w:t>
              </w:r>
              <w:proofErr w:type="spellEnd"/>
            </w:ins>
          </w:p>
        </w:tc>
        <w:tc>
          <w:tcPr>
            <w:tcW w:w="2267" w:type="dxa"/>
          </w:tcPr>
          <w:p w14:paraId="476FC615" w14:textId="77777777" w:rsidR="00512331" w:rsidRPr="0053369F" w:rsidDel="000A5BB2" w:rsidRDefault="00512331" w:rsidP="009C5690">
            <w:pPr>
              <w:pStyle w:val="TAL"/>
              <w:rPr>
                <w:ins w:id="693" w:author="Microsoft Office User" w:date="2022-11-01T14:06:00Z"/>
                <w:lang w:eastAsia="zh-CN"/>
              </w:rPr>
            </w:pPr>
            <w:ins w:id="694" w:author="Microsoft Office User" w:date="2022-11-01T14:06:00Z">
              <w:r w:rsidRPr="0053369F">
                <w:t>resourceAllocationType</w:t>
              </w:r>
              <w:r w:rsidRPr="0053369F">
                <w:rPr>
                  <w:lang w:eastAsia="zh-CN"/>
                </w:rPr>
                <w:t>0</w:t>
              </w:r>
            </w:ins>
          </w:p>
        </w:tc>
        <w:tc>
          <w:tcPr>
            <w:tcW w:w="1700" w:type="dxa"/>
          </w:tcPr>
          <w:p w14:paraId="260EF111" w14:textId="77777777" w:rsidR="00512331" w:rsidRPr="0053369F" w:rsidDel="000A5BB2" w:rsidRDefault="00512331" w:rsidP="009C5690">
            <w:pPr>
              <w:pStyle w:val="TAL"/>
              <w:rPr>
                <w:ins w:id="695" w:author="Microsoft Office User" w:date="2022-11-01T14:06:00Z"/>
              </w:rPr>
            </w:pPr>
          </w:p>
        </w:tc>
        <w:tc>
          <w:tcPr>
            <w:tcW w:w="1133" w:type="dxa"/>
          </w:tcPr>
          <w:p w14:paraId="2642E00F" w14:textId="77777777" w:rsidR="00512331" w:rsidRPr="0053369F" w:rsidRDefault="00512331" w:rsidP="009C5690">
            <w:pPr>
              <w:pStyle w:val="TAL"/>
              <w:rPr>
                <w:ins w:id="696" w:author="Microsoft Office User" w:date="2022-11-01T14:06:00Z"/>
              </w:rPr>
            </w:pPr>
            <w:ins w:id="697" w:author="Microsoft Office User" w:date="2022-11-01T14:06:00Z">
              <w:r w:rsidRPr="0053369F">
                <w:t xml:space="preserve">Almost contiguous allocation </w:t>
              </w:r>
            </w:ins>
          </w:p>
        </w:tc>
      </w:tr>
      <w:tr w:rsidR="00512331" w:rsidRPr="0053369F" w14:paraId="1B621C90" w14:textId="77777777" w:rsidTr="009C5690">
        <w:trPr>
          <w:ins w:id="698" w:author="Microsoft Office User" w:date="2022-11-01T14:06:00Z"/>
        </w:trPr>
        <w:tc>
          <w:tcPr>
            <w:tcW w:w="4535" w:type="dxa"/>
            <w:tcBorders>
              <w:top w:val="nil"/>
            </w:tcBorders>
          </w:tcPr>
          <w:p w14:paraId="3634A8AD" w14:textId="77777777" w:rsidR="00512331" w:rsidRPr="0053369F" w:rsidRDefault="00512331" w:rsidP="009C5690">
            <w:pPr>
              <w:pStyle w:val="TAL"/>
              <w:rPr>
                <w:ins w:id="699" w:author="Microsoft Office User" w:date="2022-11-01T14:06:00Z"/>
              </w:rPr>
            </w:pPr>
          </w:p>
        </w:tc>
        <w:tc>
          <w:tcPr>
            <w:tcW w:w="2267" w:type="dxa"/>
          </w:tcPr>
          <w:p w14:paraId="1D37D761" w14:textId="77777777" w:rsidR="00512331" w:rsidRPr="0053369F" w:rsidRDefault="00512331" w:rsidP="009C5690">
            <w:pPr>
              <w:pStyle w:val="TAL"/>
              <w:rPr>
                <w:ins w:id="700" w:author="Microsoft Office User" w:date="2022-11-01T14:06:00Z"/>
              </w:rPr>
            </w:pPr>
            <w:ins w:id="701" w:author="Microsoft Office User" w:date="2022-11-01T14:06:00Z">
              <w:r w:rsidRPr="0053369F">
                <w:t>resourceAllocationType</w:t>
              </w:r>
              <w:r w:rsidRPr="0053369F">
                <w:rPr>
                  <w:lang w:eastAsia="zh-CN"/>
                </w:rPr>
                <w:t>1</w:t>
              </w:r>
            </w:ins>
          </w:p>
        </w:tc>
        <w:tc>
          <w:tcPr>
            <w:tcW w:w="1700" w:type="dxa"/>
          </w:tcPr>
          <w:p w14:paraId="024E789D" w14:textId="77777777" w:rsidR="00512331" w:rsidRPr="0053369F" w:rsidDel="000A5BB2" w:rsidRDefault="00512331" w:rsidP="009C5690">
            <w:pPr>
              <w:pStyle w:val="TAL"/>
              <w:rPr>
                <w:ins w:id="702" w:author="Microsoft Office User" w:date="2022-11-01T14:06:00Z"/>
              </w:rPr>
            </w:pPr>
          </w:p>
        </w:tc>
        <w:tc>
          <w:tcPr>
            <w:tcW w:w="1133" w:type="dxa"/>
          </w:tcPr>
          <w:p w14:paraId="1775C062" w14:textId="77777777" w:rsidR="00512331" w:rsidRPr="0053369F" w:rsidRDefault="00512331" w:rsidP="009C5690">
            <w:pPr>
              <w:pStyle w:val="TAL"/>
              <w:rPr>
                <w:ins w:id="703" w:author="Microsoft Office User" w:date="2022-11-01T14:06:00Z"/>
              </w:rPr>
            </w:pPr>
            <w:ins w:id="704" w:author="Microsoft Office User" w:date="2022-11-01T14:06:00Z">
              <w:r w:rsidRPr="0053369F">
                <w:t xml:space="preserve">Contiguous allocation </w:t>
              </w:r>
            </w:ins>
          </w:p>
        </w:tc>
      </w:tr>
      <w:tr w:rsidR="00512331" w:rsidRPr="0053369F" w14:paraId="0CB2A7F2" w14:textId="77777777" w:rsidTr="009C5690">
        <w:trPr>
          <w:ins w:id="705" w:author="Microsoft Office User" w:date="2022-11-01T14:06:00Z"/>
        </w:trPr>
        <w:tc>
          <w:tcPr>
            <w:tcW w:w="4535" w:type="dxa"/>
          </w:tcPr>
          <w:p w14:paraId="1DEE8A32" w14:textId="77777777" w:rsidR="00512331" w:rsidRPr="0053369F" w:rsidRDefault="00512331" w:rsidP="009C5690">
            <w:pPr>
              <w:pStyle w:val="TAL"/>
              <w:rPr>
                <w:ins w:id="706" w:author="Microsoft Office User" w:date="2022-11-01T14:06:00Z"/>
              </w:rPr>
            </w:pPr>
            <w:ins w:id="707" w:author="Microsoft Office User" w:date="2022-11-01T14:06:00Z">
              <w:r w:rsidRPr="0053369F">
                <w:t>}</w:t>
              </w:r>
            </w:ins>
          </w:p>
        </w:tc>
        <w:tc>
          <w:tcPr>
            <w:tcW w:w="2267" w:type="dxa"/>
          </w:tcPr>
          <w:p w14:paraId="63385762" w14:textId="77777777" w:rsidR="00512331" w:rsidRPr="0053369F" w:rsidDel="000A5BB2" w:rsidRDefault="00512331" w:rsidP="009C5690">
            <w:pPr>
              <w:pStyle w:val="TAL"/>
              <w:rPr>
                <w:ins w:id="708" w:author="Microsoft Office User" w:date="2022-11-01T14:06:00Z"/>
              </w:rPr>
            </w:pPr>
          </w:p>
        </w:tc>
        <w:tc>
          <w:tcPr>
            <w:tcW w:w="1700" w:type="dxa"/>
          </w:tcPr>
          <w:p w14:paraId="037D45CA" w14:textId="77777777" w:rsidR="00512331" w:rsidRPr="0053369F" w:rsidDel="000A5BB2" w:rsidRDefault="00512331" w:rsidP="009C5690">
            <w:pPr>
              <w:pStyle w:val="TAL"/>
              <w:rPr>
                <w:ins w:id="709" w:author="Microsoft Office User" w:date="2022-11-01T14:06:00Z"/>
              </w:rPr>
            </w:pPr>
          </w:p>
        </w:tc>
        <w:tc>
          <w:tcPr>
            <w:tcW w:w="1133" w:type="dxa"/>
          </w:tcPr>
          <w:p w14:paraId="77EAFB2B" w14:textId="77777777" w:rsidR="00512331" w:rsidRPr="0053369F" w:rsidRDefault="00512331" w:rsidP="009C5690">
            <w:pPr>
              <w:pStyle w:val="TAL"/>
              <w:rPr>
                <w:ins w:id="710" w:author="Microsoft Office User" w:date="2022-11-01T14:06:00Z"/>
              </w:rPr>
            </w:pPr>
          </w:p>
        </w:tc>
      </w:tr>
    </w:tbl>
    <w:p w14:paraId="3CE1A430" w14:textId="77777777" w:rsidR="00512331" w:rsidRPr="0053369F" w:rsidRDefault="00512331" w:rsidP="00512331">
      <w:pPr>
        <w:rPr>
          <w:ins w:id="711" w:author="Microsoft Office User" w:date="2022-11-01T14:06:00Z"/>
        </w:rPr>
      </w:pPr>
    </w:p>
    <w:p w14:paraId="7EAF0493" w14:textId="142E1FAC" w:rsidR="00512331" w:rsidRPr="0053369F" w:rsidRDefault="00512331" w:rsidP="00512331">
      <w:pPr>
        <w:pStyle w:val="TH"/>
        <w:rPr>
          <w:ins w:id="712" w:author="Microsoft Office User" w:date="2022-11-01T14:06:00Z"/>
          <w:i/>
          <w:iCs/>
        </w:rPr>
      </w:pPr>
      <w:ins w:id="713" w:author="Microsoft Office User" w:date="2022-11-01T14:06:00Z">
        <w:r w:rsidRPr="0053369F">
          <w:t>Table 6.2.2.4.3-</w:t>
        </w:r>
      </w:ins>
      <w:ins w:id="714" w:author="Microsoft Office User" w:date="2022-11-01T18:12:00Z">
        <w:r w:rsidR="00F9570A">
          <w:t>2</w:t>
        </w:r>
      </w:ins>
      <w:ins w:id="715" w:author="Microsoft Office User" w:date="2022-11-01T14:06:00Z">
        <w:r w:rsidRPr="0053369F">
          <w:t>: DMRS-</w:t>
        </w:r>
        <w:proofErr w:type="spellStart"/>
        <w:r w:rsidRPr="0053369F">
          <w:t>UplinkConfig</w:t>
        </w:r>
        <w:proofErr w:type="spellEnd"/>
        <w:r w:rsidRPr="0053369F">
          <w:t xml:space="preserve"> (</w:t>
        </w:r>
        <w:r w:rsidRPr="0053369F">
          <w:rPr>
            <w:lang w:eastAsia="zh-CN"/>
          </w:rPr>
          <w:t>Test ID 37 - 39 in Table 6.2.2.4.1-1)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512331" w:rsidRPr="0053369F" w14:paraId="5148F205" w14:textId="77777777" w:rsidTr="009C5690">
        <w:trPr>
          <w:ins w:id="716" w:author="Microsoft Office User" w:date="2022-11-01T14:06:00Z"/>
        </w:trPr>
        <w:tc>
          <w:tcPr>
            <w:tcW w:w="9747" w:type="dxa"/>
            <w:gridSpan w:val="4"/>
          </w:tcPr>
          <w:p w14:paraId="1B4F6E58" w14:textId="77777777" w:rsidR="00512331" w:rsidRPr="0053369F" w:rsidRDefault="00512331" w:rsidP="009C5690">
            <w:pPr>
              <w:pStyle w:val="TAH"/>
              <w:rPr>
                <w:ins w:id="717" w:author="Microsoft Office User" w:date="2022-11-01T14:06:00Z"/>
              </w:rPr>
            </w:pPr>
            <w:ins w:id="718" w:author="Microsoft Office User" w:date="2022-11-01T14:06:00Z">
              <w:r w:rsidRPr="0053369F">
                <w:t>Derivation Path: TS 38.508-1 [5], Table 4.6.3-51</w:t>
              </w:r>
            </w:ins>
          </w:p>
        </w:tc>
      </w:tr>
      <w:tr w:rsidR="00512331" w:rsidRPr="0053369F" w14:paraId="0C451EC0" w14:textId="77777777" w:rsidTr="009C5690">
        <w:trPr>
          <w:ins w:id="719" w:author="Microsoft Office User" w:date="2022-11-01T14:06:00Z"/>
        </w:trPr>
        <w:tc>
          <w:tcPr>
            <w:tcW w:w="3652" w:type="dxa"/>
            <w:tcBorders>
              <w:bottom w:val="single" w:sz="4" w:space="0" w:color="auto"/>
            </w:tcBorders>
          </w:tcPr>
          <w:p w14:paraId="767991AA" w14:textId="77777777" w:rsidR="00512331" w:rsidRPr="0053369F" w:rsidRDefault="00512331" w:rsidP="009C5690">
            <w:pPr>
              <w:pStyle w:val="TAH"/>
              <w:rPr>
                <w:ins w:id="720" w:author="Microsoft Office User" w:date="2022-11-01T14:06:00Z"/>
              </w:rPr>
            </w:pPr>
            <w:ins w:id="721" w:author="Microsoft Office User" w:date="2022-11-01T14:06:00Z">
              <w:r w:rsidRPr="0053369F">
                <w:t>Information Element</w:t>
              </w:r>
            </w:ins>
          </w:p>
        </w:tc>
        <w:tc>
          <w:tcPr>
            <w:tcW w:w="2268" w:type="dxa"/>
          </w:tcPr>
          <w:p w14:paraId="30D61D85" w14:textId="77777777" w:rsidR="00512331" w:rsidRPr="0053369F" w:rsidRDefault="00512331" w:rsidP="009C5690">
            <w:pPr>
              <w:pStyle w:val="TAH"/>
              <w:rPr>
                <w:ins w:id="722" w:author="Microsoft Office User" w:date="2022-11-01T14:06:00Z"/>
              </w:rPr>
            </w:pPr>
            <w:ins w:id="723" w:author="Microsoft Office User" w:date="2022-11-01T14:06:00Z">
              <w:r w:rsidRPr="0053369F">
                <w:t>Value/remark</w:t>
              </w:r>
            </w:ins>
          </w:p>
        </w:tc>
        <w:tc>
          <w:tcPr>
            <w:tcW w:w="2582" w:type="dxa"/>
          </w:tcPr>
          <w:p w14:paraId="21374D69" w14:textId="77777777" w:rsidR="00512331" w:rsidRPr="0053369F" w:rsidRDefault="00512331" w:rsidP="009C5690">
            <w:pPr>
              <w:pStyle w:val="TAH"/>
              <w:rPr>
                <w:ins w:id="724" w:author="Microsoft Office User" w:date="2022-11-01T14:06:00Z"/>
              </w:rPr>
            </w:pPr>
            <w:ins w:id="725" w:author="Microsoft Office User" w:date="2022-11-01T14:06:00Z">
              <w:r w:rsidRPr="0053369F">
                <w:t>Comment</w:t>
              </w:r>
            </w:ins>
          </w:p>
        </w:tc>
        <w:tc>
          <w:tcPr>
            <w:tcW w:w="1245" w:type="dxa"/>
          </w:tcPr>
          <w:p w14:paraId="61A183AB" w14:textId="77777777" w:rsidR="00512331" w:rsidRPr="0053369F" w:rsidRDefault="00512331" w:rsidP="009C5690">
            <w:pPr>
              <w:pStyle w:val="TAH"/>
              <w:rPr>
                <w:ins w:id="726" w:author="Microsoft Office User" w:date="2022-11-01T14:06:00Z"/>
              </w:rPr>
            </w:pPr>
            <w:ins w:id="727" w:author="Microsoft Office User" w:date="2022-11-01T14:06:00Z">
              <w:r w:rsidRPr="0053369F">
                <w:t>Condition</w:t>
              </w:r>
            </w:ins>
          </w:p>
        </w:tc>
      </w:tr>
      <w:tr w:rsidR="00512331" w:rsidRPr="0053369F" w14:paraId="78756787" w14:textId="77777777" w:rsidTr="009C5690">
        <w:trPr>
          <w:ins w:id="728" w:author="Microsoft Office User" w:date="2022-11-01T14:06:00Z"/>
        </w:trPr>
        <w:tc>
          <w:tcPr>
            <w:tcW w:w="3652" w:type="dxa"/>
          </w:tcPr>
          <w:p w14:paraId="52B9673E" w14:textId="77777777" w:rsidR="00512331" w:rsidRPr="0053369F" w:rsidRDefault="00512331" w:rsidP="009C5690">
            <w:pPr>
              <w:pStyle w:val="TAL"/>
              <w:rPr>
                <w:ins w:id="729" w:author="Microsoft Office User" w:date="2022-11-01T14:06:00Z"/>
              </w:rPr>
            </w:pPr>
            <w:ins w:id="730" w:author="Microsoft Office User" w:date="2022-11-01T14:06:00Z">
              <w:r w:rsidRPr="0053369F">
                <w:t>DMRS-</w:t>
              </w:r>
              <w:proofErr w:type="spellStart"/>
              <w:r w:rsidRPr="0053369F">
                <w:t>UplinkConfig</w:t>
              </w:r>
              <w:proofErr w:type="spellEnd"/>
              <w:r w:rsidRPr="0053369F">
                <w:t xml:space="preserve"> ::= </w:t>
              </w:r>
              <w:r w:rsidRPr="0053369F">
                <w:rPr>
                  <w:snapToGrid w:val="0"/>
                </w:rPr>
                <w:t xml:space="preserve">SEQUENCE </w:t>
              </w:r>
              <w:r w:rsidRPr="0053369F">
                <w:t>{</w:t>
              </w:r>
            </w:ins>
          </w:p>
        </w:tc>
        <w:tc>
          <w:tcPr>
            <w:tcW w:w="2268" w:type="dxa"/>
          </w:tcPr>
          <w:p w14:paraId="2DBA97E8" w14:textId="77777777" w:rsidR="00512331" w:rsidRPr="0053369F" w:rsidRDefault="00512331" w:rsidP="009C5690">
            <w:pPr>
              <w:pStyle w:val="TAL"/>
              <w:rPr>
                <w:ins w:id="731" w:author="Microsoft Office User" w:date="2022-11-01T14:06:00Z"/>
              </w:rPr>
            </w:pPr>
          </w:p>
        </w:tc>
        <w:tc>
          <w:tcPr>
            <w:tcW w:w="2582" w:type="dxa"/>
          </w:tcPr>
          <w:p w14:paraId="6A6265B6" w14:textId="77777777" w:rsidR="00512331" w:rsidRPr="0053369F" w:rsidRDefault="00512331" w:rsidP="009C5690">
            <w:pPr>
              <w:pStyle w:val="TAL"/>
              <w:rPr>
                <w:ins w:id="732" w:author="Microsoft Office User" w:date="2022-11-01T14:06:00Z"/>
              </w:rPr>
            </w:pPr>
          </w:p>
        </w:tc>
        <w:tc>
          <w:tcPr>
            <w:tcW w:w="1245" w:type="dxa"/>
          </w:tcPr>
          <w:p w14:paraId="5BE4ED6D" w14:textId="77777777" w:rsidR="00512331" w:rsidRPr="0053369F" w:rsidRDefault="00512331" w:rsidP="009C5690">
            <w:pPr>
              <w:pStyle w:val="TAL"/>
              <w:rPr>
                <w:ins w:id="733" w:author="Microsoft Office User" w:date="2022-11-01T14:06:00Z"/>
              </w:rPr>
            </w:pPr>
          </w:p>
        </w:tc>
      </w:tr>
      <w:tr w:rsidR="00512331" w:rsidRPr="0053369F" w14:paraId="10551975" w14:textId="77777777" w:rsidTr="009C5690">
        <w:trPr>
          <w:ins w:id="734" w:author="Microsoft Office User" w:date="2022-11-01T14:06:00Z"/>
        </w:trPr>
        <w:tc>
          <w:tcPr>
            <w:tcW w:w="3652" w:type="dxa"/>
          </w:tcPr>
          <w:p w14:paraId="4B11ACB0" w14:textId="77777777" w:rsidR="00512331" w:rsidRPr="0053369F" w:rsidRDefault="00512331" w:rsidP="009C5690">
            <w:pPr>
              <w:pStyle w:val="TAL"/>
              <w:rPr>
                <w:ins w:id="735" w:author="Microsoft Office User" w:date="2022-11-01T14:06:00Z"/>
                <w:lang w:eastAsia="zh-CN"/>
              </w:rPr>
            </w:pPr>
            <w:ins w:id="736" w:author="Microsoft Office User" w:date="2022-11-01T14:06:00Z">
              <w:r w:rsidRPr="0053369F">
                <w:rPr>
                  <w:lang w:eastAsia="zh-CN"/>
                </w:rPr>
                <w:t xml:space="preserve">  </w:t>
              </w:r>
              <w:proofErr w:type="spellStart"/>
              <w:r w:rsidRPr="0053369F">
                <w:t>transformPrecodingEnabled</w:t>
              </w:r>
              <w:proofErr w:type="spellEnd"/>
              <w:r w:rsidRPr="0053369F">
                <w:t xml:space="preserve"> SEQUENCE {</w:t>
              </w:r>
            </w:ins>
          </w:p>
        </w:tc>
        <w:tc>
          <w:tcPr>
            <w:tcW w:w="2268" w:type="dxa"/>
          </w:tcPr>
          <w:p w14:paraId="001AC584" w14:textId="77777777" w:rsidR="00512331" w:rsidRPr="0053369F" w:rsidRDefault="00512331" w:rsidP="009C5690">
            <w:pPr>
              <w:pStyle w:val="TAL"/>
              <w:rPr>
                <w:ins w:id="737" w:author="Microsoft Office User" w:date="2022-11-01T14:06:00Z"/>
              </w:rPr>
            </w:pPr>
          </w:p>
        </w:tc>
        <w:tc>
          <w:tcPr>
            <w:tcW w:w="2582" w:type="dxa"/>
          </w:tcPr>
          <w:p w14:paraId="1E1809CF" w14:textId="77777777" w:rsidR="00512331" w:rsidRPr="0053369F" w:rsidRDefault="00512331" w:rsidP="009C5690">
            <w:pPr>
              <w:pStyle w:val="TAL"/>
              <w:rPr>
                <w:ins w:id="738" w:author="Microsoft Office User" w:date="2022-11-01T14:06:00Z"/>
              </w:rPr>
            </w:pPr>
          </w:p>
        </w:tc>
        <w:tc>
          <w:tcPr>
            <w:tcW w:w="1245" w:type="dxa"/>
          </w:tcPr>
          <w:p w14:paraId="1B3D0E2A" w14:textId="77777777" w:rsidR="00512331" w:rsidRPr="0053369F" w:rsidRDefault="00512331" w:rsidP="009C5690">
            <w:pPr>
              <w:pStyle w:val="TAL"/>
              <w:rPr>
                <w:ins w:id="739" w:author="Microsoft Office User" w:date="2022-11-01T14:06:00Z"/>
              </w:rPr>
            </w:pPr>
          </w:p>
        </w:tc>
      </w:tr>
      <w:tr w:rsidR="00512331" w:rsidRPr="0053369F" w14:paraId="1C4CAE29" w14:textId="77777777" w:rsidTr="009C5690">
        <w:trPr>
          <w:ins w:id="740" w:author="Microsoft Office User" w:date="2022-11-01T14:06:00Z"/>
        </w:trPr>
        <w:tc>
          <w:tcPr>
            <w:tcW w:w="3652" w:type="dxa"/>
          </w:tcPr>
          <w:p w14:paraId="2BBE59D3" w14:textId="77777777" w:rsidR="00512331" w:rsidRPr="0053369F" w:rsidRDefault="00512331" w:rsidP="009C5690">
            <w:pPr>
              <w:pStyle w:val="TAL"/>
              <w:rPr>
                <w:ins w:id="741" w:author="Microsoft Office User" w:date="2022-11-01T14:06:00Z"/>
                <w:lang w:eastAsia="zh-CN"/>
              </w:rPr>
            </w:pPr>
            <w:ins w:id="742" w:author="Microsoft Office User" w:date="2022-11-01T14:06:00Z">
              <w:r w:rsidRPr="0053369F">
                <w:rPr>
                  <w:lang w:eastAsia="zh-CN"/>
                </w:rPr>
                <w:t xml:space="preserve">    </w:t>
              </w:r>
              <w:r w:rsidRPr="0053369F">
                <w:t>dmrs-UplinkTransformPrecoding-r16 SEQUENCE {</w:t>
              </w:r>
            </w:ins>
          </w:p>
        </w:tc>
        <w:tc>
          <w:tcPr>
            <w:tcW w:w="2268" w:type="dxa"/>
          </w:tcPr>
          <w:p w14:paraId="4088AF98" w14:textId="77777777" w:rsidR="00512331" w:rsidRPr="0053369F" w:rsidRDefault="00512331" w:rsidP="009C5690">
            <w:pPr>
              <w:pStyle w:val="TAL"/>
              <w:rPr>
                <w:ins w:id="743" w:author="Microsoft Office User" w:date="2022-11-01T14:06:00Z"/>
              </w:rPr>
            </w:pPr>
          </w:p>
        </w:tc>
        <w:tc>
          <w:tcPr>
            <w:tcW w:w="2582" w:type="dxa"/>
          </w:tcPr>
          <w:p w14:paraId="56C5400C" w14:textId="77777777" w:rsidR="00512331" w:rsidRPr="0053369F" w:rsidRDefault="00512331" w:rsidP="009C5690">
            <w:pPr>
              <w:pStyle w:val="TAL"/>
              <w:rPr>
                <w:ins w:id="744" w:author="Microsoft Office User" w:date="2022-11-01T14:06:00Z"/>
              </w:rPr>
            </w:pPr>
          </w:p>
        </w:tc>
        <w:tc>
          <w:tcPr>
            <w:tcW w:w="1245" w:type="dxa"/>
          </w:tcPr>
          <w:p w14:paraId="6836E06D" w14:textId="77777777" w:rsidR="00512331" w:rsidRPr="0053369F" w:rsidRDefault="00512331" w:rsidP="009C5690">
            <w:pPr>
              <w:pStyle w:val="TAL"/>
              <w:rPr>
                <w:ins w:id="745" w:author="Microsoft Office User" w:date="2022-11-01T14:06:00Z"/>
              </w:rPr>
            </w:pPr>
          </w:p>
        </w:tc>
      </w:tr>
      <w:tr w:rsidR="00512331" w:rsidRPr="0053369F" w14:paraId="2B7A2769" w14:textId="77777777" w:rsidTr="009C5690">
        <w:trPr>
          <w:ins w:id="746" w:author="Microsoft Office User" w:date="2022-11-01T14:06:00Z"/>
        </w:trPr>
        <w:tc>
          <w:tcPr>
            <w:tcW w:w="3652" w:type="dxa"/>
          </w:tcPr>
          <w:p w14:paraId="44C21856" w14:textId="77777777" w:rsidR="00512331" w:rsidRPr="0053369F" w:rsidRDefault="00512331" w:rsidP="009C5690">
            <w:pPr>
              <w:pStyle w:val="TAL"/>
              <w:rPr>
                <w:ins w:id="747" w:author="Microsoft Office User" w:date="2022-11-01T14:06:00Z"/>
                <w:lang w:eastAsia="zh-CN"/>
              </w:rPr>
            </w:pPr>
            <w:ins w:id="748" w:author="Microsoft Office User" w:date="2022-11-01T14:06:00Z">
              <w:r w:rsidRPr="0053369F">
                <w:rPr>
                  <w:lang w:eastAsia="zh-CN"/>
                </w:rPr>
                <w:t xml:space="preserve">      </w:t>
              </w:r>
              <w:r w:rsidRPr="0053369F">
                <w:t>pi2BPSK-ScramblingID0</w:t>
              </w:r>
            </w:ins>
          </w:p>
        </w:tc>
        <w:tc>
          <w:tcPr>
            <w:tcW w:w="2268" w:type="dxa"/>
          </w:tcPr>
          <w:p w14:paraId="652C72FB" w14:textId="77777777" w:rsidR="00512331" w:rsidRPr="0053369F" w:rsidRDefault="00512331" w:rsidP="009C5690">
            <w:pPr>
              <w:pStyle w:val="TAL"/>
              <w:rPr>
                <w:ins w:id="749" w:author="Microsoft Office User" w:date="2022-11-01T14:06:00Z"/>
              </w:rPr>
            </w:pPr>
            <w:ins w:id="750" w:author="Microsoft Office User" w:date="2022-11-01T14:06:00Z">
              <w:r w:rsidRPr="0053369F">
                <w:t>Not present</w:t>
              </w:r>
            </w:ins>
          </w:p>
        </w:tc>
        <w:tc>
          <w:tcPr>
            <w:tcW w:w="2582" w:type="dxa"/>
          </w:tcPr>
          <w:p w14:paraId="7543FBEB" w14:textId="77777777" w:rsidR="00512331" w:rsidRPr="0053369F" w:rsidRDefault="00512331" w:rsidP="009C5690">
            <w:pPr>
              <w:pStyle w:val="TAL"/>
              <w:rPr>
                <w:ins w:id="751" w:author="Microsoft Office User" w:date="2022-11-01T14:06:00Z"/>
              </w:rPr>
            </w:pPr>
          </w:p>
        </w:tc>
        <w:tc>
          <w:tcPr>
            <w:tcW w:w="1245" w:type="dxa"/>
          </w:tcPr>
          <w:p w14:paraId="4C24666C" w14:textId="77777777" w:rsidR="00512331" w:rsidRPr="0053369F" w:rsidRDefault="00512331" w:rsidP="009C5690">
            <w:pPr>
              <w:pStyle w:val="TAL"/>
              <w:rPr>
                <w:ins w:id="752" w:author="Microsoft Office User" w:date="2022-11-01T14:06:00Z"/>
              </w:rPr>
            </w:pPr>
          </w:p>
        </w:tc>
      </w:tr>
      <w:tr w:rsidR="00512331" w:rsidRPr="0053369F" w14:paraId="6F543F32" w14:textId="77777777" w:rsidTr="009C5690">
        <w:trPr>
          <w:ins w:id="753" w:author="Microsoft Office User" w:date="2022-11-01T14:06:00Z"/>
        </w:trPr>
        <w:tc>
          <w:tcPr>
            <w:tcW w:w="3652" w:type="dxa"/>
          </w:tcPr>
          <w:p w14:paraId="0846A963" w14:textId="77777777" w:rsidR="00512331" w:rsidRPr="0053369F" w:rsidRDefault="00512331" w:rsidP="009C5690">
            <w:pPr>
              <w:pStyle w:val="TAL"/>
              <w:rPr>
                <w:ins w:id="754" w:author="Microsoft Office User" w:date="2022-11-01T14:06:00Z"/>
                <w:lang w:eastAsia="zh-CN"/>
              </w:rPr>
            </w:pPr>
            <w:ins w:id="755" w:author="Microsoft Office User" w:date="2022-11-01T14:06:00Z">
              <w:r w:rsidRPr="0053369F">
                <w:rPr>
                  <w:lang w:eastAsia="zh-CN"/>
                </w:rPr>
                <w:t xml:space="preserve">      </w:t>
              </w:r>
              <w:r w:rsidRPr="0053369F">
                <w:t>pi2BPSK-ScramblingID1</w:t>
              </w:r>
            </w:ins>
          </w:p>
        </w:tc>
        <w:tc>
          <w:tcPr>
            <w:tcW w:w="2268" w:type="dxa"/>
          </w:tcPr>
          <w:p w14:paraId="19DCDDF6" w14:textId="77777777" w:rsidR="00512331" w:rsidRPr="0053369F" w:rsidRDefault="00512331" w:rsidP="009C5690">
            <w:pPr>
              <w:pStyle w:val="TAL"/>
              <w:rPr>
                <w:ins w:id="756" w:author="Microsoft Office User" w:date="2022-11-01T14:06:00Z"/>
              </w:rPr>
            </w:pPr>
            <w:ins w:id="757" w:author="Microsoft Office User" w:date="2022-11-01T14:06:00Z">
              <w:r w:rsidRPr="0053369F">
                <w:t>Not present</w:t>
              </w:r>
            </w:ins>
          </w:p>
        </w:tc>
        <w:tc>
          <w:tcPr>
            <w:tcW w:w="2582" w:type="dxa"/>
          </w:tcPr>
          <w:p w14:paraId="493BD32D" w14:textId="77777777" w:rsidR="00512331" w:rsidRPr="0053369F" w:rsidRDefault="00512331" w:rsidP="009C5690">
            <w:pPr>
              <w:pStyle w:val="TAL"/>
              <w:rPr>
                <w:ins w:id="758" w:author="Microsoft Office User" w:date="2022-11-01T14:06:00Z"/>
              </w:rPr>
            </w:pPr>
          </w:p>
        </w:tc>
        <w:tc>
          <w:tcPr>
            <w:tcW w:w="1245" w:type="dxa"/>
          </w:tcPr>
          <w:p w14:paraId="172130A7" w14:textId="77777777" w:rsidR="00512331" w:rsidRPr="0053369F" w:rsidRDefault="00512331" w:rsidP="009C5690">
            <w:pPr>
              <w:pStyle w:val="TAL"/>
              <w:rPr>
                <w:ins w:id="759" w:author="Microsoft Office User" w:date="2022-11-01T14:06:00Z"/>
              </w:rPr>
            </w:pPr>
          </w:p>
        </w:tc>
      </w:tr>
      <w:tr w:rsidR="00512331" w:rsidRPr="0053369F" w14:paraId="42EBE62C" w14:textId="77777777" w:rsidTr="009C5690">
        <w:trPr>
          <w:ins w:id="760" w:author="Microsoft Office User" w:date="2022-11-01T14:06:00Z"/>
        </w:trPr>
        <w:tc>
          <w:tcPr>
            <w:tcW w:w="3652" w:type="dxa"/>
          </w:tcPr>
          <w:p w14:paraId="0E095AC7" w14:textId="77777777" w:rsidR="00512331" w:rsidRPr="0053369F" w:rsidRDefault="00512331" w:rsidP="009C5690">
            <w:pPr>
              <w:pStyle w:val="TAL"/>
              <w:rPr>
                <w:ins w:id="761" w:author="Microsoft Office User" w:date="2022-11-01T14:06:00Z"/>
              </w:rPr>
            </w:pPr>
            <w:ins w:id="762" w:author="Microsoft Office User" w:date="2022-11-01T14:06:00Z">
              <w:r w:rsidRPr="0053369F">
                <w:t xml:space="preserve">    }</w:t>
              </w:r>
            </w:ins>
          </w:p>
        </w:tc>
        <w:tc>
          <w:tcPr>
            <w:tcW w:w="2268" w:type="dxa"/>
          </w:tcPr>
          <w:p w14:paraId="17EC3047" w14:textId="77777777" w:rsidR="00512331" w:rsidRPr="0053369F" w:rsidRDefault="00512331" w:rsidP="009C5690">
            <w:pPr>
              <w:pStyle w:val="TAL"/>
              <w:rPr>
                <w:ins w:id="763" w:author="Microsoft Office User" w:date="2022-11-01T14:06:00Z"/>
              </w:rPr>
            </w:pPr>
          </w:p>
        </w:tc>
        <w:tc>
          <w:tcPr>
            <w:tcW w:w="2582" w:type="dxa"/>
          </w:tcPr>
          <w:p w14:paraId="5B04DF2B" w14:textId="77777777" w:rsidR="00512331" w:rsidRPr="0053369F" w:rsidRDefault="00512331" w:rsidP="009C5690">
            <w:pPr>
              <w:pStyle w:val="TAL"/>
              <w:rPr>
                <w:ins w:id="764" w:author="Microsoft Office User" w:date="2022-11-01T14:06:00Z"/>
              </w:rPr>
            </w:pPr>
          </w:p>
        </w:tc>
        <w:tc>
          <w:tcPr>
            <w:tcW w:w="1245" w:type="dxa"/>
          </w:tcPr>
          <w:p w14:paraId="64F26A7B" w14:textId="77777777" w:rsidR="00512331" w:rsidRPr="0053369F" w:rsidRDefault="00512331" w:rsidP="009C5690">
            <w:pPr>
              <w:pStyle w:val="TAL"/>
              <w:rPr>
                <w:ins w:id="765" w:author="Microsoft Office User" w:date="2022-11-01T14:06:00Z"/>
              </w:rPr>
            </w:pPr>
          </w:p>
        </w:tc>
      </w:tr>
      <w:tr w:rsidR="00512331" w:rsidRPr="0053369F" w14:paraId="5F681F51" w14:textId="77777777" w:rsidTr="009C5690">
        <w:trPr>
          <w:ins w:id="766" w:author="Microsoft Office User" w:date="2022-11-01T14:06:00Z"/>
        </w:trPr>
        <w:tc>
          <w:tcPr>
            <w:tcW w:w="3652" w:type="dxa"/>
          </w:tcPr>
          <w:p w14:paraId="6EE9F8A1" w14:textId="77777777" w:rsidR="00512331" w:rsidRPr="0053369F" w:rsidRDefault="00512331" w:rsidP="009C5690">
            <w:pPr>
              <w:pStyle w:val="TAL"/>
              <w:rPr>
                <w:ins w:id="767" w:author="Microsoft Office User" w:date="2022-11-01T14:06:00Z"/>
              </w:rPr>
            </w:pPr>
            <w:ins w:id="768" w:author="Microsoft Office User" w:date="2022-11-01T14:06:00Z">
              <w:r w:rsidRPr="0053369F">
                <w:t xml:space="preserve">  }</w:t>
              </w:r>
            </w:ins>
          </w:p>
        </w:tc>
        <w:tc>
          <w:tcPr>
            <w:tcW w:w="2268" w:type="dxa"/>
          </w:tcPr>
          <w:p w14:paraId="20F41FBE" w14:textId="77777777" w:rsidR="00512331" w:rsidRPr="0053369F" w:rsidRDefault="00512331" w:rsidP="009C5690">
            <w:pPr>
              <w:pStyle w:val="TAL"/>
              <w:rPr>
                <w:ins w:id="769" w:author="Microsoft Office User" w:date="2022-11-01T14:06:00Z"/>
              </w:rPr>
            </w:pPr>
          </w:p>
        </w:tc>
        <w:tc>
          <w:tcPr>
            <w:tcW w:w="2582" w:type="dxa"/>
          </w:tcPr>
          <w:p w14:paraId="50727B30" w14:textId="77777777" w:rsidR="00512331" w:rsidRPr="0053369F" w:rsidRDefault="00512331" w:rsidP="009C5690">
            <w:pPr>
              <w:pStyle w:val="TAL"/>
              <w:rPr>
                <w:ins w:id="770" w:author="Microsoft Office User" w:date="2022-11-01T14:06:00Z"/>
              </w:rPr>
            </w:pPr>
          </w:p>
        </w:tc>
        <w:tc>
          <w:tcPr>
            <w:tcW w:w="1245" w:type="dxa"/>
          </w:tcPr>
          <w:p w14:paraId="52ECBEFF" w14:textId="77777777" w:rsidR="00512331" w:rsidRPr="0053369F" w:rsidRDefault="00512331" w:rsidP="009C5690">
            <w:pPr>
              <w:pStyle w:val="TAL"/>
              <w:rPr>
                <w:ins w:id="771" w:author="Microsoft Office User" w:date="2022-11-01T14:06:00Z"/>
              </w:rPr>
            </w:pPr>
          </w:p>
        </w:tc>
      </w:tr>
      <w:tr w:rsidR="00512331" w:rsidRPr="0053369F" w14:paraId="414932E9" w14:textId="77777777" w:rsidTr="009C5690">
        <w:trPr>
          <w:ins w:id="772" w:author="Microsoft Office User" w:date="2022-11-01T14:06:00Z"/>
        </w:trPr>
        <w:tc>
          <w:tcPr>
            <w:tcW w:w="3652" w:type="dxa"/>
          </w:tcPr>
          <w:p w14:paraId="388648BC" w14:textId="77777777" w:rsidR="00512331" w:rsidRPr="0053369F" w:rsidRDefault="00512331" w:rsidP="009C5690">
            <w:pPr>
              <w:pStyle w:val="TAL"/>
              <w:rPr>
                <w:ins w:id="773" w:author="Microsoft Office User" w:date="2022-11-01T14:06:00Z"/>
              </w:rPr>
            </w:pPr>
            <w:ins w:id="774" w:author="Microsoft Office User" w:date="2022-11-01T14:06:00Z">
              <w:r w:rsidRPr="0053369F">
                <w:t>}</w:t>
              </w:r>
            </w:ins>
          </w:p>
        </w:tc>
        <w:tc>
          <w:tcPr>
            <w:tcW w:w="2268" w:type="dxa"/>
          </w:tcPr>
          <w:p w14:paraId="12A113C4" w14:textId="77777777" w:rsidR="00512331" w:rsidRPr="0053369F" w:rsidRDefault="00512331" w:rsidP="009C5690">
            <w:pPr>
              <w:pStyle w:val="TAL"/>
              <w:rPr>
                <w:ins w:id="775" w:author="Microsoft Office User" w:date="2022-11-01T14:06:00Z"/>
              </w:rPr>
            </w:pPr>
          </w:p>
        </w:tc>
        <w:tc>
          <w:tcPr>
            <w:tcW w:w="2582" w:type="dxa"/>
          </w:tcPr>
          <w:p w14:paraId="487FF3E9" w14:textId="77777777" w:rsidR="00512331" w:rsidRPr="0053369F" w:rsidRDefault="00512331" w:rsidP="009C5690">
            <w:pPr>
              <w:pStyle w:val="TAL"/>
              <w:rPr>
                <w:ins w:id="776" w:author="Microsoft Office User" w:date="2022-11-01T14:06:00Z"/>
              </w:rPr>
            </w:pPr>
          </w:p>
        </w:tc>
        <w:tc>
          <w:tcPr>
            <w:tcW w:w="1245" w:type="dxa"/>
          </w:tcPr>
          <w:p w14:paraId="6FBD03D7" w14:textId="77777777" w:rsidR="00512331" w:rsidRPr="0053369F" w:rsidRDefault="00512331" w:rsidP="009C5690">
            <w:pPr>
              <w:pStyle w:val="TAL"/>
              <w:rPr>
                <w:ins w:id="777" w:author="Microsoft Office User" w:date="2022-11-01T14:06:00Z"/>
              </w:rPr>
            </w:pPr>
          </w:p>
        </w:tc>
      </w:tr>
    </w:tbl>
    <w:p w14:paraId="3032EC63" w14:textId="77777777" w:rsidR="00512331" w:rsidRPr="0053369F" w:rsidRDefault="00512331" w:rsidP="00512331">
      <w:pPr>
        <w:rPr>
          <w:ins w:id="778" w:author="Microsoft Office User" w:date="2022-11-01T14:06:00Z"/>
        </w:rPr>
      </w:pPr>
    </w:p>
    <w:p w14:paraId="2CA36057" w14:textId="1634B65D" w:rsidR="00512331" w:rsidRPr="0053369F" w:rsidRDefault="00512331" w:rsidP="00512331">
      <w:pPr>
        <w:pStyle w:val="TH"/>
        <w:rPr>
          <w:ins w:id="779" w:author="Microsoft Office User" w:date="2022-11-01T14:06:00Z"/>
        </w:rPr>
      </w:pPr>
      <w:ins w:id="780" w:author="Microsoft Office User" w:date="2022-11-01T14:06:00Z">
        <w:r w:rsidRPr="0053369F">
          <w:lastRenderedPageBreak/>
          <w:t>Table 6.2.2.4.3-</w:t>
        </w:r>
      </w:ins>
      <w:ins w:id="781" w:author="Microsoft Office User" w:date="2022-11-01T18:12:00Z">
        <w:r w:rsidR="00F9570A">
          <w:t>3</w:t>
        </w:r>
      </w:ins>
      <w:ins w:id="782" w:author="Microsoft Office User" w:date="2022-11-01T14:06:00Z">
        <w:r w:rsidRPr="0053369F">
          <w:t xml:space="preserve">: </w:t>
        </w:r>
        <w:proofErr w:type="spellStart"/>
        <w:r w:rsidRPr="0053369F">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512331" w:rsidRPr="0053369F" w14:paraId="1557FE59" w14:textId="77777777" w:rsidTr="009C5690">
        <w:trPr>
          <w:ins w:id="783" w:author="Microsoft Office User" w:date="2022-11-01T14:06:00Z"/>
        </w:trPr>
        <w:tc>
          <w:tcPr>
            <w:tcW w:w="9747" w:type="dxa"/>
            <w:gridSpan w:val="4"/>
          </w:tcPr>
          <w:p w14:paraId="12B3C34C" w14:textId="77777777" w:rsidR="00512331" w:rsidRPr="0053369F" w:rsidRDefault="00512331" w:rsidP="009C5690">
            <w:pPr>
              <w:pStyle w:val="TAH"/>
              <w:rPr>
                <w:ins w:id="784" w:author="Microsoft Office User" w:date="2022-11-01T14:06:00Z"/>
              </w:rPr>
            </w:pPr>
            <w:ins w:id="785" w:author="Microsoft Office User" w:date="2022-11-01T14:06:00Z">
              <w:r w:rsidRPr="0053369F">
                <w:t>Derivation Path: TS 38.508-1 [5] Table 4.6.3-167</w:t>
              </w:r>
            </w:ins>
          </w:p>
        </w:tc>
      </w:tr>
      <w:tr w:rsidR="00512331" w:rsidRPr="0053369F" w14:paraId="56CB11DA" w14:textId="77777777" w:rsidTr="009C5690">
        <w:trPr>
          <w:ins w:id="786" w:author="Microsoft Office User" w:date="2022-11-01T14:06:00Z"/>
        </w:trPr>
        <w:tc>
          <w:tcPr>
            <w:tcW w:w="4535" w:type="dxa"/>
          </w:tcPr>
          <w:p w14:paraId="6BC55799" w14:textId="77777777" w:rsidR="00512331" w:rsidRPr="0053369F" w:rsidRDefault="00512331" w:rsidP="009C5690">
            <w:pPr>
              <w:pStyle w:val="TAH"/>
              <w:rPr>
                <w:ins w:id="787" w:author="Microsoft Office User" w:date="2022-11-01T14:06:00Z"/>
              </w:rPr>
            </w:pPr>
            <w:ins w:id="788" w:author="Microsoft Office User" w:date="2022-11-01T14:06:00Z">
              <w:r w:rsidRPr="0053369F">
                <w:t>Information Element</w:t>
              </w:r>
            </w:ins>
          </w:p>
        </w:tc>
        <w:tc>
          <w:tcPr>
            <w:tcW w:w="1670" w:type="dxa"/>
          </w:tcPr>
          <w:p w14:paraId="0CBE7C6D" w14:textId="77777777" w:rsidR="00512331" w:rsidRPr="0053369F" w:rsidRDefault="00512331" w:rsidP="009C5690">
            <w:pPr>
              <w:pStyle w:val="TAH"/>
              <w:rPr>
                <w:ins w:id="789" w:author="Microsoft Office User" w:date="2022-11-01T14:06:00Z"/>
              </w:rPr>
            </w:pPr>
            <w:ins w:id="790" w:author="Microsoft Office User" w:date="2022-11-01T14:06:00Z">
              <w:r w:rsidRPr="0053369F">
                <w:t>Value/remark</w:t>
              </w:r>
            </w:ins>
          </w:p>
        </w:tc>
        <w:tc>
          <w:tcPr>
            <w:tcW w:w="1620" w:type="dxa"/>
          </w:tcPr>
          <w:p w14:paraId="02B80E2F" w14:textId="77777777" w:rsidR="00512331" w:rsidRPr="0053369F" w:rsidRDefault="00512331" w:rsidP="009C5690">
            <w:pPr>
              <w:pStyle w:val="TAH"/>
              <w:rPr>
                <w:ins w:id="791" w:author="Microsoft Office User" w:date="2022-11-01T14:06:00Z"/>
              </w:rPr>
            </w:pPr>
            <w:ins w:id="792" w:author="Microsoft Office User" w:date="2022-11-01T14:06:00Z">
              <w:r w:rsidRPr="0053369F">
                <w:t>Comment</w:t>
              </w:r>
            </w:ins>
          </w:p>
        </w:tc>
        <w:tc>
          <w:tcPr>
            <w:tcW w:w="1922" w:type="dxa"/>
          </w:tcPr>
          <w:p w14:paraId="6A04D778" w14:textId="77777777" w:rsidR="00512331" w:rsidRPr="0053369F" w:rsidRDefault="00512331" w:rsidP="009C5690">
            <w:pPr>
              <w:pStyle w:val="TAH"/>
              <w:rPr>
                <w:ins w:id="793" w:author="Microsoft Office User" w:date="2022-11-01T14:06:00Z"/>
              </w:rPr>
            </w:pPr>
            <w:ins w:id="794" w:author="Microsoft Office User" w:date="2022-11-01T14:06:00Z">
              <w:r w:rsidRPr="0053369F">
                <w:t>Condition</w:t>
              </w:r>
            </w:ins>
          </w:p>
        </w:tc>
      </w:tr>
      <w:tr w:rsidR="00512331" w:rsidRPr="0053369F" w14:paraId="6F4DC643" w14:textId="77777777" w:rsidTr="009C5690">
        <w:trPr>
          <w:ins w:id="795" w:author="Microsoft Office User" w:date="2022-11-01T14:06:00Z"/>
        </w:trPr>
        <w:tc>
          <w:tcPr>
            <w:tcW w:w="4535" w:type="dxa"/>
          </w:tcPr>
          <w:p w14:paraId="4778C152" w14:textId="77777777" w:rsidR="00512331" w:rsidRPr="0053369F" w:rsidRDefault="00512331" w:rsidP="009C5690">
            <w:pPr>
              <w:pStyle w:val="TAL"/>
              <w:rPr>
                <w:ins w:id="796" w:author="Microsoft Office User" w:date="2022-11-01T14:06:00Z"/>
              </w:rPr>
            </w:pPr>
            <w:proofErr w:type="spellStart"/>
            <w:ins w:id="797" w:author="Microsoft Office User" w:date="2022-11-01T14:06:00Z">
              <w:r w:rsidRPr="0053369F">
                <w:t>ServingCellConfig</w:t>
              </w:r>
              <w:proofErr w:type="spellEnd"/>
              <w:r w:rsidRPr="0053369F">
                <w:t xml:space="preserve"> ::= SEQUENCE {</w:t>
              </w:r>
            </w:ins>
          </w:p>
        </w:tc>
        <w:tc>
          <w:tcPr>
            <w:tcW w:w="1670" w:type="dxa"/>
          </w:tcPr>
          <w:p w14:paraId="7E9D3A8E" w14:textId="77777777" w:rsidR="00512331" w:rsidRPr="0053369F" w:rsidRDefault="00512331" w:rsidP="009C5690">
            <w:pPr>
              <w:pStyle w:val="TAL"/>
              <w:rPr>
                <w:ins w:id="798" w:author="Microsoft Office User" w:date="2022-11-01T14:06:00Z"/>
              </w:rPr>
            </w:pPr>
          </w:p>
        </w:tc>
        <w:tc>
          <w:tcPr>
            <w:tcW w:w="1620" w:type="dxa"/>
          </w:tcPr>
          <w:p w14:paraId="70DC5CA2" w14:textId="77777777" w:rsidR="00512331" w:rsidRPr="0053369F" w:rsidRDefault="00512331" w:rsidP="009C5690">
            <w:pPr>
              <w:pStyle w:val="TAL"/>
              <w:rPr>
                <w:ins w:id="799" w:author="Microsoft Office User" w:date="2022-11-01T14:06:00Z"/>
              </w:rPr>
            </w:pPr>
          </w:p>
        </w:tc>
        <w:tc>
          <w:tcPr>
            <w:tcW w:w="1922" w:type="dxa"/>
          </w:tcPr>
          <w:p w14:paraId="50DAA737" w14:textId="77777777" w:rsidR="00512331" w:rsidRPr="0053369F" w:rsidRDefault="00512331" w:rsidP="009C5690">
            <w:pPr>
              <w:pStyle w:val="TAL"/>
              <w:rPr>
                <w:ins w:id="800" w:author="Microsoft Office User" w:date="2022-11-01T14:06:00Z"/>
              </w:rPr>
            </w:pPr>
          </w:p>
        </w:tc>
      </w:tr>
      <w:tr w:rsidR="00512331" w:rsidRPr="0053369F" w14:paraId="42878F1D" w14:textId="77777777" w:rsidTr="009C5690">
        <w:trPr>
          <w:ins w:id="801" w:author="Microsoft Office User" w:date="2022-11-01T14:06:00Z"/>
        </w:trPr>
        <w:tc>
          <w:tcPr>
            <w:tcW w:w="4535" w:type="dxa"/>
            <w:tcBorders>
              <w:bottom w:val="single" w:sz="4" w:space="0" w:color="auto"/>
            </w:tcBorders>
          </w:tcPr>
          <w:p w14:paraId="15BBFE04" w14:textId="77777777" w:rsidR="00512331" w:rsidRPr="0053369F" w:rsidRDefault="00512331" w:rsidP="009C5690">
            <w:pPr>
              <w:pStyle w:val="TAL"/>
              <w:rPr>
                <w:ins w:id="802" w:author="Microsoft Office User" w:date="2022-11-01T14:06:00Z"/>
              </w:rPr>
            </w:pPr>
            <w:ins w:id="803" w:author="Microsoft Office User" w:date="2022-11-01T14:06:00Z">
              <w:r w:rsidRPr="0053369F">
                <w:t xml:space="preserve">  </w:t>
              </w:r>
              <w:proofErr w:type="spellStart"/>
              <w:r w:rsidRPr="0053369F">
                <w:t>uplinkConfig</w:t>
              </w:r>
              <w:proofErr w:type="spellEnd"/>
              <w:r w:rsidRPr="0053369F">
                <w:t xml:space="preserve"> SEQUENCE {</w:t>
              </w:r>
            </w:ins>
          </w:p>
        </w:tc>
        <w:tc>
          <w:tcPr>
            <w:tcW w:w="1670" w:type="dxa"/>
          </w:tcPr>
          <w:p w14:paraId="680C94BA" w14:textId="77777777" w:rsidR="00512331" w:rsidRPr="0053369F" w:rsidRDefault="00512331" w:rsidP="009C5690">
            <w:pPr>
              <w:pStyle w:val="TAL"/>
              <w:rPr>
                <w:ins w:id="804" w:author="Microsoft Office User" w:date="2022-11-01T14:06:00Z"/>
              </w:rPr>
            </w:pPr>
          </w:p>
        </w:tc>
        <w:tc>
          <w:tcPr>
            <w:tcW w:w="1620" w:type="dxa"/>
          </w:tcPr>
          <w:p w14:paraId="45B28307" w14:textId="77777777" w:rsidR="00512331" w:rsidRPr="0053369F" w:rsidRDefault="00512331" w:rsidP="009C5690">
            <w:pPr>
              <w:pStyle w:val="TAL"/>
              <w:rPr>
                <w:ins w:id="805" w:author="Microsoft Office User" w:date="2022-11-01T14:06:00Z"/>
              </w:rPr>
            </w:pPr>
          </w:p>
        </w:tc>
        <w:tc>
          <w:tcPr>
            <w:tcW w:w="1922" w:type="dxa"/>
          </w:tcPr>
          <w:p w14:paraId="6C598D1D" w14:textId="77777777" w:rsidR="00512331" w:rsidRPr="0053369F" w:rsidRDefault="00512331" w:rsidP="009C5690">
            <w:pPr>
              <w:pStyle w:val="TAL"/>
              <w:rPr>
                <w:ins w:id="806" w:author="Microsoft Office User" w:date="2022-11-01T14:06:00Z"/>
              </w:rPr>
            </w:pPr>
          </w:p>
        </w:tc>
      </w:tr>
      <w:tr w:rsidR="00512331" w:rsidRPr="0053369F" w14:paraId="295F9E42" w14:textId="77777777" w:rsidTr="009C5690">
        <w:trPr>
          <w:ins w:id="807" w:author="Microsoft Office User" w:date="2022-11-01T14:06:00Z"/>
        </w:trPr>
        <w:tc>
          <w:tcPr>
            <w:tcW w:w="4535" w:type="dxa"/>
            <w:tcBorders>
              <w:bottom w:val="nil"/>
            </w:tcBorders>
          </w:tcPr>
          <w:p w14:paraId="658A35DB" w14:textId="77777777" w:rsidR="00512331" w:rsidRPr="0053369F" w:rsidRDefault="00512331" w:rsidP="009C5690">
            <w:pPr>
              <w:pStyle w:val="TAL"/>
              <w:rPr>
                <w:ins w:id="808" w:author="Microsoft Office User" w:date="2022-11-01T14:06:00Z"/>
              </w:rPr>
            </w:pPr>
            <w:ins w:id="809" w:author="Microsoft Office User" w:date="2022-11-01T14:06:00Z">
              <w:r w:rsidRPr="0053369F">
                <w:t xml:space="preserve">    powerBoostPi2BPSK</w:t>
              </w:r>
            </w:ins>
          </w:p>
        </w:tc>
        <w:tc>
          <w:tcPr>
            <w:tcW w:w="1670" w:type="dxa"/>
          </w:tcPr>
          <w:p w14:paraId="02410919" w14:textId="77777777" w:rsidR="00512331" w:rsidRPr="0053369F" w:rsidRDefault="00512331" w:rsidP="009C5690">
            <w:pPr>
              <w:pStyle w:val="TAL"/>
              <w:rPr>
                <w:ins w:id="810" w:author="Microsoft Office User" w:date="2022-11-01T14:06:00Z"/>
              </w:rPr>
            </w:pPr>
            <w:ins w:id="811" w:author="Microsoft Office User" w:date="2022-11-01T14:06:00Z">
              <w:r w:rsidRPr="0053369F">
                <w:t>1</w:t>
              </w:r>
            </w:ins>
          </w:p>
        </w:tc>
        <w:tc>
          <w:tcPr>
            <w:tcW w:w="1620" w:type="dxa"/>
          </w:tcPr>
          <w:p w14:paraId="1406C533" w14:textId="77777777" w:rsidR="00512331" w:rsidRPr="0053369F" w:rsidRDefault="00512331" w:rsidP="009C5690">
            <w:pPr>
              <w:pStyle w:val="TAL"/>
              <w:rPr>
                <w:ins w:id="812" w:author="Microsoft Office User" w:date="2022-11-01T14:06:00Z"/>
              </w:rPr>
            </w:pPr>
          </w:p>
        </w:tc>
        <w:tc>
          <w:tcPr>
            <w:tcW w:w="1922" w:type="dxa"/>
          </w:tcPr>
          <w:p w14:paraId="62C7E316" w14:textId="77777777" w:rsidR="00512331" w:rsidRPr="0053369F" w:rsidRDefault="00512331" w:rsidP="009C5690">
            <w:pPr>
              <w:pStyle w:val="TAL"/>
              <w:rPr>
                <w:ins w:id="813" w:author="Microsoft Office User" w:date="2022-11-01T14:06:00Z"/>
              </w:rPr>
            </w:pPr>
            <w:ins w:id="814" w:author="Microsoft Office User" w:date="2022-11-01T14:06:00Z">
              <w:r w:rsidRPr="0053369F">
                <w:t xml:space="preserve">Test IDs where </w:t>
              </w:r>
              <w:r w:rsidRPr="0053369F">
                <w:rPr>
                  <w:lang w:eastAsia="zh-CN"/>
                </w:rPr>
                <w:t xml:space="preserve">NOTE 3 in </w:t>
              </w:r>
              <w:r w:rsidRPr="0053369F">
                <w:t xml:space="preserve">Table 6.2.2.4.1-1 </w:t>
              </w:r>
              <w:r w:rsidRPr="0053369F">
                <w:rPr>
                  <w:lang w:eastAsia="zh-CN"/>
                </w:rPr>
                <w:t>applies.</w:t>
              </w:r>
            </w:ins>
          </w:p>
        </w:tc>
      </w:tr>
      <w:tr w:rsidR="00512331" w:rsidRPr="0053369F" w14:paraId="6F69896A" w14:textId="77777777" w:rsidTr="009C5690">
        <w:trPr>
          <w:ins w:id="815" w:author="Microsoft Office User" w:date="2022-11-01T14:06:00Z"/>
        </w:trPr>
        <w:tc>
          <w:tcPr>
            <w:tcW w:w="4535" w:type="dxa"/>
            <w:tcBorders>
              <w:top w:val="nil"/>
            </w:tcBorders>
          </w:tcPr>
          <w:p w14:paraId="54470698" w14:textId="77777777" w:rsidR="00512331" w:rsidRPr="0053369F" w:rsidRDefault="00512331" w:rsidP="009C5690">
            <w:pPr>
              <w:pStyle w:val="TAL"/>
              <w:rPr>
                <w:ins w:id="816" w:author="Microsoft Office User" w:date="2022-11-01T14:06:00Z"/>
              </w:rPr>
            </w:pPr>
          </w:p>
        </w:tc>
        <w:tc>
          <w:tcPr>
            <w:tcW w:w="1670" w:type="dxa"/>
          </w:tcPr>
          <w:p w14:paraId="43D4CD09" w14:textId="77777777" w:rsidR="00512331" w:rsidRPr="0053369F" w:rsidRDefault="00512331" w:rsidP="009C5690">
            <w:pPr>
              <w:pStyle w:val="TAL"/>
              <w:rPr>
                <w:ins w:id="817" w:author="Microsoft Office User" w:date="2022-11-01T14:06:00Z"/>
              </w:rPr>
            </w:pPr>
            <w:ins w:id="818" w:author="Microsoft Office User" w:date="2022-11-01T14:06:00Z">
              <w:r w:rsidRPr="0053369F">
                <w:t>0</w:t>
              </w:r>
            </w:ins>
          </w:p>
        </w:tc>
        <w:tc>
          <w:tcPr>
            <w:tcW w:w="1620" w:type="dxa"/>
          </w:tcPr>
          <w:p w14:paraId="55CAA79D" w14:textId="77777777" w:rsidR="00512331" w:rsidRPr="0053369F" w:rsidRDefault="00512331" w:rsidP="009C5690">
            <w:pPr>
              <w:pStyle w:val="TAL"/>
              <w:rPr>
                <w:ins w:id="819" w:author="Microsoft Office User" w:date="2022-11-01T14:06:00Z"/>
              </w:rPr>
            </w:pPr>
          </w:p>
        </w:tc>
        <w:tc>
          <w:tcPr>
            <w:tcW w:w="1922" w:type="dxa"/>
          </w:tcPr>
          <w:p w14:paraId="5A8D079A" w14:textId="77777777" w:rsidR="00512331" w:rsidRPr="0053369F" w:rsidRDefault="00512331" w:rsidP="009C5690">
            <w:pPr>
              <w:pStyle w:val="TAL"/>
              <w:rPr>
                <w:ins w:id="820" w:author="Microsoft Office User" w:date="2022-11-01T14:06:00Z"/>
              </w:rPr>
            </w:pPr>
            <w:ins w:id="821" w:author="Microsoft Office User" w:date="2022-11-01T14:06:00Z">
              <w:r w:rsidRPr="0053369F">
                <w:t xml:space="preserve">Test IDs where </w:t>
              </w:r>
              <w:r w:rsidRPr="0053369F">
                <w:rPr>
                  <w:lang w:eastAsia="zh-CN"/>
                </w:rPr>
                <w:t xml:space="preserve">NOTE 4 in </w:t>
              </w:r>
              <w:r w:rsidRPr="0053369F">
                <w:t xml:space="preserve">Table 6.2.2.4.1-1 </w:t>
              </w:r>
              <w:r w:rsidRPr="0053369F">
                <w:rPr>
                  <w:lang w:eastAsia="zh-CN"/>
                </w:rPr>
                <w:t>applies.</w:t>
              </w:r>
            </w:ins>
          </w:p>
        </w:tc>
      </w:tr>
      <w:tr w:rsidR="00512331" w:rsidRPr="0053369F" w14:paraId="61006851" w14:textId="77777777" w:rsidTr="009C5690">
        <w:trPr>
          <w:ins w:id="822" w:author="Microsoft Office User" w:date="2022-11-01T14:06:00Z"/>
        </w:trPr>
        <w:tc>
          <w:tcPr>
            <w:tcW w:w="4535" w:type="dxa"/>
          </w:tcPr>
          <w:p w14:paraId="3EC9ABFB" w14:textId="77777777" w:rsidR="00512331" w:rsidRPr="0053369F" w:rsidRDefault="00512331" w:rsidP="009C5690">
            <w:pPr>
              <w:pStyle w:val="TAL"/>
              <w:rPr>
                <w:ins w:id="823" w:author="Microsoft Office User" w:date="2022-11-01T14:06:00Z"/>
              </w:rPr>
            </w:pPr>
            <w:ins w:id="824" w:author="Microsoft Office User" w:date="2022-11-01T14:06:00Z">
              <w:r w:rsidRPr="0053369F">
                <w:t xml:space="preserve">  }</w:t>
              </w:r>
            </w:ins>
          </w:p>
        </w:tc>
        <w:tc>
          <w:tcPr>
            <w:tcW w:w="1670" w:type="dxa"/>
          </w:tcPr>
          <w:p w14:paraId="59D79B6B" w14:textId="77777777" w:rsidR="00512331" w:rsidRPr="0053369F" w:rsidRDefault="00512331" w:rsidP="009C5690">
            <w:pPr>
              <w:pStyle w:val="TAL"/>
              <w:rPr>
                <w:ins w:id="825" w:author="Microsoft Office User" w:date="2022-11-01T14:06:00Z"/>
              </w:rPr>
            </w:pPr>
          </w:p>
        </w:tc>
        <w:tc>
          <w:tcPr>
            <w:tcW w:w="1620" w:type="dxa"/>
          </w:tcPr>
          <w:p w14:paraId="3F722C8A" w14:textId="77777777" w:rsidR="00512331" w:rsidRPr="0053369F" w:rsidRDefault="00512331" w:rsidP="009C5690">
            <w:pPr>
              <w:pStyle w:val="TAL"/>
              <w:rPr>
                <w:ins w:id="826" w:author="Microsoft Office User" w:date="2022-11-01T14:06:00Z"/>
              </w:rPr>
            </w:pPr>
          </w:p>
        </w:tc>
        <w:tc>
          <w:tcPr>
            <w:tcW w:w="1922" w:type="dxa"/>
          </w:tcPr>
          <w:p w14:paraId="1A238DB7" w14:textId="77777777" w:rsidR="00512331" w:rsidRPr="0053369F" w:rsidRDefault="00512331" w:rsidP="009C5690">
            <w:pPr>
              <w:pStyle w:val="TAL"/>
              <w:rPr>
                <w:ins w:id="827" w:author="Microsoft Office User" w:date="2022-11-01T14:06:00Z"/>
              </w:rPr>
            </w:pPr>
          </w:p>
        </w:tc>
      </w:tr>
      <w:tr w:rsidR="00512331" w:rsidRPr="0053369F" w14:paraId="116BCFA5" w14:textId="77777777" w:rsidTr="009C5690">
        <w:trPr>
          <w:ins w:id="828" w:author="Microsoft Office User" w:date="2022-11-01T14:06:00Z"/>
        </w:trPr>
        <w:tc>
          <w:tcPr>
            <w:tcW w:w="4535" w:type="dxa"/>
            <w:tcBorders>
              <w:bottom w:val="single" w:sz="4" w:space="0" w:color="auto"/>
            </w:tcBorders>
          </w:tcPr>
          <w:p w14:paraId="67AEC629" w14:textId="77777777" w:rsidR="00512331" w:rsidRPr="0053369F" w:rsidRDefault="00512331" w:rsidP="009C5690">
            <w:pPr>
              <w:pStyle w:val="TAL"/>
              <w:rPr>
                <w:ins w:id="829" w:author="Microsoft Office User" w:date="2022-11-01T14:06:00Z"/>
              </w:rPr>
            </w:pPr>
            <w:ins w:id="830" w:author="Microsoft Office User" w:date="2022-11-01T14:06:00Z">
              <w:r w:rsidRPr="0053369F">
                <w:t>}</w:t>
              </w:r>
            </w:ins>
          </w:p>
        </w:tc>
        <w:tc>
          <w:tcPr>
            <w:tcW w:w="1670" w:type="dxa"/>
          </w:tcPr>
          <w:p w14:paraId="36F511D3" w14:textId="77777777" w:rsidR="00512331" w:rsidRPr="0053369F" w:rsidRDefault="00512331" w:rsidP="009C5690">
            <w:pPr>
              <w:pStyle w:val="TAL"/>
              <w:rPr>
                <w:ins w:id="831" w:author="Microsoft Office User" w:date="2022-11-01T14:06:00Z"/>
              </w:rPr>
            </w:pPr>
          </w:p>
        </w:tc>
        <w:tc>
          <w:tcPr>
            <w:tcW w:w="1620" w:type="dxa"/>
          </w:tcPr>
          <w:p w14:paraId="72B999F3" w14:textId="77777777" w:rsidR="00512331" w:rsidRPr="0053369F" w:rsidRDefault="00512331" w:rsidP="009C5690">
            <w:pPr>
              <w:pStyle w:val="TAL"/>
              <w:rPr>
                <w:ins w:id="832" w:author="Microsoft Office User" w:date="2022-11-01T14:06:00Z"/>
              </w:rPr>
            </w:pPr>
          </w:p>
        </w:tc>
        <w:tc>
          <w:tcPr>
            <w:tcW w:w="1922" w:type="dxa"/>
          </w:tcPr>
          <w:p w14:paraId="5553F85C" w14:textId="77777777" w:rsidR="00512331" w:rsidRPr="0053369F" w:rsidRDefault="00512331" w:rsidP="009C5690">
            <w:pPr>
              <w:pStyle w:val="TAL"/>
              <w:rPr>
                <w:ins w:id="833" w:author="Microsoft Office User" w:date="2022-11-01T14:06:00Z"/>
              </w:rPr>
            </w:pPr>
          </w:p>
        </w:tc>
      </w:tr>
    </w:tbl>
    <w:p w14:paraId="7009A7D5" w14:textId="77777777" w:rsidR="00512331" w:rsidRPr="0053369F" w:rsidRDefault="00512331" w:rsidP="00512331">
      <w:pPr>
        <w:rPr>
          <w:ins w:id="834" w:author="Microsoft Office User" w:date="2022-11-01T14:06:00Z"/>
        </w:rPr>
      </w:pPr>
    </w:p>
    <w:p w14:paraId="3D788DBD" w14:textId="77777777" w:rsidR="00512331" w:rsidRPr="0053369F" w:rsidRDefault="00512331" w:rsidP="00512331">
      <w:pPr>
        <w:pStyle w:val="H6"/>
        <w:rPr>
          <w:ins w:id="835" w:author="Microsoft Office User" w:date="2022-11-01T14:06:00Z"/>
        </w:rPr>
      </w:pPr>
      <w:bookmarkStart w:id="836" w:name="_Toc27477803"/>
      <w:bookmarkStart w:id="837" w:name="_Toc36226482"/>
      <w:bookmarkStart w:id="838" w:name="_Toc44323737"/>
      <w:bookmarkStart w:id="839" w:name="_Toc52989902"/>
      <w:bookmarkStart w:id="840" w:name="_Toc60823093"/>
      <w:bookmarkStart w:id="841" w:name="_Toc60825015"/>
      <w:bookmarkStart w:id="842" w:name="_Toc69305912"/>
      <w:ins w:id="843" w:author="Microsoft Office User" w:date="2022-11-01T14:06:00Z">
        <w:r w:rsidRPr="0053369F">
          <w:t>6.2.2.5</w:t>
        </w:r>
        <w:r w:rsidRPr="0053369F">
          <w:tab/>
          <w:t>Test requirement</w:t>
        </w:r>
        <w:bookmarkEnd w:id="836"/>
        <w:bookmarkEnd w:id="837"/>
        <w:bookmarkEnd w:id="838"/>
        <w:bookmarkEnd w:id="839"/>
        <w:bookmarkEnd w:id="840"/>
        <w:bookmarkEnd w:id="841"/>
        <w:bookmarkEnd w:id="842"/>
      </w:ins>
    </w:p>
    <w:p w14:paraId="54E27323" w14:textId="4D7B8062" w:rsidR="00512331" w:rsidRPr="0053369F" w:rsidRDefault="00512331" w:rsidP="00512331">
      <w:pPr>
        <w:rPr>
          <w:ins w:id="844" w:author="Microsoft Office User" w:date="2022-11-01T14:06:00Z"/>
        </w:rPr>
      </w:pPr>
      <w:ins w:id="845" w:author="Microsoft Office User" w:date="2022-11-01T14:06:00Z">
        <w:r w:rsidRPr="0053369F">
          <w:t>The maximum output power, derived in step 3 shall be within the range prescribed by the nominal maximum output power and tolerance in Table 6.2.2.5-1.</w:t>
        </w:r>
      </w:ins>
    </w:p>
    <w:p w14:paraId="575CF690" w14:textId="448F5BD0" w:rsidR="003B2D26" w:rsidRPr="0053369F" w:rsidRDefault="003B2D26" w:rsidP="003B2D26">
      <w:pPr>
        <w:pStyle w:val="TH"/>
        <w:rPr>
          <w:ins w:id="846" w:author="Microsoft Office User" w:date="2022-11-02T11:34:00Z"/>
        </w:rPr>
      </w:pPr>
      <w:ins w:id="847" w:author="Microsoft Office User" w:date="2022-11-02T11:34:00Z">
        <w:r w:rsidRPr="0053369F">
          <w:lastRenderedPageBreak/>
          <w:t>Table 6.2.2.5-</w:t>
        </w:r>
        <w:r>
          <w:t>1</w:t>
        </w:r>
        <w:r w:rsidRPr="0053369F">
          <w:t xml:space="preserve">: UE </w:t>
        </w:r>
      </w:ins>
      <w:ins w:id="848" w:author="Microsoft Office User" w:date="2022-11-02T11:49:00Z">
        <w:r w:rsidR="00EB3B80">
          <w:t>MPR</w:t>
        </w:r>
      </w:ins>
      <w:ins w:id="849" w:author="Microsoft Office User" w:date="2022-11-02T11:34:00Z">
        <w:r w:rsidRPr="0053369F">
          <w:t xml:space="preserve"> test requirements</w:t>
        </w:r>
      </w:ins>
      <w:ins w:id="850" w:author="Microsoft Office User" w:date="2022-11-02T11:52:00Z">
        <w:r w:rsidR="00E77B22">
          <w:t xml:space="preserve"> for power class 3</w:t>
        </w:r>
      </w:ins>
      <w:ins w:id="851" w:author="Microsoft Office User" w:date="2022-11-02T11:34:00Z">
        <w:r w:rsidRPr="0053369F">
          <w:rPr>
            <w:lang w:eastAsia="zh-CN"/>
          </w:rPr>
          <w:t xml:space="preserve"> (</w:t>
        </w:r>
        <w:r w:rsidRPr="0053369F">
          <w:t>contiguous allocation</w:t>
        </w:r>
        <w:r w:rsidRPr="0053369F">
          <w:rPr>
            <w:lang w:eastAsia="zh-CN"/>
          </w:rPr>
          <w:t>)</w:t>
        </w:r>
      </w:ins>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4"/>
        <w:tblGridChange w:id="852">
          <w:tblGrid>
            <w:gridCol w:w="720"/>
            <w:gridCol w:w="981"/>
            <w:gridCol w:w="1070"/>
            <w:gridCol w:w="995"/>
            <w:gridCol w:w="784"/>
            <w:gridCol w:w="927"/>
            <w:gridCol w:w="1208"/>
            <w:gridCol w:w="663"/>
            <w:gridCol w:w="1142"/>
            <w:gridCol w:w="1144"/>
          </w:tblGrid>
        </w:tblGridChange>
      </w:tblGrid>
      <w:tr w:rsidR="003B2D26" w:rsidRPr="0053369F" w14:paraId="69E9AA6F" w14:textId="77777777" w:rsidTr="00EB3B80">
        <w:trPr>
          <w:trHeight w:val="525"/>
          <w:ins w:id="853" w:author="Microsoft Office User" w:date="2022-11-02T11:34:00Z"/>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BCC74" w14:textId="77777777" w:rsidR="003B2D26" w:rsidRPr="0053369F" w:rsidRDefault="003B2D26" w:rsidP="009C5690">
            <w:pPr>
              <w:pStyle w:val="TAH"/>
              <w:rPr>
                <w:ins w:id="854" w:author="Microsoft Office User" w:date="2022-11-02T11:34:00Z"/>
              </w:rPr>
            </w:pPr>
            <w:ins w:id="855" w:author="Microsoft Office User" w:date="2022-11-02T11:34:00Z">
              <w:r w:rsidRPr="0053369F">
                <w:t>Test ID</w:t>
              </w:r>
            </w:ins>
          </w:p>
        </w:tc>
        <w:tc>
          <w:tcPr>
            <w:tcW w:w="981" w:type="dxa"/>
            <w:tcBorders>
              <w:top w:val="single" w:sz="4" w:space="0" w:color="auto"/>
              <w:left w:val="single" w:sz="4" w:space="0" w:color="auto"/>
              <w:bottom w:val="single" w:sz="4" w:space="0" w:color="auto"/>
              <w:right w:val="single" w:sz="4" w:space="0" w:color="auto"/>
            </w:tcBorders>
            <w:vAlign w:val="center"/>
          </w:tcPr>
          <w:p w14:paraId="568F4552" w14:textId="77777777" w:rsidR="003B2D26" w:rsidRPr="0053369F" w:rsidRDefault="003B2D26" w:rsidP="009C5690">
            <w:pPr>
              <w:pStyle w:val="TAH"/>
              <w:rPr>
                <w:ins w:id="856" w:author="Microsoft Office User" w:date="2022-11-02T11:34:00Z"/>
                <w:rFonts w:eastAsia="DengXian"/>
                <w:vertAlign w:val="subscript"/>
              </w:rPr>
            </w:pPr>
            <w:proofErr w:type="spellStart"/>
            <w:ins w:id="857" w:author="Microsoft Office User" w:date="2022-11-02T11:34:00Z">
              <w:r w:rsidRPr="0053369F">
                <w:t>P</w:t>
              </w:r>
              <w:r w:rsidRPr="0053369F">
                <w:rPr>
                  <w:vertAlign w:val="subscript"/>
                </w:rPr>
                <w:t>PowerClass</w:t>
              </w:r>
              <w:proofErr w:type="spellEnd"/>
            </w:ins>
          </w:p>
          <w:p w14:paraId="51634A0F" w14:textId="77777777" w:rsidR="003B2D26" w:rsidRPr="0053369F" w:rsidRDefault="003B2D26" w:rsidP="009C5690">
            <w:pPr>
              <w:pStyle w:val="TAH"/>
              <w:rPr>
                <w:ins w:id="858" w:author="Microsoft Office User" w:date="2022-11-02T11:34:00Z"/>
              </w:rPr>
            </w:pPr>
            <w:ins w:id="859" w:author="Microsoft Office User" w:date="2022-11-02T11:34:00Z">
              <w:r w:rsidRPr="0053369F">
                <w:t>(dBm)</w:t>
              </w:r>
            </w:ins>
          </w:p>
        </w:tc>
        <w:tc>
          <w:tcPr>
            <w:tcW w:w="1070" w:type="dxa"/>
            <w:tcBorders>
              <w:top w:val="single" w:sz="4" w:space="0" w:color="auto"/>
              <w:left w:val="single" w:sz="4" w:space="0" w:color="auto"/>
              <w:bottom w:val="single" w:sz="4" w:space="0" w:color="auto"/>
              <w:right w:val="single" w:sz="4" w:space="0" w:color="auto"/>
            </w:tcBorders>
          </w:tcPr>
          <w:p w14:paraId="691CF12C" w14:textId="77777777" w:rsidR="003B2D26" w:rsidRPr="0053369F" w:rsidRDefault="003B2D26" w:rsidP="009C5690">
            <w:pPr>
              <w:pStyle w:val="TAH"/>
              <w:rPr>
                <w:ins w:id="860" w:author="Microsoft Office User" w:date="2022-11-02T11:34:00Z"/>
                <w:vertAlign w:val="subscript"/>
              </w:rPr>
            </w:pPr>
            <w:proofErr w:type="spellStart"/>
            <w:ins w:id="861" w:author="Microsoft Office User" w:date="2022-11-02T11:34:00Z">
              <w:r w:rsidRPr="0053369F">
                <w:t>ΔP</w:t>
              </w:r>
              <w:r w:rsidRPr="0053369F">
                <w:rPr>
                  <w:vertAlign w:val="subscript"/>
                </w:rPr>
                <w:t>PowerClass</w:t>
              </w:r>
              <w:proofErr w:type="spellEnd"/>
            </w:ins>
          </w:p>
          <w:p w14:paraId="165D0904" w14:textId="77777777" w:rsidR="003B2D26" w:rsidRPr="0053369F" w:rsidRDefault="003B2D26" w:rsidP="009C5690">
            <w:pPr>
              <w:pStyle w:val="TAH"/>
              <w:rPr>
                <w:ins w:id="862" w:author="Microsoft Office User" w:date="2022-11-02T11:34:00Z"/>
              </w:rPr>
            </w:pPr>
            <w:ins w:id="863" w:author="Microsoft Office User" w:date="2022-11-02T11:34:00Z">
              <w:r w:rsidRPr="0053369F">
                <w:t>(dB)</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FA4BD" w14:textId="77777777" w:rsidR="003B2D26" w:rsidRPr="0053369F" w:rsidRDefault="003B2D26" w:rsidP="009C5690">
            <w:pPr>
              <w:pStyle w:val="TAH"/>
              <w:rPr>
                <w:ins w:id="864" w:author="Microsoft Office User" w:date="2022-11-02T11:34:00Z"/>
              </w:rPr>
            </w:pPr>
            <w:ins w:id="865" w:author="Microsoft Office User" w:date="2022-11-02T11:34:00Z">
              <w:r w:rsidRPr="0053369F">
                <w:t>MPR (dB)</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FA8AC" w14:textId="77777777" w:rsidR="003B2D26" w:rsidRPr="0053369F" w:rsidRDefault="003B2D26" w:rsidP="009C5690">
            <w:pPr>
              <w:pStyle w:val="TAH"/>
              <w:rPr>
                <w:ins w:id="866" w:author="Microsoft Office User" w:date="2022-11-02T11:34:00Z"/>
              </w:rPr>
            </w:pPr>
            <w:proofErr w:type="spellStart"/>
            <w:ins w:id="867" w:author="Microsoft Office User" w:date="2022-11-02T11:34:00Z">
              <w:r w:rsidRPr="0053369F">
                <w:t>ΔT</w:t>
              </w:r>
              <w:r w:rsidRPr="0053369F">
                <w:rPr>
                  <w:vertAlign w:val="subscript"/>
                </w:rPr>
                <w:t>C,c</w:t>
              </w:r>
              <w:proofErr w:type="spellEnd"/>
              <w:r w:rsidRPr="0053369F">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6A94D" w14:textId="77777777" w:rsidR="003B2D26" w:rsidRPr="0053369F" w:rsidRDefault="003B2D26" w:rsidP="009C5690">
            <w:pPr>
              <w:pStyle w:val="TAH"/>
              <w:rPr>
                <w:ins w:id="868" w:author="Microsoft Office User" w:date="2022-11-02T11:34:00Z"/>
              </w:rPr>
            </w:pPr>
            <w:proofErr w:type="spellStart"/>
            <w:ins w:id="869" w:author="Microsoft Office User" w:date="2022-11-02T11:34:00Z">
              <w:r w:rsidRPr="0053369F">
                <w:t>P</w:t>
              </w:r>
              <w:r w:rsidRPr="0053369F">
                <w:rPr>
                  <w:vertAlign w:val="subscript"/>
                </w:rPr>
                <w:t>CMAX_L,f,c</w:t>
              </w:r>
              <w:proofErr w:type="spellEnd"/>
              <w:r w:rsidRPr="0053369F">
                <w:t xml:space="preserve"> (dBm)</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9A824" w14:textId="77777777" w:rsidR="003B2D26" w:rsidRPr="0053369F" w:rsidRDefault="003B2D26" w:rsidP="009C5690">
            <w:pPr>
              <w:pStyle w:val="TAH"/>
              <w:rPr>
                <w:ins w:id="870" w:author="Microsoft Office User" w:date="2022-11-02T11:34:00Z"/>
              </w:rPr>
            </w:pPr>
            <w:ins w:id="871" w:author="Microsoft Office User" w:date="2022-11-02T11:34:00Z">
              <w:r w:rsidRPr="0053369F">
                <w:t>T(</w:t>
              </w:r>
              <w:proofErr w:type="spellStart"/>
              <w:r w:rsidRPr="0053369F">
                <w:t>P</w:t>
              </w:r>
              <w:r w:rsidRPr="0053369F">
                <w:rPr>
                  <w:vertAlign w:val="subscript"/>
                </w:rPr>
                <w:t>CMAX_L,f,c</w:t>
              </w:r>
              <w:proofErr w:type="spellEnd"/>
              <w:r w:rsidRPr="0053369F">
                <w:t>) (dB)</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45DA0" w14:textId="77777777" w:rsidR="003B2D26" w:rsidRPr="0053369F" w:rsidRDefault="003B2D26" w:rsidP="009C5690">
            <w:pPr>
              <w:pStyle w:val="TAH"/>
              <w:rPr>
                <w:ins w:id="872" w:author="Microsoft Office User" w:date="2022-11-02T11:34:00Z"/>
                <w:rFonts w:eastAsia="DengXian"/>
                <w:vertAlign w:val="subscript"/>
              </w:rPr>
            </w:pPr>
            <w:proofErr w:type="spellStart"/>
            <w:ins w:id="873" w:author="Microsoft Office User" w:date="2022-11-02T11:34:00Z">
              <w:r w:rsidRPr="0053369F">
                <w:t>T</w:t>
              </w:r>
              <w:r w:rsidRPr="0053369F">
                <w:rPr>
                  <w:vertAlign w:val="subscript"/>
                </w:rPr>
                <w:t>L,c</w:t>
              </w:r>
              <w:proofErr w:type="spellEnd"/>
            </w:ins>
          </w:p>
          <w:p w14:paraId="54986FDB" w14:textId="77777777" w:rsidR="003B2D26" w:rsidRPr="0053369F" w:rsidRDefault="003B2D26" w:rsidP="009C5690">
            <w:pPr>
              <w:pStyle w:val="TAH"/>
              <w:rPr>
                <w:ins w:id="874" w:author="Microsoft Office User" w:date="2022-11-02T11:34:00Z"/>
              </w:rPr>
            </w:pPr>
            <w:ins w:id="875" w:author="Microsoft Office User" w:date="2022-11-02T11:34:00Z">
              <w:r w:rsidRPr="0053369F">
                <w:t>(dB)</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80F41" w14:textId="77777777" w:rsidR="003B2D26" w:rsidRPr="0053369F" w:rsidRDefault="003B2D26" w:rsidP="009C5690">
            <w:pPr>
              <w:pStyle w:val="TAH"/>
              <w:rPr>
                <w:ins w:id="876" w:author="Microsoft Office User" w:date="2022-11-02T11:34:00Z"/>
              </w:rPr>
            </w:pPr>
            <w:ins w:id="877" w:author="Microsoft Office User" w:date="2022-11-02T11:34:00Z">
              <w:r w:rsidRPr="0053369F">
                <w:t>Upper limit (dBm)</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E23A2" w14:textId="77777777" w:rsidR="003B2D26" w:rsidRPr="0053369F" w:rsidRDefault="003B2D26" w:rsidP="009C5690">
            <w:pPr>
              <w:pStyle w:val="TAH"/>
              <w:rPr>
                <w:ins w:id="878" w:author="Microsoft Office User" w:date="2022-11-02T11:34:00Z"/>
              </w:rPr>
            </w:pPr>
            <w:ins w:id="879" w:author="Microsoft Office User" w:date="2022-11-02T11:34:00Z">
              <w:r w:rsidRPr="0053369F">
                <w:t>Lower limit (dBm)</w:t>
              </w:r>
            </w:ins>
          </w:p>
        </w:tc>
      </w:tr>
      <w:tr w:rsidR="00EB3B80" w:rsidRPr="0053369F" w14:paraId="551758CF" w14:textId="77777777" w:rsidTr="00EB3B80">
        <w:tblPrEx>
          <w:tblW w:w="0" w:type="auto"/>
          <w:tblInd w:w="-5" w:type="dxa"/>
          <w:tblCellMar>
            <w:left w:w="70" w:type="dxa"/>
            <w:right w:w="70" w:type="dxa"/>
          </w:tblCellMar>
          <w:tblPrExChange w:id="880" w:author="Microsoft Office User" w:date="2022-11-02T11:48:00Z">
            <w:tblPrEx>
              <w:tblW w:w="0" w:type="auto"/>
              <w:tblInd w:w="-5" w:type="dxa"/>
              <w:tblCellMar>
                <w:left w:w="70" w:type="dxa"/>
                <w:right w:w="70" w:type="dxa"/>
              </w:tblCellMar>
            </w:tblPrEx>
          </w:tblPrExChange>
        </w:tblPrEx>
        <w:trPr>
          <w:trHeight w:val="300"/>
          <w:ins w:id="881" w:author="Microsoft Office User" w:date="2022-11-02T11:34:00Z"/>
          <w:trPrChange w:id="88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883"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02473" w14:textId="1F95F79D" w:rsidR="00EB3B80" w:rsidRPr="0053369F" w:rsidRDefault="00EB3B80" w:rsidP="00EB3B80">
            <w:pPr>
              <w:pStyle w:val="TAC"/>
              <w:rPr>
                <w:ins w:id="884" w:author="Microsoft Office User" w:date="2022-11-02T11:34:00Z"/>
              </w:rPr>
            </w:pPr>
            <w:ins w:id="885" w:author="Microsoft Office User" w:date="2022-11-02T11:46:00Z">
              <w:r>
                <w:t>1</w:t>
              </w:r>
            </w:ins>
          </w:p>
        </w:tc>
        <w:tc>
          <w:tcPr>
            <w:tcW w:w="981" w:type="dxa"/>
            <w:tcBorders>
              <w:top w:val="single" w:sz="4" w:space="0" w:color="auto"/>
              <w:left w:val="single" w:sz="4" w:space="0" w:color="auto"/>
              <w:bottom w:val="single" w:sz="4" w:space="0" w:color="auto"/>
              <w:right w:val="single" w:sz="4" w:space="0" w:color="auto"/>
            </w:tcBorders>
            <w:vAlign w:val="center"/>
            <w:tcPrChange w:id="886"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413202C" w14:textId="77777777" w:rsidR="00EB3B80" w:rsidRPr="0053369F" w:rsidRDefault="00EB3B80" w:rsidP="00EB3B80">
            <w:pPr>
              <w:pStyle w:val="TAC"/>
              <w:rPr>
                <w:ins w:id="887" w:author="Microsoft Office User" w:date="2022-11-02T11:34:00Z"/>
              </w:rPr>
            </w:pPr>
            <w:ins w:id="888"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889"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1CC6345E" w14:textId="77777777" w:rsidR="00EB3B80" w:rsidRPr="0053369F" w:rsidRDefault="00EB3B80" w:rsidP="00EB3B80">
            <w:pPr>
              <w:pStyle w:val="TAC"/>
              <w:rPr>
                <w:ins w:id="890" w:author="Microsoft Office User" w:date="2022-11-02T11:34:00Z"/>
              </w:rPr>
            </w:pPr>
            <w:ins w:id="891"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892"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D3C1B4" w14:textId="77777777" w:rsidR="00EB3B80" w:rsidRPr="0053369F" w:rsidRDefault="00EB3B80" w:rsidP="00EB3B80">
            <w:pPr>
              <w:pStyle w:val="TAC"/>
              <w:rPr>
                <w:ins w:id="893" w:author="Microsoft Office User" w:date="2022-11-02T11:34:00Z"/>
              </w:rPr>
            </w:pPr>
            <w:ins w:id="894" w:author="Microsoft Office User" w:date="2022-11-02T11:34:00Z">
              <w:r w:rsidRPr="0053369F">
                <w:t>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895"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B0224" w14:textId="77777777" w:rsidR="00EB3B80" w:rsidRPr="0053369F" w:rsidRDefault="00EB3B80" w:rsidP="00EB3B80">
            <w:pPr>
              <w:pStyle w:val="TAC"/>
              <w:rPr>
                <w:ins w:id="896" w:author="Microsoft Office User" w:date="2022-11-02T11:34:00Z"/>
              </w:rPr>
            </w:pPr>
            <w:ins w:id="897"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98"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4DDA59" w14:textId="77777777" w:rsidR="00EB3B80" w:rsidRPr="0053369F" w:rsidRDefault="00EB3B80" w:rsidP="00EB3B80">
            <w:pPr>
              <w:pStyle w:val="TAC"/>
              <w:rPr>
                <w:ins w:id="899" w:author="Microsoft Office User" w:date="2022-11-02T11:34:00Z"/>
              </w:rPr>
            </w:pPr>
            <w:ins w:id="900" w:author="Microsoft Office User" w:date="2022-11-02T11:34:00Z">
              <w:r w:rsidRPr="0053369F">
                <w:t>23</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901"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E55CF" w14:textId="77777777" w:rsidR="00EB3B80" w:rsidRPr="0053369F" w:rsidRDefault="00EB3B80" w:rsidP="00EB3B80">
            <w:pPr>
              <w:pStyle w:val="TAC"/>
              <w:rPr>
                <w:ins w:id="902" w:author="Microsoft Office User" w:date="2022-11-02T11:34:00Z"/>
              </w:rPr>
            </w:pPr>
            <w:ins w:id="903"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904"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EEB8FE" w14:textId="1EF499DD" w:rsidR="00EB3B80" w:rsidRPr="0053369F" w:rsidRDefault="00EB3B80" w:rsidP="00EB3B80">
            <w:pPr>
              <w:pStyle w:val="TAC"/>
              <w:rPr>
                <w:ins w:id="905" w:author="Microsoft Office User" w:date="2022-11-02T11:34:00Z"/>
              </w:rPr>
            </w:pPr>
            <w:ins w:id="906"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907"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BDD75" w14:textId="77777777" w:rsidR="00EB3B80" w:rsidRPr="0053369F" w:rsidRDefault="00EB3B80" w:rsidP="00EB3B80">
            <w:pPr>
              <w:pStyle w:val="TAC"/>
              <w:rPr>
                <w:ins w:id="908" w:author="Microsoft Office User" w:date="2022-11-02T11:34:00Z"/>
              </w:rPr>
            </w:pPr>
            <w:ins w:id="909"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910"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BD501" w14:textId="091AD5F1" w:rsidR="00EB3B80" w:rsidRPr="0053369F" w:rsidRDefault="00EB3B80" w:rsidP="00EB3B80">
            <w:pPr>
              <w:pStyle w:val="TAC"/>
              <w:rPr>
                <w:ins w:id="911" w:author="Microsoft Office User" w:date="2022-11-02T11:34:00Z"/>
              </w:rPr>
            </w:pPr>
            <w:ins w:id="912" w:author="Microsoft Office User" w:date="2022-11-02T11:43:00Z">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ins>
          </w:p>
        </w:tc>
      </w:tr>
      <w:tr w:rsidR="00EB3B80" w:rsidRPr="0053369F" w14:paraId="5794CE21" w14:textId="77777777" w:rsidTr="00EB3B80">
        <w:tblPrEx>
          <w:tblW w:w="0" w:type="auto"/>
          <w:tblInd w:w="-5" w:type="dxa"/>
          <w:tblCellMar>
            <w:left w:w="70" w:type="dxa"/>
            <w:right w:w="70" w:type="dxa"/>
          </w:tblCellMar>
          <w:tblPrExChange w:id="913" w:author="Microsoft Office User" w:date="2022-11-02T11:48:00Z">
            <w:tblPrEx>
              <w:tblW w:w="0" w:type="auto"/>
              <w:tblInd w:w="-5" w:type="dxa"/>
              <w:tblCellMar>
                <w:left w:w="70" w:type="dxa"/>
                <w:right w:w="70" w:type="dxa"/>
              </w:tblCellMar>
            </w:tblPrEx>
          </w:tblPrExChange>
        </w:tblPrEx>
        <w:trPr>
          <w:trHeight w:val="300"/>
          <w:ins w:id="914" w:author="Microsoft Office User" w:date="2022-11-02T11:34:00Z"/>
          <w:trPrChange w:id="91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1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B6E80B" w14:textId="59CAA4FF" w:rsidR="00EB3B80" w:rsidRPr="0053369F" w:rsidRDefault="00EB3B80" w:rsidP="00EB3B80">
            <w:pPr>
              <w:pStyle w:val="TAC"/>
              <w:rPr>
                <w:ins w:id="917" w:author="Microsoft Office User" w:date="2022-11-02T11:34:00Z"/>
              </w:rPr>
            </w:pPr>
            <w:ins w:id="918" w:author="Microsoft Office User" w:date="2022-11-02T11:46:00Z">
              <w:r>
                <w:t>2</w:t>
              </w:r>
            </w:ins>
          </w:p>
        </w:tc>
        <w:tc>
          <w:tcPr>
            <w:tcW w:w="981" w:type="dxa"/>
            <w:tcBorders>
              <w:top w:val="single" w:sz="4" w:space="0" w:color="auto"/>
              <w:left w:val="single" w:sz="4" w:space="0" w:color="auto"/>
              <w:bottom w:val="single" w:sz="4" w:space="0" w:color="auto"/>
              <w:right w:val="single" w:sz="4" w:space="0" w:color="auto"/>
            </w:tcBorders>
            <w:vAlign w:val="center"/>
            <w:tcPrChange w:id="91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2F0EEF3" w14:textId="77777777" w:rsidR="00EB3B80" w:rsidRPr="0053369F" w:rsidRDefault="00EB3B80" w:rsidP="00EB3B80">
            <w:pPr>
              <w:pStyle w:val="TAC"/>
              <w:rPr>
                <w:ins w:id="920" w:author="Microsoft Office User" w:date="2022-11-02T11:34:00Z"/>
              </w:rPr>
            </w:pPr>
            <w:ins w:id="921"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92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00BAAFB" w14:textId="77777777" w:rsidR="00EB3B80" w:rsidRPr="0053369F" w:rsidRDefault="00EB3B80" w:rsidP="00EB3B80">
            <w:pPr>
              <w:pStyle w:val="TAC"/>
              <w:rPr>
                <w:ins w:id="923" w:author="Microsoft Office User" w:date="2022-11-02T11:34:00Z"/>
              </w:rPr>
            </w:pPr>
            <w:ins w:id="924"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92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B3CB2" w14:textId="77777777" w:rsidR="00EB3B80" w:rsidRPr="0053369F" w:rsidRDefault="00EB3B80" w:rsidP="00EB3B80">
            <w:pPr>
              <w:pStyle w:val="TAC"/>
              <w:rPr>
                <w:ins w:id="926" w:author="Microsoft Office User" w:date="2022-11-02T11:34:00Z"/>
              </w:rPr>
            </w:pPr>
            <w:ins w:id="927" w:author="Microsoft Office User" w:date="2022-11-02T11:34: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92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44683" w14:textId="77777777" w:rsidR="00EB3B80" w:rsidRPr="0053369F" w:rsidRDefault="00EB3B80" w:rsidP="00EB3B80">
            <w:pPr>
              <w:pStyle w:val="TAC"/>
              <w:rPr>
                <w:ins w:id="929" w:author="Microsoft Office User" w:date="2022-11-02T11:34:00Z"/>
              </w:rPr>
            </w:pPr>
            <w:ins w:id="930"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3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52053B" w14:textId="77777777" w:rsidR="00EB3B80" w:rsidRPr="0053369F" w:rsidRDefault="00EB3B80" w:rsidP="00EB3B80">
            <w:pPr>
              <w:pStyle w:val="TAC"/>
              <w:rPr>
                <w:ins w:id="932" w:author="Microsoft Office User" w:date="2022-11-02T11:34:00Z"/>
              </w:rPr>
            </w:pPr>
            <w:ins w:id="933" w:author="Microsoft Office User" w:date="2022-11-02T11:34: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93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F62A8" w14:textId="77777777" w:rsidR="00EB3B80" w:rsidRPr="0053369F" w:rsidRDefault="00EB3B80" w:rsidP="00EB3B80">
            <w:pPr>
              <w:pStyle w:val="TAC"/>
              <w:rPr>
                <w:ins w:id="935" w:author="Microsoft Office User" w:date="2022-11-02T11:34:00Z"/>
              </w:rPr>
            </w:pPr>
            <w:ins w:id="936"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93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87FAD" w14:textId="522974C3" w:rsidR="00EB3B80" w:rsidRPr="0053369F" w:rsidRDefault="00EB3B80" w:rsidP="00EB3B80">
            <w:pPr>
              <w:pStyle w:val="TAC"/>
              <w:rPr>
                <w:ins w:id="938" w:author="Microsoft Office User" w:date="2022-11-02T11:34:00Z"/>
              </w:rPr>
            </w:pPr>
            <w:ins w:id="939"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94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66F5FA" w14:textId="77777777" w:rsidR="00EB3B80" w:rsidRPr="0053369F" w:rsidRDefault="00EB3B80" w:rsidP="00EB3B80">
            <w:pPr>
              <w:pStyle w:val="TAC"/>
              <w:rPr>
                <w:ins w:id="941" w:author="Microsoft Office User" w:date="2022-11-02T11:34:00Z"/>
              </w:rPr>
            </w:pPr>
            <w:ins w:id="942"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94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74166" w14:textId="1A47920C" w:rsidR="00EB3B80" w:rsidRPr="0053369F" w:rsidRDefault="00EB3B80" w:rsidP="00EB3B80">
            <w:pPr>
              <w:pStyle w:val="TAC"/>
              <w:rPr>
                <w:ins w:id="944" w:author="Microsoft Office User" w:date="2022-11-02T11:34:00Z"/>
              </w:rPr>
            </w:pPr>
            <w:ins w:id="945" w:author="Microsoft Office User" w:date="2022-11-02T11:43:00Z">
              <w:r w:rsidRPr="0053369F">
                <w:t>20.5</w:t>
              </w:r>
              <w:r w:rsidRPr="0053369F">
                <w:rPr>
                  <w:rFonts w:eastAsia="DengXian"/>
                  <w:lang w:eastAsia="zh-CN"/>
                </w:rPr>
                <w:t xml:space="preserve"> </w:t>
              </w:r>
              <w:r w:rsidRPr="0053369F">
                <w:t>- TT</w:t>
              </w:r>
            </w:ins>
          </w:p>
        </w:tc>
      </w:tr>
      <w:tr w:rsidR="00EB3B80" w:rsidRPr="0053369F" w14:paraId="28E5D134" w14:textId="77777777" w:rsidTr="00EB3B80">
        <w:tblPrEx>
          <w:tblW w:w="0" w:type="auto"/>
          <w:tblInd w:w="-5" w:type="dxa"/>
          <w:tblCellMar>
            <w:left w:w="70" w:type="dxa"/>
            <w:right w:w="70" w:type="dxa"/>
          </w:tblCellMar>
          <w:tblPrExChange w:id="946" w:author="Microsoft Office User" w:date="2022-11-02T11:48:00Z">
            <w:tblPrEx>
              <w:tblW w:w="0" w:type="auto"/>
              <w:tblInd w:w="-5" w:type="dxa"/>
              <w:tblCellMar>
                <w:left w:w="70" w:type="dxa"/>
                <w:right w:w="70" w:type="dxa"/>
              </w:tblCellMar>
            </w:tblPrEx>
          </w:tblPrExChange>
        </w:tblPrEx>
        <w:trPr>
          <w:trHeight w:val="300"/>
          <w:ins w:id="947" w:author="Microsoft Office User" w:date="2022-11-02T11:34:00Z"/>
          <w:trPrChange w:id="94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4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B4AD5F" w14:textId="08A7E915" w:rsidR="00EB3B80" w:rsidRPr="0053369F" w:rsidRDefault="00EB3B80" w:rsidP="00EB3B80">
            <w:pPr>
              <w:pStyle w:val="TAC"/>
              <w:rPr>
                <w:ins w:id="950" w:author="Microsoft Office User" w:date="2022-11-02T11:34:00Z"/>
              </w:rPr>
            </w:pPr>
            <w:ins w:id="951" w:author="Microsoft Office User" w:date="2022-11-02T11:46:00Z">
              <w:r>
                <w:t>3</w:t>
              </w:r>
            </w:ins>
          </w:p>
        </w:tc>
        <w:tc>
          <w:tcPr>
            <w:tcW w:w="981" w:type="dxa"/>
            <w:tcBorders>
              <w:top w:val="single" w:sz="4" w:space="0" w:color="auto"/>
              <w:left w:val="single" w:sz="4" w:space="0" w:color="auto"/>
              <w:bottom w:val="single" w:sz="4" w:space="0" w:color="auto"/>
              <w:right w:val="single" w:sz="4" w:space="0" w:color="auto"/>
            </w:tcBorders>
            <w:vAlign w:val="center"/>
            <w:tcPrChange w:id="95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86BBFC5" w14:textId="77777777" w:rsidR="00EB3B80" w:rsidRPr="0053369F" w:rsidRDefault="00EB3B80" w:rsidP="00EB3B80">
            <w:pPr>
              <w:pStyle w:val="TAC"/>
              <w:rPr>
                <w:ins w:id="953" w:author="Microsoft Office User" w:date="2022-11-02T11:34:00Z"/>
              </w:rPr>
            </w:pPr>
            <w:ins w:id="954"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95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8A8D37F" w14:textId="77777777" w:rsidR="00EB3B80" w:rsidRPr="0053369F" w:rsidRDefault="00EB3B80" w:rsidP="00EB3B80">
            <w:pPr>
              <w:pStyle w:val="TAC"/>
              <w:rPr>
                <w:ins w:id="956" w:author="Microsoft Office User" w:date="2022-11-02T11:34:00Z"/>
              </w:rPr>
            </w:pPr>
            <w:ins w:id="957"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95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65AF8" w14:textId="77777777" w:rsidR="00EB3B80" w:rsidRPr="0053369F" w:rsidRDefault="00EB3B80" w:rsidP="00EB3B80">
            <w:pPr>
              <w:pStyle w:val="TAC"/>
              <w:rPr>
                <w:ins w:id="959" w:author="Microsoft Office User" w:date="2022-11-02T11:34:00Z"/>
              </w:rPr>
            </w:pPr>
            <w:ins w:id="960" w:author="Microsoft Office User" w:date="2022-11-02T11:34: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96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CBFE7" w14:textId="77777777" w:rsidR="00EB3B80" w:rsidRPr="0053369F" w:rsidRDefault="00EB3B80" w:rsidP="00EB3B80">
            <w:pPr>
              <w:pStyle w:val="TAC"/>
              <w:rPr>
                <w:ins w:id="962" w:author="Microsoft Office User" w:date="2022-11-02T11:34:00Z"/>
              </w:rPr>
            </w:pPr>
            <w:ins w:id="963"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6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AB24C" w14:textId="77777777" w:rsidR="00EB3B80" w:rsidRPr="0053369F" w:rsidRDefault="00EB3B80" w:rsidP="00EB3B80">
            <w:pPr>
              <w:pStyle w:val="TAC"/>
              <w:rPr>
                <w:ins w:id="965" w:author="Microsoft Office User" w:date="2022-11-02T11:34:00Z"/>
              </w:rPr>
            </w:pPr>
            <w:ins w:id="966" w:author="Microsoft Office User" w:date="2022-11-02T11:34: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96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6DBFC" w14:textId="77777777" w:rsidR="00EB3B80" w:rsidRPr="0053369F" w:rsidRDefault="00EB3B80" w:rsidP="00EB3B80">
            <w:pPr>
              <w:pStyle w:val="TAC"/>
              <w:rPr>
                <w:ins w:id="968" w:author="Microsoft Office User" w:date="2022-11-02T11:34:00Z"/>
              </w:rPr>
            </w:pPr>
            <w:ins w:id="969"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97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22C3C" w14:textId="6090AB4A" w:rsidR="00EB3B80" w:rsidRPr="0053369F" w:rsidRDefault="00EB3B80" w:rsidP="00EB3B80">
            <w:pPr>
              <w:pStyle w:val="TAC"/>
              <w:rPr>
                <w:ins w:id="971" w:author="Microsoft Office User" w:date="2022-11-02T11:34:00Z"/>
              </w:rPr>
            </w:pPr>
            <w:ins w:id="972"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97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7E3E4" w14:textId="77777777" w:rsidR="00EB3B80" w:rsidRPr="0053369F" w:rsidRDefault="00EB3B80" w:rsidP="00EB3B80">
            <w:pPr>
              <w:pStyle w:val="TAC"/>
              <w:rPr>
                <w:ins w:id="974" w:author="Microsoft Office User" w:date="2022-11-02T11:34:00Z"/>
              </w:rPr>
            </w:pPr>
            <w:ins w:id="975"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97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EA9D2" w14:textId="7E26DE53" w:rsidR="00EB3B80" w:rsidRPr="0053369F" w:rsidRDefault="00EB3B80" w:rsidP="00EB3B80">
            <w:pPr>
              <w:pStyle w:val="TAC"/>
              <w:rPr>
                <w:ins w:id="977" w:author="Microsoft Office User" w:date="2022-11-02T11:34:00Z"/>
              </w:rPr>
            </w:pPr>
            <w:ins w:id="978" w:author="Microsoft Office User" w:date="2022-11-02T11:43:00Z">
              <w:r w:rsidRPr="0053369F">
                <w:t>20.5</w:t>
              </w:r>
              <w:r w:rsidRPr="0053369F">
                <w:rPr>
                  <w:rFonts w:eastAsia="DengXian"/>
                  <w:lang w:eastAsia="zh-CN"/>
                </w:rPr>
                <w:t xml:space="preserve"> </w:t>
              </w:r>
              <w:r w:rsidRPr="0053369F">
                <w:t>- TT</w:t>
              </w:r>
            </w:ins>
          </w:p>
        </w:tc>
      </w:tr>
      <w:tr w:rsidR="00EB3B80" w:rsidRPr="0053369F" w14:paraId="5A5341B5" w14:textId="77777777" w:rsidTr="00EB3B80">
        <w:tblPrEx>
          <w:tblW w:w="0" w:type="auto"/>
          <w:tblInd w:w="-5" w:type="dxa"/>
          <w:tblCellMar>
            <w:left w:w="70" w:type="dxa"/>
            <w:right w:w="70" w:type="dxa"/>
          </w:tblCellMar>
          <w:tblPrExChange w:id="979" w:author="Microsoft Office User" w:date="2022-11-02T11:48:00Z">
            <w:tblPrEx>
              <w:tblW w:w="0" w:type="auto"/>
              <w:tblInd w:w="-5" w:type="dxa"/>
              <w:tblCellMar>
                <w:left w:w="70" w:type="dxa"/>
                <w:right w:w="70" w:type="dxa"/>
              </w:tblCellMar>
            </w:tblPrEx>
          </w:tblPrExChange>
        </w:tblPrEx>
        <w:trPr>
          <w:trHeight w:val="300"/>
          <w:ins w:id="980" w:author="Microsoft Office User" w:date="2022-11-02T11:34:00Z"/>
          <w:trPrChange w:id="98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8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9791BC" w14:textId="6359A9B0" w:rsidR="00EB3B80" w:rsidRPr="0053369F" w:rsidRDefault="00EB3B80" w:rsidP="00EB3B80">
            <w:pPr>
              <w:pStyle w:val="TAC"/>
              <w:rPr>
                <w:ins w:id="983" w:author="Microsoft Office User" w:date="2022-11-02T11:34:00Z"/>
              </w:rPr>
            </w:pPr>
            <w:ins w:id="984" w:author="Microsoft Office User" w:date="2022-11-02T11:46:00Z">
              <w:r>
                <w:t>4</w:t>
              </w:r>
            </w:ins>
          </w:p>
        </w:tc>
        <w:tc>
          <w:tcPr>
            <w:tcW w:w="981" w:type="dxa"/>
            <w:tcBorders>
              <w:top w:val="single" w:sz="4" w:space="0" w:color="auto"/>
              <w:left w:val="single" w:sz="4" w:space="0" w:color="auto"/>
              <w:bottom w:val="single" w:sz="4" w:space="0" w:color="auto"/>
              <w:right w:val="single" w:sz="4" w:space="0" w:color="auto"/>
            </w:tcBorders>
            <w:vAlign w:val="center"/>
            <w:tcPrChange w:id="98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8BE849B" w14:textId="77777777" w:rsidR="00EB3B80" w:rsidRPr="0053369F" w:rsidRDefault="00EB3B80" w:rsidP="00EB3B80">
            <w:pPr>
              <w:pStyle w:val="TAC"/>
              <w:rPr>
                <w:ins w:id="986" w:author="Microsoft Office User" w:date="2022-11-02T11:34:00Z"/>
              </w:rPr>
            </w:pPr>
            <w:ins w:id="987"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98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FF207B2" w14:textId="77777777" w:rsidR="00EB3B80" w:rsidRPr="0053369F" w:rsidRDefault="00EB3B80" w:rsidP="00EB3B80">
            <w:pPr>
              <w:pStyle w:val="TAC"/>
              <w:rPr>
                <w:ins w:id="989" w:author="Microsoft Office User" w:date="2022-11-02T11:34:00Z"/>
              </w:rPr>
            </w:pPr>
            <w:ins w:id="990"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99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E2C42" w14:textId="77777777" w:rsidR="00EB3B80" w:rsidRPr="0053369F" w:rsidRDefault="00EB3B80" w:rsidP="00EB3B80">
            <w:pPr>
              <w:pStyle w:val="TAC"/>
              <w:rPr>
                <w:ins w:id="992" w:author="Microsoft Office User" w:date="2022-11-02T11:34:00Z"/>
              </w:rPr>
            </w:pPr>
            <w:ins w:id="993" w:author="Microsoft Office User" w:date="2022-11-02T11:34: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99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4855E" w14:textId="77777777" w:rsidR="00EB3B80" w:rsidRPr="0053369F" w:rsidRDefault="00EB3B80" w:rsidP="00EB3B80">
            <w:pPr>
              <w:pStyle w:val="TAC"/>
              <w:rPr>
                <w:ins w:id="995" w:author="Microsoft Office User" w:date="2022-11-02T11:34:00Z"/>
              </w:rPr>
            </w:pPr>
            <w:ins w:id="996"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9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D3320" w14:textId="77777777" w:rsidR="00EB3B80" w:rsidRPr="0053369F" w:rsidRDefault="00EB3B80" w:rsidP="00EB3B80">
            <w:pPr>
              <w:pStyle w:val="TAC"/>
              <w:rPr>
                <w:ins w:id="998" w:author="Microsoft Office User" w:date="2022-11-02T11:34:00Z"/>
              </w:rPr>
            </w:pPr>
            <w:ins w:id="999" w:author="Microsoft Office User" w:date="2022-11-02T11:34: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00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F4A82" w14:textId="77777777" w:rsidR="00EB3B80" w:rsidRPr="0053369F" w:rsidRDefault="00EB3B80" w:rsidP="00EB3B80">
            <w:pPr>
              <w:pStyle w:val="TAC"/>
              <w:rPr>
                <w:ins w:id="1001" w:author="Microsoft Office User" w:date="2022-11-02T11:34:00Z"/>
              </w:rPr>
            </w:pPr>
            <w:ins w:id="1002"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00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A4F0C" w14:textId="3524DFD2" w:rsidR="00EB3B80" w:rsidRPr="0053369F" w:rsidRDefault="00EB3B80" w:rsidP="00EB3B80">
            <w:pPr>
              <w:pStyle w:val="TAC"/>
              <w:rPr>
                <w:ins w:id="1004" w:author="Microsoft Office User" w:date="2022-11-02T11:34:00Z"/>
              </w:rPr>
            </w:pPr>
            <w:ins w:id="1005"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00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72F8A" w14:textId="77777777" w:rsidR="00EB3B80" w:rsidRPr="0053369F" w:rsidRDefault="00EB3B80" w:rsidP="00EB3B80">
            <w:pPr>
              <w:pStyle w:val="TAC"/>
              <w:rPr>
                <w:ins w:id="1007" w:author="Microsoft Office User" w:date="2022-11-02T11:34:00Z"/>
              </w:rPr>
            </w:pPr>
            <w:ins w:id="1008"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00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7931A" w14:textId="18238CAC" w:rsidR="00EB3B80" w:rsidRPr="0053369F" w:rsidRDefault="00EB3B80" w:rsidP="00EB3B80">
            <w:pPr>
              <w:pStyle w:val="TAC"/>
              <w:rPr>
                <w:ins w:id="1010" w:author="Microsoft Office User" w:date="2022-11-02T11:34:00Z"/>
              </w:rPr>
            </w:pPr>
            <w:ins w:id="1011" w:author="Microsoft Office User" w:date="2022-11-02T11:43:00Z">
              <w:r w:rsidRPr="0053369F">
                <w:t>20.5</w:t>
              </w:r>
              <w:r w:rsidRPr="0053369F">
                <w:rPr>
                  <w:rFonts w:eastAsia="DengXian"/>
                  <w:lang w:eastAsia="zh-CN"/>
                </w:rPr>
                <w:t xml:space="preserve"> </w:t>
              </w:r>
              <w:r w:rsidRPr="0053369F">
                <w:t>- TT</w:t>
              </w:r>
            </w:ins>
          </w:p>
        </w:tc>
      </w:tr>
      <w:tr w:rsidR="00EB3B80" w:rsidRPr="0053369F" w14:paraId="0079F907" w14:textId="77777777" w:rsidTr="00EB3B80">
        <w:tblPrEx>
          <w:tblW w:w="0" w:type="auto"/>
          <w:tblInd w:w="-5" w:type="dxa"/>
          <w:tblCellMar>
            <w:left w:w="70" w:type="dxa"/>
            <w:right w:w="70" w:type="dxa"/>
          </w:tblCellMar>
          <w:tblPrExChange w:id="1012" w:author="Microsoft Office User" w:date="2022-11-02T11:48:00Z">
            <w:tblPrEx>
              <w:tblW w:w="0" w:type="auto"/>
              <w:tblInd w:w="-5" w:type="dxa"/>
              <w:tblCellMar>
                <w:left w:w="70" w:type="dxa"/>
                <w:right w:w="70" w:type="dxa"/>
              </w:tblCellMar>
            </w:tblPrEx>
          </w:tblPrExChange>
        </w:tblPrEx>
        <w:trPr>
          <w:trHeight w:val="300"/>
          <w:ins w:id="1013" w:author="Microsoft Office User" w:date="2022-11-02T11:34:00Z"/>
          <w:trPrChange w:id="101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CA0DC" w14:textId="15DFC066" w:rsidR="00EB3B80" w:rsidRPr="0053369F" w:rsidRDefault="00EB3B80" w:rsidP="00EB3B80">
            <w:pPr>
              <w:pStyle w:val="TAC"/>
              <w:rPr>
                <w:ins w:id="1016" w:author="Microsoft Office User" w:date="2022-11-02T11:34:00Z"/>
              </w:rPr>
            </w:pPr>
            <w:ins w:id="1017" w:author="Microsoft Office User" w:date="2022-11-02T11:46:00Z">
              <w:r>
                <w:t>5</w:t>
              </w:r>
            </w:ins>
          </w:p>
        </w:tc>
        <w:tc>
          <w:tcPr>
            <w:tcW w:w="981" w:type="dxa"/>
            <w:tcBorders>
              <w:top w:val="single" w:sz="4" w:space="0" w:color="auto"/>
              <w:left w:val="single" w:sz="4" w:space="0" w:color="auto"/>
              <w:bottom w:val="single" w:sz="4" w:space="0" w:color="auto"/>
              <w:right w:val="single" w:sz="4" w:space="0" w:color="auto"/>
            </w:tcBorders>
            <w:vAlign w:val="center"/>
            <w:tcPrChange w:id="101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A83E52C" w14:textId="77777777" w:rsidR="00EB3B80" w:rsidRPr="0053369F" w:rsidRDefault="00EB3B80" w:rsidP="00EB3B80">
            <w:pPr>
              <w:pStyle w:val="TAC"/>
              <w:rPr>
                <w:ins w:id="1019" w:author="Microsoft Office User" w:date="2022-11-02T11:34:00Z"/>
              </w:rPr>
            </w:pPr>
            <w:ins w:id="1020"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02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40FBAD3D" w14:textId="77777777" w:rsidR="00EB3B80" w:rsidRPr="0053369F" w:rsidRDefault="00EB3B80" w:rsidP="00EB3B80">
            <w:pPr>
              <w:pStyle w:val="TAC"/>
              <w:rPr>
                <w:ins w:id="1022" w:author="Microsoft Office User" w:date="2022-11-02T11:34:00Z"/>
              </w:rPr>
            </w:pPr>
            <w:ins w:id="1023"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02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1D85A" w14:textId="77777777" w:rsidR="00EB3B80" w:rsidRPr="0053369F" w:rsidRDefault="00EB3B80" w:rsidP="00EB3B80">
            <w:pPr>
              <w:pStyle w:val="TAC"/>
              <w:rPr>
                <w:ins w:id="1025" w:author="Microsoft Office User" w:date="2022-11-02T11:34:00Z"/>
              </w:rPr>
            </w:pPr>
            <w:ins w:id="1026" w:author="Microsoft Office User" w:date="2022-11-02T11:34:00Z">
              <w:r w:rsidRPr="0053369F">
                <w:t>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02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5AA59" w14:textId="77777777" w:rsidR="00EB3B80" w:rsidRPr="0053369F" w:rsidRDefault="00EB3B80" w:rsidP="00EB3B80">
            <w:pPr>
              <w:pStyle w:val="TAC"/>
              <w:rPr>
                <w:ins w:id="1028" w:author="Microsoft Office User" w:date="2022-11-02T11:34:00Z"/>
              </w:rPr>
            </w:pPr>
            <w:ins w:id="1029"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3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A4CDE9" w14:textId="77777777" w:rsidR="00EB3B80" w:rsidRPr="0053369F" w:rsidRDefault="00EB3B80" w:rsidP="00EB3B80">
            <w:pPr>
              <w:pStyle w:val="TAC"/>
              <w:rPr>
                <w:ins w:id="1031" w:author="Microsoft Office User" w:date="2022-11-02T11:34:00Z"/>
              </w:rPr>
            </w:pPr>
            <w:ins w:id="1032" w:author="Microsoft Office User" w:date="2022-11-02T11:34:00Z">
              <w:r w:rsidRPr="0053369F">
                <w:t>23</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03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C1241" w14:textId="77777777" w:rsidR="00EB3B80" w:rsidRPr="0053369F" w:rsidRDefault="00EB3B80" w:rsidP="00EB3B80">
            <w:pPr>
              <w:pStyle w:val="TAC"/>
              <w:rPr>
                <w:ins w:id="1034" w:author="Microsoft Office User" w:date="2022-11-02T11:34:00Z"/>
              </w:rPr>
            </w:pPr>
            <w:ins w:id="1035"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03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4FA57" w14:textId="5FA05F2C" w:rsidR="00EB3B80" w:rsidRPr="0053369F" w:rsidRDefault="00EB3B80" w:rsidP="00EB3B80">
            <w:pPr>
              <w:pStyle w:val="TAC"/>
              <w:rPr>
                <w:ins w:id="1037" w:author="Microsoft Office User" w:date="2022-11-02T11:34:00Z"/>
              </w:rPr>
            </w:pPr>
            <w:ins w:id="1038"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03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4B453" w14:textId="77777777" w:rsidR="00EB3B80" w:rsidRPr="0053369F" w:rsidRDefault="00EB3B80" w:rsidP="00EB3B80">
            <w:pPr>
              <w:pStyle w:val="TAC"/>
              <w:rPr>
                <w:ins w:id="1040" w:author="Microsoft Office User" w:date="2022-11-02T11:34:00Z"/>
              </w:rPr>
            </w:pPr>
            <w:ins w:id="1041"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04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D68A07" w14:textId="57C24B25" w:rsidR="00EB3B80" w:rsidRPr="0053369F" w:rsidRDefault="00EB3B80" w:rsidP="00EB3B80">
            <w:pPr>
              <w:pStyle w:val="TAC"/>
              <w:rPr>
                <w:ins w:id="1043" w:author="Microsoft Office User" w:date="2022-11-02T11:34:00Z"/>
              </w:rPr>
            </w:pPr>
            <w:ins w:id="1044" w:author="Microsoft Office User" w:date="2022-11-02T11:43:00Z">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ins>
          </w:p>
        </w:tc>
      </w:tr>
      <w:tr w:rsidR="00EB3B80" w:rsidRPr="0053369F" w14:paraId="1813FFEA" w14:textId="77777777" w:rsidTr="00EB3B80">
        <w:tblPrEx>
          <w:tblW w:w="0" w:type="auto"/>
          <w:tblInd w:w="-5" w:type="dxa"/>
          <w:tblCellMar>
            <w:left w:w="70" w:type="dxa"/>
            <w:right w:w="70" w:type="dxa"/>
          </w:tblCellMar>
          <w:tblPrExChange w:id="1045" w:author="Microsoft Office User" w:date="2022-11-02T11:48:00Z">
            <w:tblPrEx>
              <w:tblW w:w="0" w:type="auto"/>
              <w:tblInd w:w="-5" w:type="dxa"/>
              <w:tblCellMar>
                <w:left w:w="70" w:type="dxa"/>
                <w:right w:w="70" w:type="dxa"/>
              </w:tblCellMar>
            </w:tblPrEx>
          </w:tblPrExChange>
        </w:tblPrEx>
        <w:trPr>
          <w:trHeight w:val="300"/>
          <w:ins w:id="1046" w:author="Microsoft Office User" w:date="2022-11-02T11:34:00Z"/>
          <w:trPrChange w:id="104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048"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5323C9" w14:textId="395B137F" w:rsidR="00EB3B80" w:rsidRPr="0053369F" w:rsidRDefault="00EB3B80" w:rsidP="00EB3B80">
            <w:pPr>
              <w:pStyle w:val="TAC"/>
              <w:rPr>
                <w:ins w:id="1049" w:author="Microsoft Office User" w:date="2022-11-02T11:34:00Z"/>
              </w:rPr>
            </w:pPr>
            <w:ins w:id="1050" w:author="Microsoft Office User" w:date="2022-11-02T11:46:00Z">
              <w:r>
                <w:t>6</w:t>
              </w:r>
            </w:ins>
          </w:p>
        </w:tc>
        <w:tc>
          <w:tcPr>
            <w:tcW w:w="981" w:type="dxa"/>
            <w:tcBorders>
              <w:top w:val="single" w:sz="4" w:space="0" w:color="auto"/>
              <w:left w:val="single" w:sz="4" w:space="0" w:color="auto"/>
              <w:bottom w:val="single" w:sz="4" w:space="0" w:color="auto"/>
              <w:right w:val="single" w:sz="4" w:space="0" w:color="auto"/>
            </w:tcBorders>
            <w:vAlign w:val="center"/>
            <w:tcPrChange w:id="1051"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2A90B03C" w14:textId="77777777" w:rsidR="00EB3B80" w:rsidRPr="0053369F" w:rsidRDefault="00EB3B80" w:rsidP="00EB3B80">
            <w:pPr>
              <w:pStyle w:val="TAC"/>
              <w:rPr>
                <w:ins w:id="1052" w:author="Microsoft Office User" w:date="2022-11-02T11:34:00Z"/>
              </w:rPr>
            </w:pPr>
            <w:ins w:id="1053"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054"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BC5C76A" w14:textId="77777777" w:rsidR="00EB3B80" w:rsidRPr="0053369F" w:rsidRDefault="00EB3B80" w:rsidP="00EB3B80">
            <w:pPr>
              <w:pStyle w:val="TAC"/>
              <w:rPr>
                <w:ins w:id="1055" w:author="Microsoft Office User" w:date="2022-11-02T11:34:00Z"/>
              </w:rPr>
            </w:pPr>
            <w:ins w:id="1056"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057"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FEA46" w14:textId="77777777" w:rsidR="00EB3B80" w:rsidRPr="0053369F" w:rsidRDefault="00EB3B80" w:rsidP="00EB3B80">
            <w:pPr>
              <w:pStyle w:val="TAC"/>
              <w:rPr>
                <w:ins w:id="1058" w:author="Microsoft Office User" w:date="2022-11-02T11:34:00Z"/>
              </w:rPr>
            </w:pPr>
            <w:ins w:id="1059" w:author="Microsoft Office User" w:date="2022-11-02T11:34: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060"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B652E" w14:textId="77777777" w:rsidR="00EB3B80" w:rsidRPr="0053369F" w:rsidRDefault="00EB3B80" w:rsidP="00EB3B80">
            <w:pPr>
              <w:pStyle w:val="TAC"/>
              <w:rPr>
                <w:ins w:id="1061" w:author="Microsoft Office User" w:date="2022-11-02T11:34:00Z"/>
              </w:rPr>
            </w:pPr>
            <w:ins w:id="1062"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63"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5892D" w14:textId="77777777" w:rsidR="00EB3B80" w:rsidRPr="0053369F" w:rsidRDefault="00EB3B80" w:rsidP="00EB3B80">
            <w:pPr>
              <w:pStyle w:val="TAC"/>
              <w:rPr>
                <w:ins w:id="1064" w:author="Microsoft Office User" w:date="2022-11-02T11:34:00Z"/>
              </w:rPr>
            </w:pPr>
            <w:ins w:id="1065" w:author="Microsoft Office User" w:date="2022-11-02T11:34: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066"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C59BD" w14:textId="77777777" w:rsidR="00EB3B80" w:rsidRPr="0053369F" w:rsidRDefault="00EB3B80" w:rsidP="00EB3B80">
            <w:pPr>
              <w:pStyle w:val="TAC"/>
              <w:rPr>
                <w:ins w:id="1067" w:author="Microsoft Office User" w:date="2022-11-02T11:34:00Z"/>
              </w:rPr>
            </w:pPr>
            <w:ins w:id="1068"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069"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AB920F" w14:textId="301E73AE" w:rsidR="00EB3B80" w:rsidRPr="0053369F" w:rsidRDefault="00EB3B80" w:rsidP="00EB3B80">
            <w:pPr>
              <w:pStyle w:val="TAC"/>
              <w:rPr>
                <w:ins w:id="1070" w:author="Microsoft Office User" w:date="2022-11-02T11:34:00Z"/>
              </w:rPr>
            </w:pPr>
            <w:ins w:id="1071"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072"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F2098" w14:textId="77777777" w:rsidR="00EB3B80" w:rsidRPr="0053369F" w:rsidRDefault="00EB3B80" w:rsidP="00EB3B80">
            <w:pPr>
              <w:pStyle w:val="TAC"/>
              <w:rPr>
                <w:ins w:id="1073" w:author="Microsoft Office User" w:date="2022-11-02T11:34:00Z"/>
              </w:rPr>
            </w:pPr>
            <w:ins w:id="1074"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075"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622435" w14:textId="7DC0C102" w:rsidR="00EB3B80" w:rsidRPr="0053369F" w:rsidRDefault="00EB3B80" w:rsidP="00EB3B80">
            <w:pPr>
              <w:pStyle w:val="TAC"/>
              <w:rPr>
                <w:ins w:id="1076" w:author="Microsoft Office User" w:date="2022-11-02T11:34:00Z"/>
              </w:rPr>
            </w:pPr>
            <w:ins w:id="1077" w:author="Microsoft Office User" w:date="2022-11-02T11:43:00Z">
              <w:r w:rsidRPr="0053369F">
                <w:t>20.0</w:t>
              </w:r>
              <w:r w:rsidRPr="0053369F">
                <w:rPr>
                  <w:rFonts w:eastAsia="DengXian"/>
                  <w:lang w:eastAsia="zh-CN"/>
                </w:rPr>
                <w:t xml:space="preserve"> </w:t>
              </w:r>
              <w:r w:rsidRPr="0053369F">
                <w:t>- TT</w:t>
              </w:r>
            </w:ins>
          </w:p>
        </w:tc>
      </w:tr>
      <w:tr w:rsidR="00EB3B80" w:rsidRPr="0053369F" w14:paraId="4D513298" w14:textId="77777777" w:rsidTr="00EB3B80">
        <w:tblPrEx>
          <w:tblW w:w="0" w:type="auto"/>
          <w:tblInd w:w="-5" w:type="dxa"/>
          <w:tblCellMar>
            <w:left w:w="70" w:type="dxa"/>
            <w:right w:w="70" w:type="dxa"/>
          </w:tblCellMar>
          <w:tblPrExChange w:id="1078" w:author="Microsoft Office User" w:date="2022-11-02T11:48:00Z">
            <w:tblPrEx>
              <w:tblW w:w="0" w:type="auto"/>
              <w:tblInd w:w="-5" w:type="dxa"/>
              <w:tblCellMar>
                <w:left w:w="70" w:type="dxa"/>
                <w:right w:w="70" w:type="dxa"/>
              </w:tblCellMar>
            </w:tblPrEx>
          </w:tblPrExChange>
        </w:tblPrEx>
        <w:trPr>
          <w:trHeight w:val="300"/>
          <w:ins w:id="1079" w:author="Microsoft Office User" w:date="2022-11-02T11:34:00Z"/>
          <w:trPrChange w:id="1080"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081"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24D74BF" w14:textId="216E6ABF" w:rsidR="00EB3B80" w:rsidRPr="0053369F" w:rsidRDefault="00EB3B80" w:rsidP="00EB3B80">
            <w:pPr>
              <w:pStyle w:val="TAC"/>
              <w:rPr>
                <w:ins w:id="1082" w:author="Microsoft Office User" w:date="2022-11-02T11:34:00Z"/>
              </w:rPr>
            </w:pPr>
            <w:ins w:id="1083" w:author="Microsoft Office User" w:date="2022-11-02T11:46:00Z">
              <w:r>
                <w:t>7</w:t>
              </w:r>
            </w:ins>
          </w:p>
        </w:tc>
        <w:tc>
          <w:tcPr>
            <w:tcW w:w="981" w:type="dxa"/>
            <w:tcBorders>
              <w:top w:val="single" w:sz="4" w:space="0" w:color="auto"/>
              <w:left w:val="single" w:sz="4" w:space="0" w:color="auto"/>
              <w:bottom w:val="single" w:sz="4" w:space="0" w:color="auto"/>
              <w:right w:val="single" w:sz="4" w:space="0" w:color="auto"/>
            </w:tcBorders>
            <w:vAlign w:val="center"/>
            <w:tcPrChange w:id="1084"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00849AD5" w14:textId="77777777" w:rsidR="00EB3B80" w:rsidRPr="0053369F" w:rsidRDefault="00EB3B80" w:rsidP="00EB3B80">
            <w:pPr>
              <w:pStyle w:val="TAC"/>
              <w:rPr>
                <w:ins w:id="1085" w:author="Microsoft Office User" w:date="2022-11-02T11:34:00Z"/>
              </w:rPr>
            </w:pPr>
            <w:ins w:id="1086"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087"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A348FE1" w14:textId="77777777" w:rsidR="00EB3B80" w:rsidRPr="0053369F" w:rsidRDefault="00EB3B80" w:rsidP="00EB3B80">
            <w:pPr>
              <w:pStyle w:val="TAC"/>
              <w:rPr>
                <w:ins w:id="1088" w:author="Microsoft Office User" w:date="2022-11-02T11:34:00Z"/>
              </w:rPr>
            </w:pPr>
            <w:ins w:id="1089"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090"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094EA" w14:textId="77777777" w:rsidR="00EB3B80" w:rsidRPr="0053369F" w:rsidRDefault="00EB3B80" w:rsidP="00EB3B80">
            <w:pPr>
              <w:pStyle w:val="TAC"/>
              <w:rPr>
                <w:ins w:id="1091" w:author="Microsoft Office User" w:date="2022-11-02T11:34:00Z"/>
              </w:rPr>
            </w:pPr>
            <w:ins w:id="1092" w:author="Microsoft Office User" w:date="2022-11-02T11:34: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093"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DA2DB" w14:textId="77777777" w:rsidR="00EB3B80" w:rsidRPr="0053369F" w:rsidRDefault="00EB3B80" w:rsidP="00EB3B80">
            <w:pPr>
              <w:pStyle w:val="TAC"/>
              <w:rPr>
                <w:ins w:id="1094" w:author="Microsoft Office User" w:date="2022-11-02T11:34:00Z"/>
              </w:rPr>
            </w:pPr>
            <w:ins w:id="1095"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96"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BDA132" w14:textId="77777777" w:rsidR="00EB3B80" w:rsidRPr="0053369F" w:rsidRDefault="00EB3B80" w:rsidP="00EB3B80">
            <w:pPr>
              <w:pStyle w:val="TAC"/>
              <w:rPr>
                <w:ins w:id="1097" w:author="Microsoft Office User" w:date="2022-11-02T11:34:00Z"/>
              </w:rPr>
            </w:pPr>
            <w:ins w:id="1098" w:author="Microsoft Office User" w:date="2022-11-02T11:34: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099"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DDBC0" w14:textId="77777777" w:rsidR="00EB3B80" w:rsidRPr="0053369F" w:rsidRDefault="00EB3B80" w:rsidP="00EB3B80">
            <w:pPr>
              <w:pStyle w:val="TAC"/>
              <w:rPr>
                <w:ins w:id="1100" w:author="Microsoft Office User" w:date="2022-11-02T11:34:00Z"/>
              </w:rPr>
            </w:pPr>
            <w:ins w:id="1101"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102"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40D64" w14:textId="4C086CBC" w:rsidR="00EB3B80" w:rsidRPr="0053369F" w:rsidRDefault="00EB3B80" w:rsidP="00EB3B80">
            <w:pPr>
              <w:pStyle w:val="TAC"/>
              <w:rPr>
                <w:ins w:id="1103" w:author="Microsoft Office User" w:date="2022-11-02T11:34:00Z"/>
              </w:rPr>
            </w:pPr>
            <w:ins w:id="1104"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105"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2C1D1" w14:textId="77777777" w:rsidR="00EB3B80" w:rsidRPr="0053369F" w:rsidRDefault="00EB3B80" w:rsidP="00EB3B80">
            <w:pPr>
              <w:pStyle w:val="TAC"/>
              <w:rPr>
                <w:ins w:id="1106" w:author="Microsoft Office User" w:date="2022-11-02T11:34:00Z"/>
              </w:rPr>
            </w:pPr>
            <w:ins w:id="1107"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108"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25EF2" w14:textId="684087A9" w:rsidR="00EB3B80" w:rsidRPr="0053369F" w:rsidRDefault="00EB3B80" w:rsidP="00EB3B80">
            <w:pPr>
              <w:pStyle w:val="TAC"/>
              <w:rPr>
                <w:ins w:id="1109" w:author="Microsoft Office User" w:date="2022-11-02T11:34:00Z"/>
              </w:rPr>
            </w:pPr>
            <w:ins w:id="1110" w:author="Microsoft Office User" w:date="2022-11-02T11:44:00Z">
              <w:r w:rsidRPr="0053369F">
                <w:t>20.0</w:t>
              </w:r>
              <w:r w:rsidRPr="0053369F">
                <w:rPr>
                  <w:rFonts w:eastAsia="DengXian"/>
                  <w:lang w:eastAsia="zh-CN"/>
                </w:rPr>
                <w:t xml:space="preserve"> </w:t>
              </w:r>
              <w:r w:rsidRPr="0053369F">
                <w:t>- TT</w:t>
              </w:r>
            </w:ins>
          </w:p>
        </w:tc>
      </w:tr>
      <w:tr w:rsidR="00EB3B80" w:rsidRPr="0053369F" w14:paraId="586A267F" w14:textId="77777777" w:rsidTr="00EB3B80">
        <w:tblPrEx>
          <w:tblW w:w="0" w:type="auto"/>
          <w:tblInd w:w="-5" w:type="dxa"/>
          <w:tblCellMar>
            <w:left w:w="70" w:type="dxa"/>
            <w:right w:w="70" w:type="dxa"/>
          </w:tblCellMar>
          <w:tblPrExChange w:id="1111" w:author="Microsoft Office User" w:date="2022-11-02T11:48:00Z">
            <w:tblPrEx>
              <w:tblW w:w="0" w:type="auto"/>
              <w:tblInd w:w="-5" w:type="dxa"/>
              <w:tblCellMar>
                <w:left w:w="70" w:type="dxa"/>
                <w:right w:w="70" w:type="dxa"/>
              </w:tblCellMar>
            </w:tblPrEx>
          </w:tblPrExChange>
        </w:tblPrEx>
        <w:trPr>
          <w:trHeight w:val="300"/>
          <w:ins w:id="1112" w:author="Microsoft Office User" w:date="2022-11-02T11:34:00Z"/>
          <w:trPrChange w:id="1113"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114"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0ED267" w14:textId="79E4BF30" w:rsidR="00EB3B80" w:rsidRPr="0053369F" w:rsidRDefault="00EB3B80" w:rsidP="00EB3B80">
            <w:pPr>
              <w:pStyle w:val="TAC"/>
              <w:rPr>
                <w:ins w:id="1115" w:author="Microsoft Office User" w:date="2022-11-02T11:34:00Z"/>
              </w:rPr>
            </w:pPr>
            <w:ins w:id="1116" w:author="Microsoft Office User" w:date="2022-11-02T11:46:00Z">
              <w:r>
                <w:t>8</w:t>
              </w:r>
            </w:ins>
          </w:p>
        </w:tc>
        <w:tc>
          <w:tcPr>
            <w:tcW w:w="981" w:type="dxa"/>
            <w:tcBorders>
              <w:top w:val="single" w:sz="4" w:space="0" w:color="auto"/>
              <w:left w:val="single" w:sz="4" w:space="0" w:color="auto"/>
              <w:bottom w:val="single" w:sz="4" w:space="0" w:color="auto"/>
              <w:right w:val="single" w:sz="4" w:space="0" w:color="auto"/>
            </w:tcBorders>
            <w:vAlign w:val="center"/>
            <w:tcPrChange w:id="1117"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6AA8373" w14:textId="77777777" w:rsidR="00EB3B80" w:rsidRPr="0053369F" w:rsidRDefault="00EB3B80" w:rsidP="00EB3B80">
            <w:pPr>
              <w:pStyle w:val="TAC"/>
              <w:rPr>
                <w:ins w:id="1118" w:author="Microsoft Office User" w:date="2022-11-02T11:34:00Z"/>
              </w:rPr>
            </w:pPr>
            <w:ins w:id="1119"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120"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468197F0" w14:textId="77777777" w:rsidR="00EB3B80" w:rsidRPr="0053369F" w:rsidRDefault="00EB3B80" w:rsidP="00EB3B80">
            <w:pPr>
              <w:pStyle w:val="TAC"/>
              <w:rPr>
                <w:ins w:id="1121" w:author="Microsoft Office User" w:date="2022-11-02T11:34:00Z"/>
              </w:rPr>
            </w:pPr>
            <w:ins w:id="1122"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123"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E9EC3" w14:textId="77777777" w:rsidR="00EB3B80" w:rsidRPr="0053369F" w:rsidRDefault="00EB3B80" w:rsidP="00EB3B80">
            <w:pPr>
              <w:pStyle w:val="TAC"/>
              <w:rPr>
                <w:ins w:id="1124" w:author="Microsoft Office User" w:date="2022-11-02T11:34:00Z"/>
              </w:rPr>
            </w:pPr>
            <w:ins w:id="1125" w:author="Microsoft Office User" w:date="2022-11-02T11:34: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126"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D911A" w14:textId="77777777" w:rsidR="00EB3B80" w:rsidRPr="0053369F" w:rsidRDefault="00EB3B80" w:rsidP="00EB3B80">
            <w:pPr>
              <w:pStyle w:val="TAC"/>
              <w:rPr>
                <w:ins w:id="1127" w:author="Microsoft Office User" w:date="2022-11-02T11:34:00Z"/>
              </w:rPr>
            </w:pPr>
            <w:ins w:id="1128"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129"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492CD" w14:textId="77777777" w:rsidR="00EB3B80" w:rsidRPr="0053369F" w:rsidRDefault="00EB3B80" w:rsidP="00EB3B80">
            <w:pPr>
              <w:pStyle w:val="TAC"/>
              <w:rPr>
                <w:ins w:id="1130" w:author="Microsoft Office User" w:date="2022-11-02T11:34:00Z"/>
              </w:rPr>
            </w:pPr>
            <w:ins w:id="1131" w:author="Microsoft Office User" w:date="2022-11-02T11:34: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132"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07BB7" w14:textId="77777777" w:rsidR="00EB3B80" w:rsidRPr="0053369F" w:rsidRDefault="00EB3B80" w:rsidP="00EB3B80">
            <w:pPr>
              <w:pStyle w:val="TAC"/>
              <w:rPr>
                <w:ins w:id="1133" w:author="Microsoft Office User" w:date="2022-11-02T11:34:00Z"/>
              </w:rPr>
            </w:pPr>
            <w:ins w:id="1134"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135"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712FE" w14:textId="0F35DEE1" w:rsidR="00EB3B80" w:rsidRPr="0053369F" w:rsidRDefault="00EB3B80" w:rsidP="00EB3B80">
            <w:pPr>
              <w:pStyle w:val="TAC"/>
              <w:rPr>
                <w:ins w:id="1136" w:author="Microsoft Office User" w:date="2022-11-02T11:34:00Z"/>
              </w:rPr>
            </w:pPr>
            <w:ins w:id="1137"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138"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C0693F" w14:textId="77777777" w:rsidR="00EB3B80" w:rsidRPr="0053369F" w:rsidRDefault="00EB3B80" w:rsidP="00EB3B80">
            <w:pPr>
              <w:pStyle w:val="TAC"/>
              <w:rPr>
                <w:ins w:id="1139" w:author="Microsoft Office User" w:date="2022-11-02T11:34:00Z"/>
              </w:rPr>
            </w:pPr>
            <w:ins w:id="1140"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141"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280F5" w14:textId="23D599FD" w:rsidR="00EB3B80" w:rsidRPr="0053369F" w:rsidRDefault="00EB3B80" w:rsidP="00EB3B80">
            <w:pPr>
              <w:pStyle w:val="TAC"/>
              <w:rPr>
                <w:ins w:id="1142" w:author="Microsoft Office User" w:date="2022-11-02T11:34:00Z"/>
              </w:rPr>
            </w:pPr>
            <w:ins w:id="1143" w:author="Microsoft Office User" w:date="2022-11-02T11:44:00Z">
              <w:r w:rsidRPr="0053369F">
                <w:t>20.0</w:t>
              </w:r>
              <w:r w:rsidRPr="0053369F">
                <w:rPr>
                  <w:rFonts w:eastAsia="DengXian"/>
                  <w:lang w:eastAsia="zh-CN"/>
                </w:rPr>
                <w:t xml:space="preserve"> </w:t>
              </w:r>
              <w:r w:rsidRPr="0053369F">
                <w:t>- TT</w:t>
              </w:r>
            </w:ins>
          </w:p>
        </w:tc>
      </w:tr>
      <w:tr w:rsidR="00EB3B80" w:rsidRPr="0053369F" w14:paraId="520CA2DB" w14:textId="77777777" w:rsidTr="00EB3B80">
        <w:tblPrEx>
          <w:tblW w:w="0" w:type="auto"/>
          <w:tblInd w:w="-5" w:type="dxa"/>
          <w:tblCellMar>
            <w:left w:w="70" w:type="dxa"/>
            <w:right w:w="70" w:type="dxa"/>
          </w:tblCellMar>
          <w:tblPrExChange w:id="1144" w:author="Microsoft Office User" w:date="2022-11-02T11:48:00Z">
            <w:tblPrEx>
              <w:tblW w:w="0" w:type="auto"/>
              <w:tblInd w:w="-5" w:type="dxa"/>
              <w:tblCellMar>
                <w:left w:w="70" w:type="dxa"/>
                <w:right w:w="70" w:type="dxa"/>
              </w:tblCellMar>
            </w:tblPrEx>
          </w:tblPrExChange>
        </w:tblPrEx>
        <w:trPr>
          <w:trHeight w:val="300"/>
          <w:ins w:id="1145" w:author="Microsoft Office User" w:date="2022-11-02T11:34:00Z"/>
          <w:trPrChange w:id="1146"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147"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53BAC3" w14:textId="0849DEB9" w:rsidR="00EB3B80" w:rsidRPr="0053369F" w:rsidRDefault="00EB3B80" w:rsidP="00EB3B80">
            <w:pPr>
              <w:pStyle w:val="TAC"/>
              <w:rPr>
                <w:ins w:id="1148" w:author="Microsoft Office User" w:date="2022-11-02T11:34:00Z"/>
              </w:rPr>
            </w:pPr>
            <w:ins w:id="1149" w:author="Microsoft Office User" w:date="2022-11-02T11:46:00Z">
              <w:r>
                <w:t>9</w:t>
              </w:r>
            </w:ins>
          </w:p>
        </w:tc>
        <w:tc>
          <w:tcPr>
            <w:tcW w:w="981" w:type="dxa"/>
            <w:tcBorders>
              <w:top w:val="single" w:sz="4" w:space="0" w:color="auto"/>
              <w:left w:val="single" w:sz="4" w:space="0" w:color="auto"/>
              <w:bottom w:val="single" w:sz="4" w:space="0" w:color="auto"/>
              <w:right w:val="single" w:sz="4" w:space="0" w:color="auto"/>
            </w:tcBorders>
            <w:vAlign w:val="center"/>
            <w:tcPrChange w:id="1150"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630C8DE" w14:textId="77777777" w:rsidR="00EB3B80" w:rsidRPr="0053369F" w:rsidRDefault="00EB3B80" w:rsidP="00EB3B80">
            <w:pPr>
              <w:pStyle w:val="TAC"/>
              <w:rPr>
                <w:ins w:id="1151" w:author="Microsoft Office User" w:date="2022-11-02T11:34:00Z"/>
              </w:rPr>
            </w:pPr>
            <w:ins w:id="1152"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153"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896DA92" w14:textId="77777777" w:rsidR="00EB3B80" w:rsidRPr="0053369F" w:rsidRDefault="00EB3B80" w:rsidP="00EB3B80">
            <w:pPr>
              <w:pStyle w:val="TAC"/>
              <w:rPr>
                <w:ins w:id="1154" w:author="Microsoft Office User" w:date="2022-11-02T11:34:00Z"/>
              </w:rPr>
            </w:pPr>
            <w:ins w:id="1155"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156"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BD86C" w14:textId="77777777" w:rsidR="00EB3B80" w:rsidRPr="0053369F" w:rsidRDefault="00EB3B80" w:rsidP="00EB3B80">
            <w:pPr>
              <w:pStyle w:val="TAC"/>
              <w:rPr>
                <w:ins w:id="1157" w:author="Microsoft Office User" w:date="2022-11-02T11:34:00Z"/>
              </w:rPr>
            </w:pPr>
            <w:ins w:id="1158" w:author="Microsoft Office User" w:date="2022-11-02T11:34: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159"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A88B6" w14:textId="77777777" w:rsidR="00EB3B80" w:rsidRPr="0053369F" w:rsidRDefault="00EB3B80" w:rsidP="00EB3B80">
            <w:pPr>
              <w:pStyle w:val="TAC"/>
              <w:rPr>
                <w:ins w:id="1160" w:author="Microsoft Office User" w:date="2022-11-02T11:34:00Z"/>
              </w:rPr>
            </w:pPr>
            <w:ins w:id="1161"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162"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BBA62" w14:textId="77777777" w:rsidR="00EB3B80" w:rsidRPr="0053369F" w:rsidRDefault="00EB3B80" w:rsidP="00EB3B80">
            <w:pPr>
              <w:pStyle w:val="TAC"/>
              <w:rPr>
                <w:ins w:id="1163" w:author="Microsoft Office User" w:date="2022-11-02T11:34:00Z"/>
              </w:rPr>
            </w:pPr>
            <w:ins w:id="1164" w:author="Microsoft Office User" w:date="2022-11-02T11:34: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165"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CA1CA4" w14:textId="77777777" w:rsidR="00EB3B80" w:rsidRPr="0053369F" w:rsidRDefault="00EB3B80" w:rsidP="00EB3B80">
            <w:pPr>
              <w:pStyle w:val="TAC"/>
              <w:rPr>
                <w:ins w:id="1166" w:author="Microsoft Office User" w:date="2022-11-02T11:34:00Z"/>
              </w:rPr>
            </w:pPr>
            <w:ins w:id="1167"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168"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98DA8" w14:textId="397DA034" w:rsidR="00EB3B80" w:rsidRPr="0053369F" w:rsidRDefault="00EB3B80" w:rsidP="00EB3B80">
            <w:pPr>
              <w:pStyle w:val="TAC"/>
              <w:rPr>
                <w:ins w:id="1169" w:author="Microsoft Office User" w:date="2022-11-02T11:34:00Z"/>
              </w:rPr>
            </w:pPr>
            <w:ins w:id="1170"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171"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7C23D9" w14:textId="77777777" w:rsidR="00EB3B80" w:rsidRPr="0053369F" w:rsidRDefault="00EB3B80" w:rsidP="00EB3B80">
            <w:pPr>
              <w:pStyle w:val="TAC"/>
              <w:rPr>
                <w:ins w:id="1172" w:author="Microsoft Office User" w:date="2022-11-02T11:34:00Z"/>
              </w:rPr>
            </w:pPr>
            <w:ins w:id="1173"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174"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8100E" w14:textId="7D653B64" w:rsidR="00EB3B80" w:rsidRPr="0053369F" w:rsidRDefault="00EB3B80" w:rsidP="00EB3B80">
            <w:pPr>
              <w:pStyle w:val="TAC"/>
              <w:rPr>
                <w:ins w:id="1175" w:author="Microsoft Office User" w:date="2022-11-02T11:34:00Z"/>
              </w:rPr>
            </w:pPr>
            <w:ins w:id="1176" w:author="Microsoft Office User" w:date="2022-11-02T11:44:00Z">
              <w:r w:rsidRPr="0053369F">
                <w:t>20.0</w:t>
              </w:r>
              <w:r w:rsidRPr="0053369F">
                <w:rPr>
                  <w:rFonts w:eastAsia="DengXian"/>
                  <w:lang w:eastAsia="zh-CN"/>
                </w:rPr>
                <w:t xml:space="preserve"> </w:t>
              </w:r>
              <w:r w:rsidRPr="0053369F">
                <w:t>- TT</w:t>
              </w:r>
            </w:ins>
          </w:p>
        </w:tc>
      </w:tr>
      <w:tr w:rsidR="00EB3B80" w:rsidRPr="0053369F" w14:paraId="243D3CB5" w14:textId="77777777" w:rsidTr="00EB3B80">
        <w:tblPrEx>
          <w:tblW w:w="0" w:type="auto"/>
          <w:tblInd w:w="-5" w:type="dxa"/>
          <w:tblCellMar>
            <w:left w:w="70" w:type="dxa"/>
            <w:right w:w="70" w:type="dxa"/>
          </w:tblCellMar>
          <w:tblPrExChange w:id="1177" w:author="Microsoft Office User" w:date="2022-11-02T11:48:00Z">
            <w:tblPrEx>
              <w:tblW w:w="0" w:type="auto"/>
              <w:tblInd w:w="-5" w:type="dxa"/>
              <w:tblCellMar>
                <w:left w:w="70" w:type="dxa"/>
                <w:right w:w="70" w:type="dxa"/>
              </w:tblCellMar>
            </w:tblPrEx>
          </w:tblPrExChange>
        </w:tblPrEx>
        <w:trPr>
          <w:trHeight w:val="300"/>
          <w:ins w:id="1178" w:author="Microsoft Office User" w:date="2022-11-02T11:34:00Z"/>
          <w:trPrChange w:id="1179"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180"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9D0871F" w14:textId="27D75D53" w:rsidR="00EB3B80" w:rsidRPr="0053369F" w:rsidRDefault="00EB3B80" w:rsidP="00EB3B80">
            <w:pPr>
              <w:pStyle w:val="TAC"/>
              <w:rPr>
                <w:ins w:id="1181" w:author="Microsoft Office User" w:date="2022-11-02T11:34:00Z"/>
              </w:rPr>
            </w:pPr>
            <w:ins w:id="1182" w:author="Microsoft Office User" w:date="2022-11-02T11:46:00Z">
              <w:r w:rsidRPr="0053369F">
                <w:t>1</w:t>
              </w:r>
              <w:r>
                <w:t>0</w:t>
              </w:r>
            </w:ins>
          </w:p>
        </w:tc>
        <w:tc>
          <w:tcPr>
            <w:tcW w:w="981" w:type="dxa"/>
            <w:tcBorders>
              <w:top w:val="single" w:sz="4" w:space="0" w:color="auto"/>
              <w:left w:val="single" w:sz="4" w:space="0" w:color="auto"/>
              <w:bottom w:val="single" w:sz="4" w:space="0" w:color="auto"/>
              <w:right w:val="single" w:sz="4" w:space="0" w:color="auto"/>
            </w:tcBorders>
            <w:vAlign w:val="center"/>
            <w:tcPrChange w:id="1183"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FDC88C0" w14:textId="77777777" w:rsidR="00EB3B80" w:rsidRPr="0053369F" w:rsidRDefault="00EB3B80" w:rsidP="00EB3B80">
            <w:pPr>
              <w:pStyle w:val="TAC"/>
              <w:rPr>
                <w:ins w:id="1184" w:author="Microsoft Office User" w:date="2022-11-02T11:34:00Z"/>
              </w:rPr>
            </w:pPr>
            <w:ins w:id="1185"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186"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A771B72" w14:textId="77777777" w:rsidR="00EB3B80" w:rsidRPr="0053369F" w:rsidRDefault="00EB3B80" w:rsidP="00EB3B80">
            <w:pPr>
              <w:pStyle w:val="TAC"/>
              <w:rPr>
                <w:ins w:id="1187" w:author="Microsoft Office User" w:date="2022-11-02T11:34:00Z"/>
              </w:rPr>
            </w:pPr>
            <w:ins w:id="1188"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189"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4BB42" w14:textId="77777777" w:rsidR="00EB3B80" w:rsidRPr="0053369F" w:rsidRDefault="00EB3B80" w:rsidP="00EB3B80">
            <w:pPr>
              <w:pStyle w:val="TAC"/>
              <w:rPr>
                <w:ins w:id="1190" w:author="Microsoft Office User" w:date="2022-11-02T11:34:00Z"/>
              </w:rPr>
            </w:pPr>
            <w:ins w:id="1191" w:author="Microsoft Office User" w:date="2022-11-02T11:34: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192"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09A75" w14:textId="77777777" w:rsidR="00EB3B80" w:rsidRPr="0053369F" w:rsidRDefault="00EB3B80" w:rsidP="00EB3B80">
            <w:pPr>
              <w:pStyle w:val="TAC"/>
              <w:rPr>
                <w:ins w:id="1193" w:author="Microsoft Office User" w:date="2022-11-02T11:34:00Z"/>
              </w:rPr>
            </w:pPr>
            <w:ins w:id="1194"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195"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25F48" w14:textId="77777777" w:rsidR="00EB3B80" w:rsidRPr="0053369F" w:rsidRDefault="00EB3B80" w:rsidP="00EB3B80">
            <w:pPr>
              <w:pStyle w:val="TAC"/>
              <w:rPr>
                <w:ins w:id="1196" w:author="Microsoft Office User" w:date="2022-11-02T11:34:00Z"/>
              </w:rPr>
            </w:pPr>
            <w:ins w:id="1197" w:author="Microsoft Office User" w:date="2022-11-02T11:34: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198"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E32C2" w14:textId="77777777" w:rsidR="00EB3B80" w:rsidRPr="0053369F" w:rsidRDefault="00EB3B80" w:rsidP="00EB3B80">
            <w:pPr>
              <w:pStyle w:val="TAC"/>
              <w:rPr>
                <w:ins w:id="1199" w:author="Microsoft Office User" w:date="2022-11-02T11:34:00Z"/>
              </w:rPr>
            </w:pPr>
            <w:ins w:id="1200"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201"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E2202" w14:textId="410E7649" w:rsidR="00EB3B80" w:rsidRPr="0053369F" w:rsidRDefault="00EB3B80" w:rsidP="00EB3B80">
            <w:pPr>
              <w:pStyle w:val="TAC"/>
              <w:rPr>
                <w:ins w:id="1202" w:author="Microsoft Office User" w:date="2022-11-02T11:34:00Z"/>
              </w:rPr>
            </w:pPr>
            <w:ins w:id="1203"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204"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B5F00" w14:textId="77777777" w:rsidR="00EB3B80" w:rsidRPr="0053369F" w:rsidRDefault="00EB3B80" w:rsidP="00EB3B80">
            <w:pPr>
              <w:pStyle w:val="TAC"/>
              <w:rPr>
                <w:ins w:id="1205" w:author="Microsoft Office User" w:date="2022-11-02T11:34:00Z"/>
              </w:rPr>
            </w:pPr>
            <w:ins w:id="1206"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207"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84649" w14:textId="4EEF727C" w:rsidR="00EB3B80" w:rsidRPr="0053369F" w:rsidRDefault="00EB3B80" w:rsidP="00EB3B80">
            <w:pPr>
              <w:pStyle w:val="TAC"/>
              <w:rPr>
                <w:ins w:id="1208" w:author="Microsoft Office User" w:date="2022-11-02T11:34:00Z"/>
              </w:rPr>
            </w:pPr>
            <w:ins w:id="1209" w:author="Microsoft Office User" w:date="2022-11-02T11:44:00Z">
              <w:r w:rsidRPr="0053369F">
                <w:t>19.0</w:t>
              </w:r>
              <w:r w:rsidRPr="0053369F">
                <w:rPr>
                  <w:rFonts w:eastAsia="DengXian"/>
                  <w:lang w:eastAsia="zh-CN"/>
                </w:rPr>
                <w:t xml:space="preserve"> </w:t>
              </w:r>
              <w:r w:rsidRPr="0053369F">
                <w:t>- TT</w:t>
              </w:r>
            </w:ins>
          </w:p>
        </w:tc>
      </w:tr>
      <w:tr w:rsidR="00EB3B80" w:rsidRPr="0053369F" w14:paraId="601520B2" w14:textId="77777777" w:rsidTr="00EB3B80">
        <w:tblPrEx>
          <w:tblW w:w="0" w:type="auto"/>
          <w:tblInd w:w="-5" w:type="dxa"/>
          <w:tblCellMar>
            <w:left w:w="70" w:type="dxa"/>
            <w:right w:w="70" w:type="dxa"/>
          </w:tblCellMar>
          <w:tblPrExChange w:id="1210" w:author="Microsoft Office User" w:date="2022-11-02T11:48:00Z">
            <w:tblPrEx>
              <w:tblW w:w="0" w:type="auto"/>
              <w:tblInd w:w="-5" w:type="dxa"/>
              <w:tblCellMar>
                <w:left w:w="70" w:type="dxa"/>
                <w:right w:w="70" w:type="dxa"/>
              </w:tblCellMar>
            </w:tblPrEx>
          </w:tblPrExChange>
        </w:tblPrEx>
        <w:trPr>
          <w:trHeight w:val="300"/>
          <w:ins w:id="1211" w:author="Microsoft Office User" w:date="2022-11-02T11:34:00Z"/>
          <w:trPrChange w:id="121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13"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4EAB97" w14:textId="59E34687" w:rsidR="00EB3B80" w:rsidRPr="0053369F" w:rsidRDefault="00EB3B80" w:rsidP="00EB3B80">
            <w:pPr>
              <w:pStyle w:val="TAC"/>
              <w:rPr>
                <w:ins w:id="1214" w:author="Microsoft Office User" w:date="2022-11-02T11:34:00Z"/>
              </w:rPr>
            </w:pPr>
            <w:ins w:id="1215" w:author="Microsoft Office User" w:date="2022-11-02T11:46:00Z">
              <w:r w:rsidRPr="0053369F">
                <w:t>1</w:t>
              </w:r>
              <w:r>
                <w:t>1</w:t>
              </w:r>
            </w:ins>
          </w:p>
        </w:tc>
        <w:tc>
          <w:tcPr>
            <w:tcW w:w="981" w:type="dxa"/>
            <w:tcBorders>
              <w:top w:val="single" w:sz="4" w:space="0" w:color="auto"/>
              <w:left w:val="single" w:sz="4" w:space="0" w:color="auto"/>
              <w:bottom w:val="single" w:sz="4" w:space="0" w:color="auto"/>
              <w:right w:val="single" w:sz="4" w:space="0" w:color="auto"/>
            </w:tcBorders>
            <w:vAlign w:val="center"/>
            <w:tcPrChange w:id="1216"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119B6C4" w14:textId="77777777" w:rsidR="00EB3B80" w:rsidRPr="0053369F" w:rsidRDefault="00EB3B80" w:rsidP="00EB3B80">
            <w:pPr>
              <w:pStyle w:val="TAC"/>
              <w:rPr>
                <w:ins w:id="1217" w:author="Microsoft Office User" w:date="2022-11-02T11:34:00Z"/>
              </w:rPr>
            </w:pPr>
            <w:ins w:id="1218"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219"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2856128" w14:textId="77777777" w:rsidR="00EB3B80" w:rsidRPr="0053369F" w:rsidRDefault="00EB3B80" w:rsidP="00EB3B80">
            <w:pPr>
              <w:pStyle w:val="TAC"/>
              <w:rPr>
                <w:ins w:id="1220" w:author="Microsoft Office User" w:date="2022-11-02T11:34:00Z"/>
              </w:rPr>
            </w:pPr>
            <w:ins w:id="1221"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222"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D2136" w14:textId="77777777" w:rsidR="00EB3B80" w:rsidRPr="0053369F" w:rsidRDefault="00EB3B80" w:rsidP="00EB3B80">
            <w:pPr>
              <w:pStyle w:val="TAC"/>
              <w:rPr>
                <w:ins w:id="1223" w:author="Microsoft Office User" w:date="2022-11-02T11:34:00Z"/>
              </w:rPr>
            </w:pPr>
            <w:ins w:id="1224" w:author="Microsoft Office User" w:date="2022-11-02T11:34: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225"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FDABF" w14:textId="77777777" w:rsidR="00EB3B80" w:rsidRPr="0053369F" w:rsidRDefault="00EB3B80" w:rsidP="00EB3B80">
            <w:pPr>
              <w:pStyle w:val="TAC"/>
              <w:rPr>
                <w:ins w:id="1226" w:author="Microsoft Office User" w:date="2022-11-02T11:34:00Z"/>
              </w:rPr>
            </w:pPr>
            <w:ins w:id="1227"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228"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7D230" w14:textId="77777777" w:rsidR="00EB3B80" w:rsidRPr="0053369F" w:rsidRDefault="00EB3B80" w:rsidP="00EB3B80">
            <w:pPr>
              <w:pStyle w:val="TAC"/>
              <w:rPr>
                <w:ins w:id="1229" w:author="Microsoft Office User" w:date="2022-11-02T11:34:00Z"/>
              </w:rPr>
            </w:pPr>
            <w:ins w:id="1230" w:author="Microsoft Office User" w:date="2022-11-02T11:34: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231"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75E92" w14:textId="77777777" w:rsidR="00EB3B80" w:rsidRPr="0053369F" w:rsidRDefault="00EB3B80" w:rsidP="00EB3B80">
            <w:pPr>
              <w:pStyle w:val="TAC"/>
              <w:rPr>
                <w:ins w:id="1232" w:author="Microsoft Office User" w:date="2022-11-02T11:34:00Z"/>
              </w:rPr>
            </w:pPr>
            <w:ins w:id="1233"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234"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23C681" w14:textId="42F7C857" w:rsidR="00EB3B80" w:rsidRPr="0053369F" w:rsidRDefault="00EB3B80" w:rsidP="00EB3B80">
            <w:pPr>
              <w:pStyle w:val="TAC"/>
              <w:rPr>
                <w:ins w:id="1235" w:author="Microsoft Office User" w:date="2022-11-02T11:34:00Z"/>
              </w:rPr>
            </w:pPr>
            <w:ins w:id="1236"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237"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316EE" w14:textId="77777777" w:rsidR="00EB3B80" w:rsidRPr="0053369F" w:rsidRDefault="00EB3B80" w:rsidP="00EB3B80">
            <w:pPr>
              <w:pStyle w:val="TAC"/>
              <w:rPr>
                <w:ins w:id="1238" w:author="Microsoft Office User" w:date="2022-11-02T11:34:00Z"/>
              </w:rPr>
            </w:pPr>
            <w:ins w:id="1239"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240"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3A105" w14:textId="6F3DAC74" w:rsidR="00EB3B80" w:rsidRPr="0053369F" w:rsidRDefault="00EB3B80" w:rsidP="00EB3B80">
            <w:pPr>
              <w:pStyle w:val="TAC"/>
              <w:rPr>
                <w:ins w:id="1241" w:author="Microsoft Office User" w:date="2022-11-02T11:34:00Z"/>
              </w:rPr>
            </w:pPr>
            <w:ins w:id="1242" w:author="Microsoft Office User" w:date="2022-11-02T11:44:00Z">
              <w:r w:rsidRPr="0053369F">
                <w:t>19.0</w:t>
              </w:r>
              <w:r w:rsidRPr="0053369F">
                <w:rPr>
                  <w:rFonts w:eastAsia="DengXian"/>
                  <w:lang w:eastAsia="zh-CN"/>
                </w:rPr>
                <w:t xml:space="preserve"> </w:t>
              </w:r>
              <w:r w:rsidRPr="0053369F">
                <w:t>- TT</w:t>
              </w:r>
            </w:ins>
          </w:p>
        </w:tc>
      </w:tr>
      <w:tr w:rsidR="00EB3B80" w:rsidRPr="0053369F" w14:paraId="32102535" w14:textId="77777777" w:rsidTr="00EB3B80">
        <w:tblPrEx>
          <w:tblW w:w="0" w:type="auto"/>
          <w:tblInd w:w="-5" w:type="dxa"/>
          <w:tblCellMar>
            <w:left w:w="70" w:type="dxa"/>
            <w:right w:w="70" w:type="dxa"/>
          </w:tblCellMar>
          <w:tblPrExChange w:id="1243" w:author="Microsoft Office User" w:date="2022-11-02T11:48:00Z">
            <w:tblPrEx>
              <w:tblW w:w="0" w:type="auto"/>
              <w:tblInd w:w="-5" w:type="dxa"/>
              <w:tblCellMar>
                <w:left w:w="70" w:type="dxa"/>
                <w:right w:w="70" w:type="dxa"/>
              </w:tblCellMar>
            </w:tblPrEx>
          </w:tblPrExChange>
        </w:tblPrEx>
        <w:trPr>
          <w:trHeight w:val="300"/>
          <w:ins w:id="1244" w:author="Microsoft Office User" w:date="2022-11-02T11:34:00Z"/>
          <w:trPrChange w:id="124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4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942B60" w14:textId="7B081EB4" w:rsidR="00EB3B80" w:rsidRPr="0053369F" w:rsidRDefault="00EB3B80" w:rsidP="00EB3B80">
            <w:pPr>
              <w:pStyle w:val="TAC"/>
              <w:rPr>
                <w:ins w:id="1247" w:author="Microsoft Office User" w:date="2022-11-02T11:34:00Z"/>
              </w:rPr>
            </w:pPr>
            <w:ins w:id="1248" w:author="Microsoft Office User" w:date="2022-11-02T11:46:00Z">
              <w:r w:rsidRPr="0053369F">
                <w:t>1</w:t>
              </w:r>
              <w:r>
                <w:t>2</w:t>
              </w:r>
            </w:ins>
          </w:p>
        </w:tc>
        <w:tc>
          <w:tcPr>
            <w:tcW w:w="981" w:type="dxa"/>
            <w:tcBorders>
              <w:top w:val="single" w:sz="4" w:space="0" w:color="auto"/>
              <w:left w:val="single" w:sz="4" w:space="0" w:color="auto"/>
              <w:bottom w:val="single" w:sz="4" w:space="0" w:color="auto"/>
              <w:right w:val="single" w:sz="4" w:space="0" w:color="auto"/>
            </w:tcBorders>
            <w:vAlign w:val="center"/>
            <w:tcPrChange w:id="124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050CC21" w14:textId="77777777" w:rsidR="00EB3B80" w:rsidRPr="0053369F" w:rsidRDefault="00EB3B80" w:rsidP="00EB3B80">
            <w:pPr>
              <w:pStyle w:val="TAC"/>
              <w:rPr>
                <w:ins w:id="1250" w:author="Microsoft Office User" w:date="2022-11-02T11:34:00Z"/>
              </w:rPr>
            </w:pPr>
            <w:ins w:id="1251"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25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6B3E80D" w14:textId="77777777" w:rsidR="00EB3B80" w:rsidRPr="0053369F" w:rsidRDefault="00EB3B80" w:rsidP="00EB3B80">
            <w:pPr>
              <w:pStyle w:val="TAC"/>
              <w:rPr>
                <w:ins w:id="1253" w:author="Microsoft Office User" w:date="2022-11-02T11:34:00Z"/>
              </w:rPr>
            </w:pPr>
            <w:ins w:id="1254"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25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A214C" w14:textId="77777777" w:rsidR="00EB3B80" w:rsidRPr="0053369F" w:rsidRDefault="00EB3B80" w:rsidP="00EB3B80">
            <w:pPr>
              <w:pStyle w:val="TAC"/>
              <w:rPr>
                <w:ins w:id="1256" w:author="Microsoft Office User" w:date="2022-11-02T11:34:00Z"/>
              </w:rPr>
            </w:pPr>
            <w:ins w:id="1257" w:author="Microsoft Office User" w:date="2022-11-02T11:34: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25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C5413" w14:textId="77777777" w:rsidR="00EB3B80" w:rsidRPr="0053369F" w:rsidRDefault="00EB3B80" w:rsidP="00EB3B80">
            <w:pPr>
              <w:pStyle w:val="TAC"/>
              <w:rPr>
                <w:ins w:id="1259" w:author="Microsoft Office User" w:date="2022-11-02T11:34:00Z"/>
              </w:rPr>
            </w:pPr>
            <w:ins w:id="1260"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26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2334B" w14:textId="77777777" w:rsidR="00EB3B80" w:rsidRPr="0053369F" w:rsidRDefault="00EB3B80" w:rsidP="00EB3B80">
            <w:pPr>
              <w:pStyle w:val="TAC"/>
              <w:rPr>
                <w:ins w:id="1262" w:author="Microsoft Office User" w:date="2022-11-02T11:34:00Z"/>
              </w:rPr>
            </w:pPr>
            <w:ins w:id="1263" w:author="Microsoft Office User" w:date="2022-11-02T11:34: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26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6AEA5" w14:textId="77777777" w:rsidR="00EB3B80" w:rsidRPr="0053369F" w:rsidRDefault="00EB3B80" w:rsidP="00EB3B80">
            <w:pPr>
              <w:pStyle w:val="TAC"/>
              <w:rPr>
                <w:ins w:id="1265" w:author="Microsoft Office User" w:date="2022-11-02T11:34:00Z"/>
              </w:rPr>
            </w:pPr>
            <w:ins w:id="1266"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26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6C716" w14:textId="64CEF449" w:rsidR="00EB3B80" w:rsidRPr="0053369F" w:rsidRDefault="00EB3B80" w:rsidP="00EB3B80">
            <w:pPr>
              <w:pStyle w:val="TAC"/>
              <w:rPr>
                <w:ins w:id="1268" w:author="Microsoft Office User" w:date="2022-11-02T11:34:00Z"/>
              </w:rPr>
            </w:pPr>
            <w:ins w:id="1269"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27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053FC" w14:textId="77777777" w:rsidR="00EB3B80" w:rsidRPr="0053369F" w:rsidRDefault="00EB3B80" w:rsidP="00EB3B80">
            <w:pPr>
              <w:pStyle w:val="TAC"/>
              <w:rPr>
                <w:ins w:id="1271" w:author="Microsoft Office User" w:date="2022-11-02T11:34:00Z"/>
              </w:rPr>
            </w:pPr>
            <w:ins w:id="1272"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27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72BED8" w14:textId="28BEE2D2" w:rsidR="00EB3B80" w:rsidRPr="0053369F" w:rsidRDefault="00EB3B80" w:rsidP="00EB3B80">
            <w:pPr>
              <w:pStyle w:val="TAC"/>
              <w:rPr>
                <w:ins w:id="1274" w:author="Microsoft Office User" w:date="2022-11-02T11:34:00Z"/>
              </w:rPr>
            </w:pPr>
            <w:ins w:id="1275" w:author="Microsoft Office User" w:date="2022-11-02T11:44:00Z">
              <w:r w:rsidRPr="0053369F">
                <w:t>19.0</w:t>
              </w:r>
              <w:r w:rsidRPr="0053369F">
                <w:rPr>
                  <w:rFonts w:eastAsia="DengXian"/>
                  <w:lang w:eastAsia="zh-CN"/>
                </w:rPr>
                <w:t xml:space="preserve"> </w:t>
              </w:r>
              <w:r w:rsidRPr="0053369F">
                <w:t>- TT</w:t>
              </w:r>
            </w:ins>
          </w:p>
        </w:tc>
      </w:tr>
      <w:tr w:rsidR="00EB3B80" w:rsidRPr="0053369F" w14:paraId="338E785B" w14:textId="77777777" w:rsidTr="00EB3B80">
        <w:tblPrEx>
          <w:tblW w:w="0" w:type="auto"/>
          <w:tblInd w:w="-5" w:type="dxa"/>
          <w:tblCellMar>
            <w:left w:w="70" w:type="dxa"/>
            <w:right w:w="70" w:type="dxa"/>
          </w:tblCellMar>
          <w:tblPrExChange w:id="1276" w:author="Microsoft Office User" w:date="2022-11-02T11:48:00Z">
            <w:tblPrEx>
              <w:tblW w:w="0" w:type="auto"/>
              <w:tblInd w:w="-5" w:type="dxa"/>
              <w:tblCellMar>
                <w:left w:w="70" w:type="dxa"/>
                <w:right w:w="70" w:type="dxa"/>
              </w:tblCellMar>
            </w:tblPrEx>
          </w:tblPrExChange>
        </w:tblPrEx>
        <w:trPr>
          <w:trHeight w:val="300"/>
          <w:ins w:id="1277" w:author="Microsoft Office User" w:date="2022-11-02T11:34:00Z"/>
          <w:trPrChange w:id="127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27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039B2" w14:textId="62668D7B" w:rsidR="00EB3B80" w:rsidRPr="0053369F" w:rsidRDefault="00EB3B80" w:rsidP="00EB3B80">
            <w:pPr>
              <w:pStyle w:val="TAC"/>
              <w:rPr>
                <w:ins w:id="1280" w:author="Microsoft Office User" w:date="2022-11-02T11:34:00Z"/>
              </w:rPr>
            </w:pPr>
            <w:ins w:id="1281" w:author="Microsoft Office User" w:date="2022-11-02T11:46:00Z">
              <w:r w:rsidRPr="0053369F">
                <w:t>1</w:t>
              </w:r>
              <w:r>
                <w:t>3</w:t>
              </w:r>
            </w:ins>
          </w:p>
        </w:tc>
        <w:tc>
          <w:tcPr>
            <w:tcW w:w="981" w:type="dxa"/>
            <w:tcBorders>
              <w:top w:val="single" w:sz="4" w:space="0" w:color="auto"/>
              <w:left w:val="single" w:sz="4" w:space="0" w:color="auto"/>
              <w:bottom w:val="single" w:sz="4" w:space="0" w:color="auto"/>
              <w:right w:val="single" w:sz="4" w:space="0" w:color="auto"/>
            </w:tcBorders>
            <w:vAlign w:val="center"/>
            <w:tcPrChange w:id="128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C623A87" w14:textId="77777777" w:rsidR="00EB3B80" w:rsidRPr="0053369F" w:rsidRDefault="00EB3B80" w:rsidP="00EB3B80">
            <w:pPr>
              <w:pStyle w:val="TAC"/>
              <w:rPr>
                <w:ins w:id="1283" w:author="Microsoft Office User" w:date="2022-11-02T11:34:00Z"/>
              </w:rPr>
            </w:pPr>
            <w:ins w:id="1284"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28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F6C3737" w14:textId="77777777" w:rsidR="00EB3B80" w:rsidRPr="0053369F" w:rsidRDefault="00EB3B80" w:rsidP="00EB3B80">
            <w:pPr>
              <w:pStyle w:val="TAC"/>
              <w:rPr>
                <w:ins w:id="1286" w:author="Microsoft Office User" w:date="2022-11-02T11:34:00Z"/>
              </w:rPr>
            </w:pPr>
            <w:ins w:id="1287"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28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F2195" w14:textId="77777777" w:rsidR="00EB3B80" w:rsidRPr="0053369F" w:rsidRDefault="00EB3B80" w:rsidP="00EB3B80">
            <w:pPr>
              <w:pStyle w:val="TAC"/>
              <w:rPr>
                <w:ins w:id="1289" w:author="Microsoft Office User" w:date="2022-11-02T11:34:00Z"/>
              </w:rPr>
            </w:pPr>
            <w:ins w:id="1290" w:author="Microsoft Office User" w:date="2022-11-02T11:34:00Z">
              <w:r w:rsidRPr="0053369F">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29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81A7C" w14:textId="77777777" w:rsidR="00EB3B80" w:rsidRPr="0053369F" w:rsidRDefault="00EB3B80" w:rsidP="00EB3B80">
            <w:pPr>
              <w:pStyle w:val="TAC"/>
              <w:rPr>
                <w:ins w:id="1292" w:author="Microsoft Office User" w:date="2022-11-02T11:34:00Z"/>
              </w:rPr>
            </w:pPr>
            <w:ins w:id="1293"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29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CDA39" w14:textId="77777777" w:rsidR="00EB3B80" w:rsidRPr="0053369F" w:rsidRDefault="00EB3B80" w:rsidP="00EB3B80">
            <w:pPr>
              <w:pStyle w:val="TAC"/>
              <w:rPr>
                <w:ins w:id="1295" w:author="Microsoft Office User" w:date="2022-11-02T11:34:00Z"/>
              </w:rPr>
            </w:pPr>
            <w:ins w:id="1296" w:author="Microsoft Office User" w:date="2022-11-02T11:34:00Z">
              <w:r w:rsidRPr="0053369F">
                <w:t>20.5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29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C61A6" w14:textId="77777777" w:rsidR="00EB3B80" w:rsidRPr="0053369F" w:rsidRDefault="00EB3B80" w:rsidP="00EB3B80">
            <w:pPr>
              <w:pStyle w:val="TAC"/>
              <w:rPr>
                <w:ins w:id="1298" w:author="Microsoft Office User" w:date="2022-11-02T11:34:00Z"/>
              </w:rPr>
            </w:pPr>
            <w:ins w:id="1299" w:author="Microsoft Office User" w:date="2022-11-02T11:34: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30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AE5D5" w14:textId="4DA79569" w:rsidR="00EB3B80" w:rsidRPr="0053369F" w:rsidRDefault="00EB3B80" w:rsidP="00EB3B80">
            <w:pPr>
              <w:pStyle w:val="TAC"/>
              <w:rPr>
                <w:ins w:id="1301" w:author="Microsoft Office User" w:date="2022-11-02T11:34:00Z"/>
              </w:rPr>
            </w:pPr>
            <w:ins w:id="1302"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30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015FD" w14:textId="77777777" w:rsidR="00EB3B80" w:rsidRPr="0053369F" w:rsidRDefault="00EB3B80" w:rsidP="00EB3B80">
            <w:pPr>
              <w:pStyle w:val="TAC"/>
              <w:rPr>
                <w:ins w:id="1304" w:author="Microsoft Office User" w:date="2022-11-02T11:34:00Z"/>
              </w:rPr>
            </w:pPr>
            <w:ins w:id="1305"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30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85D41" w14:textId="15EEACBA" w:rsidR="00EB3B80" w:rsidRPr="0053369F" w:rsidRDefault="00EB3B80" w:rsidP="00EB3B80">
            <w:pPr>
              <w:pStyle w:val="TAC"/>
              <w:rPr>
                <w:ins w:id="1307" w:author="Microsoft Office User" w:date="2022-11-02T11:34:00Z"/>
              </w:rPr>
            </w:pPr>
            <w:ins w:id="1308" w:author="Microsoft Office User" w:date="2022-11-02T11:44:00Z">
              <w:r w:rsidRPr="0053369F">
                <w:t>18.0</w:t>
              </w:r>
              <w:r w:rsidRPr="0053369F">
                <w:rPr>
                  <w:rFonts w:eastAsia="DengXian"/>
                  <w:lang w:eastAsia="zh-CN"/>
                </w:rPr>
                <w:t xml:space="preserve"> </w:t>
              </w:r>
              <w:r w:rsidRPr="0053369F">
                <w:t>- TT</w:t>
              </w:r>
            </w:ins>
          </w:p>
        </w:tc>
      </w:tr>
      <w:tr w:rsidR="00EB3B80" w:rsidRPr="0053369F" w14:paraId="5CA07526" w14:textId="77777777" w:rsidTr="00EB3B80">
        <w:tblPrEx>
          <w:tblW w:w="0" w:type="auto"/>
          <w:tblInd w:w="-5" w:type="dxa"/>
          <w:tblCellMar>
            <w:left w:w="70" w:type="dxa"/>
            <w:right w:w="70" w:type="dxa"/>
          </w:tblCellMar>
          <w:tblPrExChange w:id="1309" w:author="Microsoft Office User" w:date="2022-11-02T11:48:00Z">
            <w:tblPrEx>
              <w:tblW w:w="0" w:type="auto"/>
              <w:tblInd w:w="-5" w:type="dxa"/>
              <w:tblCellMar>
                <w:left w:w="70" w:type="dxa"/>
                <w:right w:w="70" w:type="dxa"/>
              </w:tblCellMar>
            </w:tblPrEx>
          </w:tblPrExChange>
        </w:tblPrEx>
        <w:trPr>
          <w:trHeight w:val="300"/>
          <w:ins w:id="1310" w:author="Microsoft Office User" w:date="2022-11-02T11:34:00Z"/>
          <w:trPrChange w:id="131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31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C0AB4" w14:textId="4697E5A2" w:rsidR="00EB3B80" w:rsidRPr="0053369F" w:rsidRDefault="00EB3B80" w:rsidP="00EB3B80">
            <w:pPr>
              <w:pStyle w:val="TAC"/>
              <w:rPr>
                <w:ins w:id="1313" w:author="Microsoft Office User" w:date="2022-11-02T11:34:00Z"/>
              </w:rPr>
            </w:pPr>
            <w:ins w:id="1314" w:author="Microsoft Office User" w:date="2022-11-02T11:46:00Z">
              <w:r w:rsidRPr="0053369F">
                <w:t>1</w:t>
              </w:r>
              <w:r>
                <w:t>4</w:t>
              </w:r>
            </w:ins>
          </w:p>
        </w:tc>
        <w:tc>
          <w:tcPr>
            <w:tcW w:w="981" w:type="dxa"/>
            <w:tcBorders>
              <w:top w:val="single" w:sz="4" w:space="0" w:color="auto"/>
              <w:left w:val="single" w:sz="4" w:space="0" w:color="auto"/>
              <w:bottom w:val="single" w:sz="4" w:space="0" w:color="auto"/>
              <w:right w:val="single" w:sz="4" w:space="0" w:color="auto"/>
            </w:tcBorders>
            <w:vAlign w:val="center"/>
            <w:tcPrChange w:id="131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12239ED1" w14:textId="77777777" w:rsidR="00EB3B80" w:rsidRPr="0053369F" w:rsidRDefault="00EB3B80" w:rsidP="00EB3B80">
            <w:pPr>
              <w:pStyle w:val="TAC"/>
              <w:rPr>
                <w:ins w:id="1316" w:author="Microsoft Office User" w:date="2022-11-02T11:34:00Z"/>
              </w:rPr>
            </w:pPr>
            <w:ins w:id="1317"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31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B90827A" w14:textId="77777777" w:rsidR="00EB3B80" w:rsidRPr="0053369F" w:rsidRDefault="00EB3B80" w:rsidP="00EB3B80">
            <w:pPr>
              <w:pStyle w:val="TAC"/>
              <w:rPr>
                <w:ins w:id="1319" w:author="Microsoft Office User" w:date="2022-11-02T11:34:00Z"/>
              </w:rPr>
            </w:pPr>
            <w:ins w:id="1320"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32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A7841" w14:textId="77777777" w:rsidR="00EB3B80" w:rsidRPr="0053369F" w:rsidRDefault="00EB3B80" w:rsidP="00EB3B80">
            <w:pPr>
              <w:pStyle w:val="TAC"/>
              <w:rPr>
                <w:ins w:id="1322" w:author="Microsoft Office User" w:date="2022-11-02T11:34:00Z"/>
              </w:rPr>
            </w:pPr>
            <w:ins w:id="1323" w:author="Microsoft Office User" w:date="2022-11-02T11:34:00Z">
              <w:r w:rsidRPr="0053369F">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32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145238" w14:textId="77777777" w:rsidR="00EB3B80" w:rsidRPr="0053369F" w:rsidRDefault="00EB3B80" w:rsidP="00EB3B80">
            <w:pPr>
              <w:pStyle w:val="TAC"/>
              <w:rPr>
                <w:ins w:id="1325" w:author="Microsoft Office User" w:date="2022-11-02T11:34:00Z"/>
              </w:rPr>
            </w:pPr>
            <w:ins w:id="1326"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32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30AE1" w14:textId="77777777" w:rsidR="00EB3B80" w:rsidRPr="0053369F" w:rsidRDefault="00EB3B80" w:rsidP="00EB3B80">
            <w:pPr>
              <w:pStyle w:val="TAC"/>
              <w:rPr>
                <w:ins w:id="1328" w:author="Microsoft Office User" w:date="2022-11-02T11:34:00Z"/>
              </w:rPr>
            </w:pPr>
            <w:ins w:id="1329" w:author="Microsoft Office User" w:date="2022-11-02T11:34:00Z">
              <w:r w:rsidRPr="0053369F">
                <w:t>20.5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33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54017" w14:textId="77777777" w:rsidR="00EB3B80" w:rsidRPr="0053369F" w:rsidRDefault="00EB3B80" w:rsidP="00EB3B80">
            <w:pPr>
              <w:pStyle w:val="TAC"/>
              <w:rPr>
                <w:ins w:id="1331" w:author="Microsoft Office User" w:date="2022-11-02T11:34:00Z"/>
              </w:rPr>
            </w:pPr>
            <w:ins w:id="1332" w:author="Microsoft Office User" w:date="2022-11-02T11:34: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33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890D8" w14:textId="0DC6848D" w:rsidR="00EB3B80" w:rsidRPr="0053369F" w:rsidRDefault="00EB3B80" w:rsidP="00EB3B80">
            <w:pPr>
              <w:pStyle w:val="TAC"/>
              <w:rPr>
                <w:ins w:id="1334" w:author="Microsoft Office User" w:date="2022-11-02T11:34:00Z"/>
              </w:rPr>
            </w:pPr>
            <w:ins w:id="1335"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33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963D2" w14:textId="77777777" w:rsidR="00EB3B80" w:rsidRPr="0053369F" w:rsidRDefault="00EB3B80" w:rsidP="00EB3B80">
            <w:pPr>
              <w:pStyle w:val="TAC"/>
              <w:rPr>
                <w:ins w:id="1337" w:author="Microsoft Office User" w:date="2022-11-02T11:34:00Z"/>
              </w:rPr>
            </w:pPr>
            <w:ins w:id="1338"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33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72F5B" w14:textId="3F107BC4" w:rsidR="00EB3B80" w:rsidRPr="0053369F" w:rsidRDefault="00EB3B80" w:rsidP="00EB3B80">
            <w:pPr>
              <w:pStyle w:val="TAC"/>
              <w:rPr>
                <w:ins w:id="1340" w:author="Microsoft Office User" w:date="2022-11-02T11:34:00Z"/>
              </w:rPr>
            </w:pPr>
            <w:ins w:id="1341" w:author="Microsoft Office User" w:date="2022-11-02T11:44:00Z">
              <w:r w:rsidRPr="0053369F">
                <w:t>18.0</w:t>
              </w:r>
              <w:r w:rsidRPr="0053369F">
                <w:rPr>
                  <w:rFonts w:eastAsia="DengXian"/>
                  <w:lang w:eastAsia="zh-CN"/>
                </w:rPr>
                <w:t xml:space="preserve"> </w:t>
              </w:r>
              <w:r w:rsidRPr="0053369F">
                <w:t>- TT</w:t>
              </w:r>
            </w:ins>
          </w:p>
        </w:tc>
      </w:tr>
      <w:tr w:rsidR="00EB3B80" w:rsidRPr="0053369F" w14:paraId="754FAB53" w14:textId="77777777" w:rsidTr="00EB3B80">
        <w:tblPrEx>
          <w:tblW w:w="0" w:type="auto"/>
          <w:tblInd w:w="-5" w:type="dxa"/>
          <w:tblCellMar>
            <w:left w:w="70" w:type="dxa"/>
            <w:right w:w="70" w:type="dxa"/>
          </w:tblCellMar>
          <w:tblPrExChange w:id="1342" w:author="Microsoft Office User" w:date="2022-11-02T11:48:00Z">
            <w:tblPrEx>
              <w:tblW w:w="0" w:type="auto"/>
              <w:tblInd w:w="-5" w:type="dxa"/>
              <w:tblCellMar>
                <w:left w:w="70" w:type="dxa"/>
                <w:right w:w="70" w:type="dxa"/>
              </w:tblCellMar>
            </w:tblPrEx>
          </w:tblPrExChange>
        </w:tblPrEx>
        <w:trPr>
          <w:trHeight w:val="300"/>
          <w:ins w:id="1343" w:author="Microsoft Office User" w:date="2022-11-02T11:34:00Z"/>
          <w:trPrChange w:id="134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4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BB0A66" w14:textId="6797FAE2" w:rsidR="00EB3B80" w:rsidRPr="0053369F" w:rsidRDefault="00EB3B80" w:rsidP="00EB3B80">
            <w:pPr>
              <w:pStyle w:val="TAC"/>
              <w:rPr>
                <w:ins w:id="1346" w:author="Microsoft Office User" w:date="2022-11-02T11:34:00Z"/>
              </w:rPr>
            </w:pPr>
            <w:ins w:id="1347" w:author="Microsoft Office User" w:date="2022-11-02T11:46:00Z">
              <w:r w:rsidRPr="0053369F">
                <w:t>1</w:t>
              </w:r>
              <w:r>
                <w:t>5</w:t>
              </w:r>
            </w:ins>
          </w:p>
        </w:tc>
        <w:tc>
          <w:tcPr>
            <w:tcW w:w="981" w:type="dxa"/>
            <w:tcBorders>
              <w:top w:val="single" w:sz="4" w:space="0" w:color="auto"/>
              <w:left w:val="single" w:sz="4" w:space="0" w:color="auto"/>
              <w:bottom w:val="single" w:sz="4" w:space="0" w:color="auto"/>
              <w:right w:val="single" w:sz="4" w:space="0" w:color="auto"/>
            </w:tcBorders>
            <w:vAlign w:val="center"/>
            <w:tcPrChange w:id="134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2C8AAB7F" w14:textId="77777777" w:rsidR="00EB3B80" w:rsidRPr="0053369F" w:rsidRDefault="00EB3B80" w:rsidP="00EB3B80">
            <w:pPr>
              <w:pStyle w:val="TAC"/>
              <w:rPr>
                <w:ins w:id="1349" w:author="Microsoft Office User" w:date="2022-11-02T11:34:00Z"/>
              </w:rPr>
            </w:pPr>
            <w:ins w:id="1350"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35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5EE1E2B4" w14:textId="77777777" w:rsidR="00EB3B80" w:rsidRPr="0053369F" w:rsidRDefault="00EB3B80" w:rsidP="00EB3B80">
            <w:pPr>
              <w:pStyle w:val="TAC"/>
              <w:rPr>
                <w:ins w:id="1352" w:author="Microsoft Office User" w:date="2022-11-02T11:34:00Z"/>
              </w:rPr>
            </w:pPr>
            <w:ins w:id="1353"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35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2FCBE" w14:textId="77777777" w:rsidR="00EB3B80" w:rsidRPr="0053369F" w:rsidRDefault="00EB3B80" w:rsidP="00EB3B80">
            <w:pPr>
              <w:pStyle w:val="TAC"/>
              <w:rPr>
                <w:ins w:id="1355" w:author="Microsoft Office User" w:date="2022-11-02T11:34:00Z"/>
              </w:rPr>
            </w:pPr>
            <w:ins w:id="1356" w:author="Microsoft Office User" w:date="2022-11-02T11:34:00Z">
              <w:r w:rsidRPr="0053369F">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35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6C756" w14:textId="77777777" w:rsidR="00EB3B80" w:rsidRPr="0053369F" w:rsidRDefault="00EB3B80" w:rsidP="00EB3B80">
            <w:pPr>
              <w:pStyle w:val="TAC"/>
              <w:rPr>
                <w:ins w:id="1358" w:author="Microsoft Office User" w:date="2022-11-02T11:34:00Z"/>
              </w:rPr>
            </w:pPr>
            <w:ins w:id="1359"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36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9FE92" w14:textId="77777777" w:rsidR="00EB3B80" w:rsidRPr="0053369F" w:rsidRDefault="00EB3B80" w:rsidP="00EB3B80">
            <w:pPr>
              <w:pStyle w:val="TAC"/>
              <w:rPr>
                <w:ins w:id="1361" w:author="Microsoft Office User" w:date="2022-11-02T11:34:00Z"/>
              </w:rPr>
            </w:pPr>
            <w:ins w:id="1362" w:author="Microsoft Office User" w:date="2022-11-02T11:34:00Z">
              <w:r w:rsidRPr="0053369F">
                <w:t>20.5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36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7CFBA" w14:textId="77777777" w:rsidR="00EB3B80" w:rsidRPr="0053369F" w:rsidRDefault="00EB3B80" w:rsidP="00EB3B80">
            <w:pPr>
              <w:pStyle w:val="TAC"/>
              <w:rPr>
                <w:ins w:id="1364" w:author="Microsoft Office User" w:date="2022-11-02T11:34:00Z"/>
              </w:rPr>
            </w:pPr>
            <w:ins w:id="1365" w:author="Microsoft Office User" w:date="2022-11-02T11:34: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36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8DE40" w14:textId="5A6EB35A" w:rsidR="00EB3B80" w:rsidRPr="0053369F" w:rsidRDefault="00EB3B80" w:rsidP="00EB3B80">
            <w:pPr>
              <w:pStyle w:val="TAC"/>
              <w:rPr>
                <w:ins w:id="1367" w:author="Microsoft Office User" w:date="2022-11-02T11:34:00Z"/>
              </w:rPr>
            </w:pPr>
            <w:ins w:id="1368"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36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30243" w14:textId="77777777" w:rsidR="00EB3B80" w:rsidRPr="0053369F" w:rsidRDefault="00EB3B80" w:rsidP="00EB3B80">
            <w:pPr>
              <w:pStyle w:val="TAC"/>
              <w:rPr>
                <w:ins w:id="1370" w:author="Microsoft Office User" w:date="2022-11-02T11:34:00Z"/>
              </w:rPr>
            </w:pPr>
            <w:ins w:id="1371"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37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A82FA" w14:textId="310DF464" w:rsidR="00EB3B80" w:rsidRPr="0053369F" w:rsidRDefault="00EB3B80" w:rsidP="00EB3B80">
            <w:pPr>
              <w:pStyle w:val="TAC"/>
              <w:rPr>
                <w:ins w:id="1373" w:author="Microsoft Office User" w:date="2022-11-02T11:34:00Z"/>
              </w:rPr>
            </w:pPr>
            <w:ins w:id="1374" w:author="Microsoft Office User" w:date="2022-11-02T11:44:00Z">
              <w:r w:rsidRPr="0053369F">
                <w:t>18.0</w:t>
              </w:r>
              <w:r w:rsidRPr="0053369F">
                <w:rPr>
                  <w:rFonts w:eastAsia="DengXian"/>
                  <w:lang w:eastAsia="zh-CN"/>
                </w:rPr>
                <w:t xml:space="preserve"> </w:t>
              </w:r>
              <w:r w:rsidRPr="0053369F">
                <w:t>- TT</w:t>
              </w:r>
            </w:ins>
          </w:p>
        </w:tc>
      </w:tr>
      <w:tr w:rsidR="00EB3B80" w:rsidRPr="0053369F" w14:paraId="16867C97" w14:textId="77777777" w:rsidTr="00EB3B80">
        <w:tblPrEx>
          <w:tblW w:w="0" w:type="auto"/>
          <w:tblInd w:w="-5" w:type="dxa"/>
          <w:tblCellMar>
            <w:left w:w="70" w:type="dxa"/>
            <w:right w:w="70" w:type="dxa"/>
          </w:tblCellMar>
          <w:tblPrExChange w:id="1375" w:author="Microsoft Office User" w:date="2022-11-02T11:48:00Z">
            <w:tblPrEx>
              <w:tblW w:w="0" w:type="auto"/>
              <w:tblInd w:w="-5" w:type="dxa"/>
              <w:tblCellMar>
                <w:left w:w="70" w:type="dxa"/>
                <w:right w:w="70" w:type="dxa"/>
              </w:tblCellMar>
            </w:tblPrEx>
          </w:tblPrExChange>
        </w:tblPrEx>
        <w:trPr>
          <w:trHeight w:val="300"/>
          <w:ins w:id="1376" w:author="Microsoft Office User" w:date="2022-11-02T11:34:00Z"/>
          <w:trPrChange w:id="137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378"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C8EC2" w14:textId="7DB98BDF" w:rsidR="00EB3B80" w:rsidRPr="0053369F" w:rsidRDefault="00EB3B80" w:rsidP="00EB3B80">
            <w:pPr>
              <w:pStyle w:val="TAC"/>
              <w:rPr>
                <w:ins w:id="1379" w:author="Microsoft Office User" w:date="2022-11-02T11:34:00Z"/>
              </w:rPr>
            </w:pPr>
            <w:ins w:id="1380" w:author="Microsoft Office User" w:date="2022-11-02T11:46:00Z">
              <w:r>
                <w:t>16</w:t>
              </w:r>
            </w:ins>
          </w:p>
        </w:tc>
        <w:tc>
          <w:tcPr>
            <w:tcW w:w="981" w:type="dxa"/>
            <w:tcBorders>
              <w:top w:val="single" w:sz="4" w:space="0" w:color="auto"/>
              <w:left w:val="single" w:sz="4" w:space="0" w:color="auto"/>
              <w:bottom w:val="single" w:sz="4" w:space="0" w:color="auto"/>
              <w:right w:val="single" w:sz="4" w:space="0" w:color="auto"/>
            </w:tcBorders>
            <w:vAlign w:val="center"/>
            <w:tcPrChange w:id="1381"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BAD68D7" w14:textId="77777777" w:rsidR="00EB3B80" w:rsidRPr="0053369F" w:rsidRDefault="00EB3B80" w:rsidP="00EB3B80">
            <w:pPr>
              <w:pStyle w:val="TAC"/>
              <w:rPr>
                <w:ins w:id="1382" w:author="Microsoft Office User" w:date="2022-11-02T11:34:00Z"/>
              </w:rPr>
            </w:pPr>
            <w:ins w:id="1383"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384"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69BDB12" w14:textId="77777777" w:rsidR="00EB3B80" w:rsidRPr="0053369F" w:rsidRDefault="00EB3B80" w:rsidP="00EB3B80">
            <w:pPr>
              <w:pStyle w:val="TAC"/>
              <w:rPr>
                <w:ins w:id="1385" w:author="Microsoft Office User" w:date="2022-11-02T11:34:00Z"/>
              </w:rPr>
            </w:pPr>
            <w:ins w:id="1386"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387"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008A6" w14:textId="77777777" w:rsidR="00EB3B80" w:rsidRPr="0053369F" w:rsidRDefault="00EB3B80" w:rsidP="00EB3B80">
            <w:pPr>
              <w:pStyle w:val="TAC"/>
              <w:rPr>
                <w:ins w:id="1388" w:author="Microsoft Office User" w:date="2022-11-02T11:34:00Z"/>
              </w:rPr>
            </w:pPr>
            <w:ins w:id="1389" w:author="Microsoft Office User" w:date="2022-11-02T11:34:00Z">
              <w:r w:rsidRPr="0053369F">
                <w:t>4.5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390"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88A3D" w14:textId="77777777" w:rsidR="00EB3B80" w:rsidRPr="0053369F" w:rsidRDefault="00EB3B80" w:rsidP="00EB3B80">
            <w:pPr>
              <w:pStyle w:val="TAC"/>
              <w:rPr>
                <w:ins w:id="1391" w:author="Microsoft Office User" w:date="2022-11-02T11:34:00Z"/>
              </w:rPr>
            </w:pPr>
            <w:ins w:id="1392"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393"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C405E" w14:textId="77777777" w:rsidR="00EB3B80" w:rsidRPr="0053369F" w:rsidRDefault="00EB3B80" w:rsidP="00EB3B80">
            <w:pPr>
              <w:pStyle w:val="TAC"/>
              <w:rPr>
                <w:ins w:id="1394" w:author="Microsoft Office User" w:date="2022-11-02T11:34:00Z"/>
              </w:rPr>
            </w:pPr>
            <w:ins w:id="1395" w:author="Microsoft Office User" w:date="2022-11-02T11:34:00Z">
              <w:r w:rsidRPr="0053369F">
                <w:t>18.5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396"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E39CF" w14:textId="77777777" w:rsidR="00EB3B80" w:rsidRPr="0053369F" w:rsidRDefault="00EB3B80" w:rsidP="00EB3B80">
            <w:pPr>
              <w:pStyle w:val="TAC"/>
              <w:rPr>
                <w:ins w:id="1397" w:author="Microsoft Office User" w:date="2022-11-02T11:34:00Z"/>
              </w:rPr>
            </w:pPr>
            <w:ins w:id="1398" w:author="Microsoft Office User" w:date="2022-11-02T11:34:00Z">
              <w:r w:rsidRPr="0053369F">
                <w:t>4.0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399"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C5DA4" w14:textId="242666D7" w:rsidR="00EB3B80" w:rsidRPr="0053369F" w:rsidRDefault="00EB3B80" w:rsidP="00EB3B80">
            <w:pPr>
              <w:pStyle w:val="TAC"/>
              <w:rPr>
                <w:ins w:id="1400" w:author="Microsoft Office User" w:date="2022-11-02T11:34:00Z"/>
              </w:rPr>
            </w:pPr>
            <w:ins w:id="1401"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402"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113332" w14:textId="77777777" w:rsidR="00EB3B80" w:rsidRPr="0053369F" w:rsidRDefault="00EB3B80" w:rsidP="00EB3B80">
            <w:pPr>
              <w:pStyle w:val="TAC"/>
              <w:rPr>
                <w:ins w:id="1403" w:author="Microsoft Office User" w:date="2022-11-02T11:34:00Z"/>
              </w:rPr>
            </w:pPr>
            <w:ins w:id="1404"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405"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E5DE1B" w14:textId="1357F9AA" w:rsidR="00EB3B80" w:rsidRPr="0053369F" w:rsidRDefault="00EB3B80" w:rsidP="00EB3B80">
            <w:pPr>
              <w:pStyle w:val="TAC"/>
              <w:rPr>
                <w:ins w:id="1406" w:author="Microsoft Office User" w:date="2022-11-02T11:34:00Z"/>
              </w:rPr>
            </w:pPr>
            <w:ins w:id="1407" w:author="Microsoft Office User" w:date="2022-11-02T11:44:00Z">
              <w:r w:rsidRPr="0053369F">
                <w:t>14.5</w:t>
              </w:r>
              <w:r w:rsidRPr="0053369F">
                <w:rPr>
                  <w:rFonts w:eastAsia="DengXian"/>
                  <w:lang w:eastAsia="zh-CN"/>
                </w:rPr>
                <w:t xml:space="preserve"> </w:t>
              </w:r>
              <w:r w:rsidRPr="0053369F">
                <w:t>- TT</w:t>
              </w:r>
            </w:ins>
          </w:p>
        </w:tc>
      </w:tr>
      <w:tr w:rsidR="00EB3B80" w:rsidRPr="0053369F" w14:paraId="2804DB93" w14:textId="77777777" w:rsidTr="00EB3B80">
        <w:tblPrEx>
          <w:tblW w:w="0" w:type="auto"/>
          <w:tblInd w:w="-5" w:type="dxa"/>
          <w:tblCellMar>
            <w:left w:w="70" w:type="dxa"/>
            <w:right w:w="70" w:type="dxa"/>
          </w:tblCellMar>
          <w:tblPrExChange w:id="1408" w:author="Microsoft Office User" w:date="2022-11-02T11:48:00Z">
            <w:tblPrEx>
              <w:tblW w:w="0" w:type="auto"/>
              <w:tblInd w:w="-5" w:type="dxa"/>
              <w:tblCellMar>
                <w:left w:w="70" w:type="dxa"/>
                <w:right w:w="70" w:type="dxa"/>
              </w:tblCellMar>
            </w:tblPrEx>
          </w:tblPrExChange>
        </w:tblPrEx>
        <w:trPr>
          <w:trHeight w:val="300"/>
          <w:ins w:id="1409" w:author="Microsoft Office User" w:date="2022-11-02T11:34:00Z"/>
          <w:trPrChange w:id="1410"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411"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66AF9" w14:textId="4318F4A5" w:rsidR="00EB3B80" w:rsidRPr="0053369F" w:rsidRDefault="00EB3B80" w:rsidP="00EB3B80">
            <w:pPr>
              <w:pStyle w:val="TAC"/>
              <w:rPr>
                <w:ins w:id="1412" w:author="Microsoft Office User" w:date="2022-11-02T11:34:00Z"/>
              </w:rPr>
            </w:pPr>
            <w:ins w:id="1413" w:author="Microsoft Office User" w:date="2022-11-02T11:46:00Z">
              <w:r>
                <w:t>17</w:t>
              </w:r>
            </w:ins>
          </w:p>
        </w:tc>
        <w:tc>
          <w:tcPr>
            <w:tcW w:w="981" w:type="dxa"/>
            <w:tcBorders>
              <w:top w:val="single" w:sz="4" w:space="0" w:color="auto"/>
              <w:left w:val="single" w:sz="4" w:space="0" w:color="auto"/>
              <w:bottom w:val="single" w:sz="4" w:space="0" w:color="auto"/>
              <w:right w:val="single" w:sz="4" w:space="0" w:color="auto"/>
            </w:tcBorders>
            <w:vAlign w:val="center"/>
            <w:tcPrChange w:id="1414"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4229C30" w14:textId="77777777" w:rsidR="00EB3B80" w:rsidRPr="0053369F" w:rsidRDefault="00EB3B80" w:rsidP="00EB3B80">
            <w:pPr>
              <w:pStyle w:val="TAC"/>
              <w:rPr>
                <w:ins w:id="1415" w:author="Microsoft Office User" w:date="2022-11-02T11:34:00Z"/>
              </w:rPr>
            </w:pPr>
            <w:ins w:id="1416"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417"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ECEAD16" w14:textId="77777777" w:rsidR="00EB3B80" w:rsidRPr="0053369F" w:rsidRDefault="00EB3B80" w:rsidP="00EB3B80">
            <w:pPr>
              <w:pStyle w:val="TAC"/>
              <w:rPr>
                <w:ins w:id="1418" w:author="Microsoft Office User" w:date="2022-11-02T11:34:00Z"/>
              </w:rPr>
            </w:pPr>
            <w:ins w:id="1419"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420"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3020E" w14:textId="77777777" w:rsidR="00EB3B80" w:rsidRPr="0053369F" w:rsidRDefault="00EB3B80" w:rsidP="00EB3B80">
            <w:pPr>
              <w:pStyle w:val="TAC"/>
              <w:rPr>
                <w:ins w:id="1421" w:author="Microsoft Office User" w:date="2022-11-02T11:34:00Z"/>
              </w:rPr>
            </w:pPr>
            <w:ins w:id="1422" w:author="Microsoft Office User" w:date="2022-11-02T11:34:00Z">
              <w:r w:rsidRPr="0053369F">
                <w:t>4.5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423"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29D7D" w14:textId="77777777" w:rsidR="00EB3B80" w:rsidRPr="0053369F" w:rsidRDefault="00EB3B80" w:rsidP="00EB3B80">
            <w:pPr>
              <w:pStyle w:val="TAC"/>
              <w:rPr>
                <w:ins w:id="1424" w:author="Microsoft Office User" w:date="2022-11-02T11:34:00Z"/>
              </w:rPr>
            </w:pPr>
            <w:ins w:id="1425"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26"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0AC69" w14:textId="77777777" w:rsidR="00EB3B80" w:rsidRPr="0053369F" w:rsidRDefault="00EB3B80" w:rsidP="00EB3B80">
            <w:pPr>
              <w:pStyle w:val="TAC"/>
              <w:rPr>
                <w:ins w:id="1427" w:author="Microsoft Office User" w:date="2022-11-02T11:34:00Z"/>
              </w:rPr>
            </w:pPr>
            <w:ins w:id="1428" w:author="Microsoft Office User" w:date="2022-11-02T11:34:00Z">
              <w:r w:rsidRPr="0053369F">
                <w:t>18.5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429"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3167B" w14:textId="77777777" w:rsidR="00EB3B80" w:rsidRPr="0053369F" w:rsidRDefault="00EB3B80" w:rsidP="00EB3B80">
            <w:pPr>
              <w:pStyle w:val="TAC"/>
              <w:rPr>
                <w:ins w:id="1430" w:author="Microsoft Office User" w:date="2022-11-02T11:34:00Z"/>
              </w:rPr>
            </w:pPr>
            <w:ins w:id="1431" w:author="Microsoft Office User" w:date="2022-11-02T11:34:00Z">
              <w:r w:rsidRPr="0053369F">
                <w:t>4.0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432"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23A76" w14:textId="7E797061" w:rsidR="00EB3B80" w:rsidRPr="0053369F" w:rsidRDefault="00EB3B80" w:rsidP="00EB3B80">
            <w:pPr>
              <w:pStyle w:val="TAC"/>
              <w:rPr>
                <w:ins w:id="1433" w:author="Microsoft Office User" w:date="2022-11-02T11:34:00Z"/>
              </w:rPr>
            </w:pPr>
            <w:ins w:id="1434"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435"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9892D" w14:textId="77777777" w:rsidR="00EB3B80" w:rsidRPr="0053369F" w:rsidRDefault="00EB3B80" w:rsidP="00EB3B80">
            <w:pPr>
              <w:pStyle w:val="TAC"/>
              <w:rPr>
                <w:ins w:id="1436" w:author="Microsoft Office User" w:date="2022-11-02T11:34:00Z"/>
              </w:rPr>
            </w:pPr>
            <w:ins w:id="1437"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438"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041B1" w14:textId="3CFFC5C5" w:rsidR="00EB3B80" w:rsidRPr="0053369F" w:rsidRDefault="00EB3B80" w:rsidP="00EB3B80">
            <w:pPr>
              <w:pStyle w:val="TAC"/>
              <w:rPr>
                <w:ins w:id="1439" w:author="Microsoft Office User" w:date="2022-11-02T11:34:00Z"/>
              </w:rPr>
            </w:pPr>
            <w:ins w:id="1440" w:author="Microsoft Office User" w:date="2022-11-02T11:44:00Z">
              <w:r w:rsidRPr="0053369F">
                <w:t>14.5</w:t>
              </w:r>
              <w:r w:rsidRPr="0053369F">
                <w:rPr>
                  <w:rFonts w:eastAsia="DengXian"/>
                  <w:lang w:eastAsia="zh-CN"/>
                </w:rPr>
                <w:t xml:space="preserve"> </w:t>
              </w:r>
              <w:r w:rsidRPr="0053369F">
                <w:t>- TT</w:t>
              </w:r>
            </w:ins>
          </w:p>
        </w:tc>
      </w:tr>
      <w:tr w:rsidR="00EB3B80" w:rsidRPr="0053369F" w14:paraId="2E74876B" w14:textId="77777777" w:rsidTr="00EB3B80">
        <w:tblPrEx>
          <w:tblW w:w="0" w:type="auto"/>
          <w:tblInd w:w="-5" w:type="dxa"/>
          <w:tblCellMar>
            <w:left w:w="70" w:type="dxa"/>
            <w:right w:w="70" w:type="dxa"/>
          </w:tblCellMar>
          <w:tblPrExChange w:id="1441" w:author="Microsoft Office User" w:date="2022-11-02T11:48:00Z">
            <w:tblPrEx>
              <w:tblW w:w="0" w:type="auto"/>
              <w:tblInd w:w="-5" w:type="dxa"/>
              <w:tblCellMar>
                <w:left w:w="70" w:type="dxa"/>
                <w:right w:w="70" w:type="dxa"/>
              </w:tblCellMar>
            </w:tblPrEx>
          </w:tblPrExChange>
        </w:tblPrEx>
        <w:trPr>
          <w:trHeight w:val="300"/>
          <w:ins w:id="1442" w:author="Microsoft Office User" w:date="2022-11-02T11:34:00Z"/>
          <w:trPrChange w:id="1443"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44"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D6859B0" w14:textId="335E99D2" w:rsidR="00EB3B80" w:rsidRPr="0053369F" w:rsidRDefault="00EB3B80" w:rsidP="00EB3B80">
            <w:pPr>
              <w:pStyle w:val="TAC"/>
              <w:rPr>
                <w:ins w:id="1445" w:author="Microsoft Office User" w:date="2022-11-02T11:34:00Z"/>
              </w:rPr>
            </w:pPr>
            <w:ins w:id="1446" w:author="Microsoft Office User" w:date="2022-11-02T11:46:00Z">
              <w:r>
                <w:t>18</w:t>
              </w:r>
            </w:ins>
          </w:p>
        </w:tc>
        <w:tc>
          <w:tcPr>
            <w:tcW w:w="981" w:type="dxa"/>
            <w:tcBorders>
              <w:top w:val="single" w:sz="4" w:space="0" w:color="auto"/>
              <w:left w:val="single" w:sz="4" w:space="0" w:color="auto"/>
              <w:bottom w:val="single" w:sz="4" w:space="0" w:color="auto"/>
              <w:right w:val="single" w:sz="4" w:space="0" w:color="auto"/>
            </w:tcBorders>
            <w:vAlign w:val="center"/>
            <w:tcPrChange w:id="1447"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07459320" w14:textId="77777777" w:rsidR="00EB3B80" w:rsidRPr="0053369F" w:rsidRDefault="00EB3B80" w:rsidP="00EB3B80">
            <w:pPr>
              <w:pStyle w:val="TAC"/>
              <w:rPr>
                <w:ins w:id="1448" w:author="Microsoft Office User" w:date="2022-11-02T11:34:00Z"/>
              </w:rPr>
            </w:pPr>
            <w:ins w:id="1449"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450"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1329F278" w14:textId="77777777" w:rsidR="00EB3B80" w:rsidRPr="0053369F" w:rsidRDefault="00EB3B80" w:rsidP="00EB3B80">
            <w:pPr>
              <w:pStyle w:val="TAC"/>
              <w:rPr>
                <w:ins w:id="1451" w:author="Microsoft Office User" w:date="2022-11-02T11:34:00Z"/>
              </w:rPr>
            </w:pPr>
            <w:ins w:id="1452"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453"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78FC7" w14:textId="77777777" w:rsidR="00EB3B80" w:rsidRPr="0053369F" w:rsidRDefault="00EB3B80" w:rsidP="00EB3B80">
            <w:pPr>
              <w:pStyle w:val="TAC"/>
              <w:rPr>
                <w:ins w:id="1454" w:author="Microsoft Office User" w:date="2022-11-02T11:34:00Z"/>
              </w:rPr>
            </w:pPr>
            <w:ins w:id="1455" w:author="Microsoft Office User" w:date="2022-11-02T11:34:00Z">
              <w:r w:rsidRPr="0053369F">
                <w:t>4.5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456"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3A940" w14:textId="77777777" w:rsidR="00EB3B80" w:rsidRPr="0053369F" w:rsidRDefault="00EB3B80" w:rsidP="00EB3B80">
            <w:pPr>
              <w:pStyle w:val="TAC"/>
              <w:rPr>
                <w:ins w:id="1457" w:author="Microsoft Office User" w:date="2022-11-02T11:34:00Z"/>
              </w:rPr>
            </w:pPr>
            <w:ins w:id="1458"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59"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0BB90" w14:textId="77777777" w:rsidR="00EB3B80" w:rsidRPr="0053369F" w:rsidRDefault="00EB3B80" w:rsidP="00EB3B80">
            <w:pPr>
              <w:pStyle w:val="TAC"/>
              <w:rPr>
                <w:ins w:id="1460" w:author="Microsoft Office User" w:date="2022-11-02T11:34:00Z"/>
              </w:rPr>
            </w:pPr>
            <w:ins w:id="1461" w:author="Microsoft Office User" w:date="2022-11-02T11:34:00Z">
              <w:r w:rsidRPr="0053369F">
                <w:t>18.5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462"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86FCF" w14:textId="77777777" w:rsidR="00EB3B80" w:rsidRPr="0053369F" w:rsidRDefault="00EB3B80" w:rsidP="00EB3B80">
            <w:pPr>
              <w:pStyle w:val="TAC"/>
              <w:rPr>
                <w:ins w:id="1463" w:author="Microsoft Office User" w:date="2022-11-02T11:34:00Z"/>
              </w:rPr>
            </w:pPr>
            <w:ins w:id="1464" w:author="Microsoft Office User" w:date="2022-11-02T11:34:00Z">
              <w:r w:rsidRPr="0053369F">
                <w:t>4.0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465"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632A4" w14:textId="0E1905D6" w:rsidR="00EB3B80" w:rsidRPr="0053369F" w:rsidRDefault="00EB3B80" w:rsidP="00EB3B80">
            <w:pPr>
              <w:pStyle w:val="TAC"/>
              <w:rPr>
                <w:ins w:id="1466" w:author="Microsoft Office User" w:date="2022-11-02T11:34:00Z"/>
              </w:rPr>
            </w:pPr>
            <w:ins w:id="1467"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468"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17A45" w14:textId="77777777" w:rsidR="00EB3B80" w:rsidRPr="0053369F" w:rsidRDefault="00EB3B80" w:rsidP="00EB3B80">
            <w:pPr>
              <w:pStyle w:val="TAC"/>
              <w:rPr>
                <w:ins w:id="1469" w:author="Microsoft Office User" w:date="2022-11-02T11:34:00Z"/>
              </w:rPr>
            </w:pPr>
            <w:ins w:id="1470"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471"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C87D9" w14:textId="77DAB794" w:rsidR="00EB3B80" w:rsidRPr="0053369F" w:rsidRDefault="00EB3B80" w:rsidP="00EB3B80">
            <w:pPr>
              <w:pStyle w:val="TAC"/>
              <w:rPr>
                <w:ins w:id="1472" w:author="Microsoft Office User" w:date="2022-11-02T11:34:00Z"/>
                <w:szCs w:val="18"/>
              </w:rPr>
            </w:pPr>
            <w:ins w:id="1473" w:author="Microsoft Office User" w:date="2022-11-02T11:44:00Z">
              <w:r w:rsidRPr="0053369F">
                <w:t>14.5</w:t>
              </w:r>
              <w:r w:rsidRPr="0053369F">
                <w:rPr>
                  <w:rFonts w:eastAsia="DengXian"/>
                  <w:lang w:eastAsia="zh-CN"/>
                </w:rPr>
                <w:t xml:space="preserve"> </w:t>
              </w:r>
              <w:r w:rsidRPr="0053369F">
                <w:t>- TT</w:t>
              </w:r>
            </w:ins>
          </w:p>
        </w:tc>
      </w:tr>
      <w:tr w:rsidR="00EB3B80" w:rsidRPr="0053369F" w14:paraId="5EE1E53E" w14:textId="77777777" w:rsidTr="00EB3B80">
        <w:tblPrEx>
          <w:tblW w:w="0" w:type="auto"/>
          <w:tblInd w:w="-5" w:type="dxa"/>
          <w:tblCellMar>
            <w:left w:w="70" w:type="dxa"/>
            <w:right w:w="70" w:type="dxa"/>
          </w:tblCellMar>
          <w:tblPrExChange w:id="1474" w:author="Microsoft Office User" w:date="2022-11-02T11:48:00Z">
            <w:tblPrEx>
              <w:tblW w:w="0" w:type="auto"/>
              <w:tblInd w:w="-5" w:type="dxa"/>
              <w:tblCellMar>
                <w:left w:w="70" w:type="dxa"/>
                <w:right w:w="70" w:type="dxa"/>
              </w:tblCellMar>
            </w:tblPrEx>
          </w:tblPrExChange>
        </w:tblPrEx>
        <w:trPr>
          <w:trHeight w:val="300"/>
          <w:ins w:id="1475" w:author="Microsoft Office User" w:date="2022-11-02T11:34:00Z"/>
          <w:trPrChange w:id="1476"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77"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7BE9D0" w14:textId="5E48748D" w:rsidR="00EB3B80" w:rsidRPr="0053369F" w:rsidRDefault="00EB3B80" w:rsidP="00EB3B80">
            <w:pPr>
              <w:pStyle w:val="TAC"/>
              <w:rPr>
                <w:ins w:id="1478" w:author="Microsoft Office User" w:date="2022-11-02T11:34:00Z"/>
              </w:rPr>
            </w:pPr>
            <w:ins w:id="1479" w:author="Microsoft Office User" w:date="2022-11-02T11:46:00Z">
              <w:r>
                <w:t>19</w:t>
              </w:r>
            </w:ins>
          </w:p>
        </w:tc>
        <w:tc>
          <w:tcPr>
            <w:tcW w:w="981" w:type="dxa"/>
            <w:tcBorders>
              <w:top w:val="single" w:sz="4" w:space="0" w:color="auto"/>
              <w:left w:val="single" w:sz="4" w:space="0" w:color="auto"/>
              <w:bottom w:val="single" w:sz="4" w:space="0" w:color="auto"/>
              <w:right w:val="single" w:sz="4" w:space="0" w:color="auto"/>
            </w:tcBorders>
            <w:vAlign w:val="center"/>
            <w:tcPrChange w:id="1480"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7C5B783" w14:textId="77777777" w:rsidR="00EB3B80" w:rsidRPr="0053369F" w:rsidRDefault="00EB3B80" w:rsidP="00EB3B80">
            <w:pPr>
              <w:pStyle w:val="TAC"/>
              <w:rPr>
                <w:ins w:id="1481" w:author="Microsoft Office User" w:date="2022-11-02T11:34:00Z"/>
              </w:rPr>
            </w:pPr>
            <w:ins w:id="1482"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483"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71E0C74" w14:textId="77777777" w:rsidR="00EB3B80" w:rsidRPr="0053369F" w:rsidRDefault="00EB3B80" w:rsidP="00EB3B80">
            <w:pPr>
              <w:pStyle w:val="TAC"/>
              <w:rPr>
                <w:ins w:id="1484" w:author="Microsoft Office User" w:date="2022-11-02T11:34:00Z"/>
              </w:rPr>
            </w:pPr>
            <w:ins w:id="1485"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486"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0C5AF" w14:textId="77777777" w:rsidR="00EB3B80" w:rsidRPr="0053369F" w:rsidRDefault="00EB3B80" w:rsidP="00EB3B80">
            <w:pPr>
              <w:pStyle w:val="TAC"/>
              <w:rPr>
                <w:ins w:id="1487" w:author="Microsoft Office User" w:date="2022-11-02T11:34:00Z"/>
              </w:rPr>
            </w:pPr>
            <w:ins w:id="1488" w:author="Microsoft Office User" w:date="2022-11-02T11:34:00Z">
              <w:r w:rsidRPr="0053369F">
                <w:t>1.5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489"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CBB0B" w14:textId="77777777" w:rsidR="00EB3B80" w:rsidRPr="0053369F" w:rsidRDefault="00EB3B80" w:rsidP="00EB3B80">
            <w:pPr>
              <w:pStyle w:val="TAC"/>
              <w:rPr>
                <w:ins w:id="1490" w:author="Microsoft Office User" w:date="2022-11-02T11:34:00Z"/>
              </w:rPr>
            </w:pPr>
            <w:ins w:id="1491"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92"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06120" w14:textId="77777777" w:rsidR="00EB3B80" w:rsidRPr="0053369F" w:rsidRDefault="00EB3B80" w:rsidP="00EB3B80">
            <w:pPr>
              <w:pStyle w:val="TAC"/>
              <w:rPr>
                <w:ins w:id="1493" w:author="Microsoft Office User" w:date="2022-11-02T11:34:00Z"/>
              </w:rPr>
            </w:pPr>
            <w:ins w:id="1494" w:author="Microsoft Office User" w:date="2022-11-02T11:34:00Z">
              <w:r w:rsidRPr="0053369F">
                <w:t>21.5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495"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AD114" w14:textId="77777777" w:rsidR="00EB3B80" w:rsidRPr="0053369F" w:rsidRDefault="00EB3B80" w:rsidP="00EB3B80">
            <w:pPr>
              <w:pStyle w:val="TAC"/>
              <w:rPr>
                <w:ins w:id="1496" w:author="Microsoft Office User" w:date="2022-11-02T11:34:00Z"/>
              </w:rPr>
            </w:pPr>
            <w:ins w:id="1497"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498"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3DEE8" w14:textId="67BE338D" w:rsidR="00EB3B80" w:rsidRPr="0053369F" w:rsidRDefault="00EB3B80" w:rsidP="00EB3B80">
            <w:pPr>
              <w:pStyle w:val="TAC"/>
              <w:rPr>
                <w:ins w:id="1499" w:author="Microsoft Office User" w:date="2022-11-02T11:34:00Z"/>
              </w:rPr>
            </w:pPr>
            <w:ins w:id="1500"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501"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FB40AC" w14:textId="77777777" w:rsidR="00EB3B80" w:rsidRPr="0053369F" w:rsidRDefault="00EB3B80" w:rsidP="00EB3B80">
            <w:pPr>
              <w:pStyle w:val="TAC"/>
              <w:rPr>
                <w:ins w:id="1502" w:author="Microsoft Office User" w:date="2022-11-02T11:34:00Z"/>
              </w:rPr>
            </w:pPr>
            <w:ins w:id="1503"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504"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CF0E2" w14:textId="4D08DD6E" w:rsidR="00EB3B80" w:rsidRPr="0053369F" w:rsidRDefault="00EB3B80" w:rsidP="00EB3B80">
            <w:pPr>
              <w:pStyle w:val="TAC"/>
              <w:rPr>
                <w:ins w:id="1505" w:author="Microsoft Office User" w:date="2022-11-02T11:34:00Z"/>
                <w:szCs w:val="18"/>
              </w:rPr>
            </w:pPr>
            <w:ins w:id="1506" w:author="Microsoft Office User" w:date="2022-11-02T11:44:00Z">
              <w:r w:rsidRPr="0053369F">
                <w:t>19.5</w:t>
              </w:r>
              <w:r w:rsidRPr="0053369F">
                <w:rPr>
                  <w:rFonts w:eastAsia="DengXian"/>
                  <w:lang w:eastAsia="zh-CN"/>
                </w:rPr>
                <w:t xml:space="preserve"> </w:t>
              </w:r>
              <w:r w:rsidRPr="0053369F">
                <w:t>- TT</w:t>
              </w:r>
            </w:ins>
          </w:p>
        </w:tc>
      </w:tr>
      <w:tr w:rsidR="00EB3B80" w:rsidRPr="0053369F" w14:paraId="1842BCC4" w14:textId="77777777" w:rsidTr="00EB3B80">
        <w:tblPrEx>
          <w:tblW w:w="0" w:type="auto"/>
          <w:tblInd w:w="-5" w:type="dxa"/>
          <w:tblCellMar>
            <w:left w:w="70" w:type="dxa"/>
            <w:right w:w="70" w:type="dxa"/>
          </w:tblCellMar>
          <w:tblPrExChange w:id="1507" w:author="Microsoft Office User" w:date="2022-11-02T11:48:00Z">
            <w:tblPrEx>
              <w:tblW w:w="0" w:type="auto"/>
              <w:tblInd w:w="-5" w:type="dxa"/>
              <w:tblCellMar>
                <w:left w:w="70" w:type="dxa"/>
                <w:right w:w="70" w:type="dxa"/>
              </w:tblCellMar>
            </w:tblPrEx>
          </w:tblPrExChange>
        </w:tblPrEx>
        <w:trPr>
          <w:trHeight w:val="300"/>
          <w:ins w:id="1508" w:author="Microsoft Office User" w:date="2022-11-02T11:34:00Z"/>
          <w:trPrChange w:id="1509"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10"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245EE2" w14:textId="14D9BBD6" w:rsidR="00EB3B80" w:rsidRPr="0053369F" w:rsidRDefault="00EB3B80" w:rsidP="00EB3B80">
            <w:pPr>
              <w:pStyle w:val="TAC"/>
              <w:rPr>
                <w:ins w:id="1511" w:author="Microsoft Office User" w:date="2022-11-02T11:34:00Z"/>
              </w:rPr>
            </w:pPr>
            <w:ins w:id="1512" w:author="Microsoft Office User" w:date="2022-11-02T11:46:00Z">
              <w:r w:rsidRPr="0053369F">
                <w:t>2</w:t>
              </w:r>
              <w:r>
                <w:t>0</w:t>
              </w:r>
            </w:ins>
          </w:p>
        </w:tc>
        <w:tc>
          <w:tcPr>
            <w:tcW w:w="981" w:type="dxa"/>
            <w:tcBorders>
              <w:top w:val="single" w:sz="4" w:space="0" w:color="auto"/>
              <w:left w:val="single" w:sz="4" w:space="0" w:color="auto"/>
              <w:bottom w:val="single" w:sz="4" w:space="0" w:color="auto"/>
              <w:right w:val="single" w:sz="4" w:space="0" w:color="auto"/>
            </w:tcBorders>
            <w:vAlign w:val="center"/>
            <w:tcPrChange w:id="1513"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D58B208" w14:textId="77777777" w:rsidR="00EB3B80" w:rsidRPr="0053369F" w:rsidRDefault="00EB3B80" w:rsidP="00EB3B80">
            <w:pPr>
              <w:pStyle w:val="TAC"/>
              <w:rPr>
                <w:ins w:id="1514" w:author="Microsoft Office User" w:date="2022-11-02T11:34:00Z"/>
              </w:rPr>
            </w:pPr>
            <w:ins w:id="1515"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516"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EB2C402" w14:textId="77777777" w:rsidR="00EB3B80" w:rsidRPr="0053369F" w:rsidRDefault="00EB3B80" w:rsidP="00EB3B80">
            <w:pPr>
              <w:pStyle w:val="TAC"/>
              <w:rPr>
                <w:ins w:id="1517" w:author="Microsoft Office User" w:date="2022-11-02T11:34:00Z"/>
              </w:rPr>
            </w:pPr>
            <w:ins w:id="1518"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519"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6582C" w14:textId="77777777" w:rsidR="00EB3B80" w:rsidRPr="0053369F" w:rsidRDefault="00EB3B80" w:rsidP="00EB3B80">
            <w:pPr>
              <w:pStyle w:val="TAC"/>
              <w:rPr>
                <w:ins w:id="1520" w:author="Microsoft Office User" w:date="2022-11-02T11:34:00Z"/>
              </w:rPr>
            </w:pPr>
            <w:ins w:id="1521" w:author="Microsoft Office User" w:date="2022-11-02T11:34: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522"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41427C" w14:textId="77777777" w:rsidR="00EB3B80" w:rsidRPr="0053369F" w:rsidRDefault="00EB3B80" w:rsidP="00EB3B80">
            <w:pPr>
              <w:pStyle w:val="TAC"/>
              <w:rPr>
                <w:ins w:id="1523" w:author="Microsoft Office User" w:date="2022-11-02T11:34:00Z"/>
              </w:rPr>
            </w:pPr>
            <w:ins w:id="1524"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525"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07939" w14:textId="77777777" w:rsidR="00EB3B80" w:rsidRPr="0053369F" w:rsidRDefault="00EB3B80" w:rsidP="00EB3B80">
            <w:pPr>
              <w:pStyle w:val="TAC"/>
              <w:rPr>
                <w:ins w:id="1526" w:author="Microsoft Office User" w:date="2022-11-02T11:34:00Z"/>
              </w:rPr>
            </w:pPr>
            <w:ins w:id="1527" w:author="Microsoft Office User" w:date="2022-11-02T11:34: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528"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741F1" w14:textId="77777777" w:rsidR="00EB3B80" w:rsidRPr="0053369F" w:rsidRDefault="00EB3B80" w:rsidP="00EB3B80">
            <w:pPr>
              <w:pStyle w:val="TAC"/>
              <w:rPr>
                <w:ins w:id="1529" w:author="Microsoft Office User" w:date="2022-11-02T11:34:00Z"/>
              </w:rPr>
            </w:pPr>
            <w:ins w:id="1530" w:author="Microsoft Office User" w:date="2022-11-02T11:34: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531"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9AA45" w14:textId="748E6D75" w:rsidR="00EB3B80" w:rsidRPr="0053369F" w:rsidRDefault="00EB3B80" w:rsidP="00EB3B80">
            <w:pPr>
              <w:pStyle w:val="TAC"/>
              <w:rPr>
                <w:ins w:id="1532" w:author="Microsoft Office User" w:date="2022-11-02T11:34:00Z"/>
              </w:rPr>
            </w:pPr>
            <w:ins w:id="1533"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534"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5EC3D" w14:textId="77777777" w:rsidR="00EB3B80" w:rsidRPr="0053369F" w:rsidRDefault="00EB3B80" w:rsidP="00EB3B80">
            <w:pPr>
              <w:pStyle w:val="TAC"/>
              <w:rPr>
                <w:ins w:id="1535" w:author="Microsoft Office User" w:date="2022-11-02T11:34:00Z"/>
              </w:rPr>
            </w:pPr>
            <w:ins w:id="1536"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537"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4AB77" w14:textId="37FAA261" w:rsidR="00EB3B80" w:rsidRPr="0053369F" w:rsidRDefault="00EB3B80" w:rsidP="00EB3B80">
            <w:pPr>
              <w:pStyle w:val="TAC"/>
              <w:rPr>
                <w:ins w:id="1538" w:author="Microsoft Office User" w:date="2022-11-02T11:34:00Z"/>
              </w:rPr>
            </w:pPr>
            <w:ins w:id="1539" w:author="Microsoft Office User" w:date="2022-11-02T11:44:00Z">
              <w:r w:rsidRPr="0053369F">
                <w:t>17.5</w:t>
              </w:r>
              <w:r w:rsidRPr="0053369F">
                <w:rPr>
                  <w:rFonts w:eastAsia="DengXian"/>
                  <w:lang w:eastAsia="zh-CN"/>
                </w:rPr>
                <w:t xml:space="preserve"> </w:t>
              </w:r>
              <w:r w:rsidRPr="0053369F">
                <w:t>- TT</w:t>
              </w:r>
            </w:ins>
          </w:p>
        </w:tc>
      </w:tr>
      <w:tr w:rsidR="00EB3B80" w:rsidRPr="0053369F" w14:paraId="7222B1A9" w14:textId="77777777" w:rsidTr="00EB3B80">
        <w:tblPrEx>
          <w:tblW w:w="0" w:type="auto"/>
          <w:tblInd w:w="-5" w:type="dxa"/>
          <w:tblCellMar>
            <w:left w:w="70" w:type="dxa"/>
            <w:right w:w="70" w:type="dxa"/>
          </w:tblCellMar>
          <w:tblPrExChange w:id="1540" w:author="Microsoft Office User" w:date="2022-11-02T11:48:00Z">
            <w:tblPrEx>
              <w:tblW w:w="0" w:type="auto"/>
              <w:tblInd w:w="-5" w:type="dxa"/>
              <w:tblCellMar>
                <w:left w:w="70" w:type="dxa"/>
                <w:right w:w="70" w:type="dxa"/>
              </w:tblCellMar>
            </w:tblPrEx>
          </w:tblPrExChange>
        </w:tblPrEx>
        <w:trPr>
          <w:trHeight w:val="300"/>
          <w:ins w:id="1541" w:author="Microsoft Office User" w:date="2022-11-02T11:34:00Z"/>
          <w:trPrChange w:id="154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43"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505816" w14:textId="45A496F8" w:rsidR="00EB3B80" w:rsidRPr="0053369F" w:rsidRDefault="00EB3B80" w:rsidP="00EB3B80">
            <w:pPr>
              <w:pStyle w:val="TAC"/>
              <w:rPr>
                <w:ins w:id="1544" w:author="Microsoft Office User" w:date="2022-11-02T11:34:00Z"/>
              </w:rPr>
            </w:pPr>
            <w:ins w:id="1545" w:author="Microsoft Office User" w:date="2022-11-02T11:46:00Z">
              <w:r w:rsidRPr="0053369F">
                <w:t>2</w:t>
              </w:r>
              <w:r>
                <w:t>1</w:t>
              </w:r>
            </w:ins>
          </w:p>
        </w:tc>
        <w:tc>
          <w:tcPr>
            <w:tcW w:w="981" w:type="dxa"/>
            <w:tcBorders>
              <w:top w:val="single" w:sz="4" w:space="0" w:color="auto"/>
              <w:left w:val="single" w:sz="4" w:space="0" w:color="auto"/>
              <w:bottom w:val="single" w:sz="4" w:space="0" w:color="auto"/>
              <w:right w:val="single" w:sz="4" w:space="0" w:color="auto"/>
            </w:tcBorders>
            <w:vAlign w:val="center"/>
            <w:tcPrChange w:id="1546"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C501643" w14:textId="77777777" w:rsidR="00EB3B80" w:rsidRPr="0053369F" w:rsidRDefault="00EB3B80" w:rsidP="00EB3B80">
            <w:pPr>
              <w:pStyle w:val="TAC"/>
              <w:rPr>
                <w:ins w:id="1547" w:author="Microsoft Office User" w:date="2022-11-02T11:34:00Z"/>
              </w:rPr>
            </w:pPr>
            <w:ins w:id="1548"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549"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772F31D" w14:textId="77777777" w:rsidR="00EB3B80" w:rsidRPr="0053369F" w:rsidRDefault="00EB3B80" w:rsidP="00EB3B80">
            <w:pPr>
              <w:pStyle w:val="TAC"/>
              <w:rPr>
                <w:ins w:id="1550" w:author="Microsoft Office User" w:date="2022-11-02T11:34:00Z"/>
              </w:rPr>
            </w:pPr>
            <w:ins w:id="1551"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552"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57328" w14:textId="77777777" w:rsidR="00EB3B80" w:rsidRPr="0053369F" w:rsidRDefault="00EB3B80" w:rsidP="00EB3B80">
            <w:pPr>
              <w:pStyle w:val="TAC"/>
              <w:rPr>
                <w:ins w:id="1553" w:author="Microsoft Office User" w:date="2022-11-02T11:34:00Z"/>
              </w:rPr>
            </w:pPr>
            <w:ins w:id="1554" w:author="Microsoft Office User" w:date="2022-11-02T11:34: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555"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F9448" w14:textId="77777777" w:rsidR="00EB3B80" w:rsidRPr="0053369F" w:rsidRDefault="00EB3B80" w:rsidP="00EB3B80">
            <w:pPr>
              <w:pStyle w:val="TAC"/>
              <w:rPr>
                <w:ins w:id="1556" w:author="Microsoft Office User" w:date="2022-11-02T11:34:00Z"/>
              </w:rPr>
            </w:pPr>
            <w:ins w:id="1557"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558"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86453" w14:textId="77777777" w:rsidR="00EB3B80" w:rsidRPr="0053369F" w:rsidRDefault="00EB3B80" w:rsidP="00EB3B80">
            <w:pPr>
              <w:pStyle w:val="TAC"/>
              <w:rPr>
                <w:ins w:id="1559" w:author="Microsoft Office User" w:date="2022-11-02T11:34:00Z"/>
              </w:rPr>
            </w:pPr>
            <w:ins w:id="1560" w:author="Microsoft Office User" w:date="2022-11-02T11:34: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561"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DD99A6" w14:textId="77777777" w:rsidR="00EB3B80" w:rsidRPr="0053369F" w:rsidRDefault="00EB3B80" w:rsidP="00EB3B80">
            <w:pPr>
              <w:pStyle w:val="TAC"/>
              <w:rPr>
                <w:ins w:id="1562" w:author="Microsoft Office User" w:date="2022-11-02T11:34:00Z"/>
              </w:rPr>
            </w:pPr>
            <w:ins w:id="1563" w:author="Microsoft Office User" w:date="2022-11-02T11:34: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564"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C3272" w14:textId="77C510A4" w:rsidR="00EB3B80" w:rsidRPr="0053369F" w:rsidRDefault="00EB3B80" w:rsidP="00EB3B80">
            <w:pPr>
              <w:pStyle w:val="TAC"/>
              <w:rPr>
                <w:ins w:id="1565" w:author="Microsoft Office User" w:date="2022-11-02T11:34:00Z"/>
              </w:rPr>
            </w:pPr>
            <w:ins w:id="1566"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567"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821A5" w14:textId="77777777" w:rsidR="00EB3B80" w:rsidRPr="0053369F" w:rsidRDefault="00EB3B80" w:rsidP="00EB3B80">
            <w:pPr>
              <w:pStyle w:val="TAC"/>
              <w:rPr>
                <w:ins w:id="1568" w:author="Microsoft Office User" w:date="2022-11-02T11:34:00Z"/>
              </w:rPr>
            </w:pPr>
            <w:ins w:id="1569"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570"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F95CE" w14:textId="60DE5103" w:rsidR="00EB3B80" w:rsidRPr="0053369F" w:rsidRDefault="00EB3B80" w:rsidP="00EB3B80">
            <w:pPr>
              <w:pStyle w:val="TAC"/>
              <w:rPr>
                <w:ins w:id="1571" w:author="Microsoft Office User" w:date="2022-11-02T11:34:00Z"/>
              </w:rPr>
            </w:pPr>
            <w:ins w:id="1572" w:author="Microsoft Office User" w:date="2022-11-02T11:44:00Z">
              <w:r w:rsidRPr="0053369F">
                <w:t>17.5</w:t>
              </w:r>
              <w:r w:rsidRPr="0053369F">
                <w:rPr>
                  <w:rFonts w:eastAsia="DengXian"/>
                  <w:lang w:eastAsia="zh-CN"/>
                </w:rPr>
                <w:t xml:space="preserve"> </w:t>
              </w:r>
              <w:r w:rsidRPr="0053369F">
                <w:t>- TT</w:t>
              </w:r>
            </w:ins>
          </w:p>
        </w:tc>
      </w:tr>
      <w:tr w:rsidR="00EB3B80" w:rsidRPr="0053369F" w14:paraId="17A6D98C" w14:textId="77777777" w:rsidTr="00EB3B80">
        <w:tblPrEx>
          <w:tblW w:w="0" w:type="auto"/>
          <w:tblInd w:w="-5" w:type="dxa"/>
          <w:tblCellMar>
            <w:left w:w="70" w:type="dxa"/>
            <w:right w:w="70" w:type="dxa"/>
          </w:tblCellMar>
          <w:tblPrExChange w:id="1573" w:author="Microsoft Office User" w:date="2022-11-02T11:48:00Z">
            <w:tblPrEx>
              <w:tblW w:w="0" w:type="auto"/>
              <w:tblInd w:w="-5" w:type="dxa"/>
              <w:tblCellMar>
                <w:left w:w="70" w:type="dxa"/>
                <w:right w:w="70" w:type="dxa"/>
              </w:tblCellMar>
            </w:tblPrEx>
          </w:tblPrExChange>
        </w:tblPrEx>
        <w:trPr>
          <w:trHeight w:val="300"/>
          <w:ins w:id="1574" w:author="Microsoft Office User" w:date="2022-11-02T11:34:00Z"/>
          <w:trPrChange w:id="157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8069895" w14:textId="03107549" w:rsidR="00EB3B80" w:rsidRPr="0053369F" w:rsidRDefault="00EB3B80" w:rsidP="00EB3B80">
            <w:pPr>
              <w:pStyle w:val="TAC"/>
              <w:rPr>
                <w:ins w:id="1577" w:author="Microsoft Office User" w:date="2022-11-02T11:34:00Z"/>
              </w:rPr>
            </w:pPr>
            <w:ins w:id="1578" w:author="Microsoft Office User" w:date="2022-11-02T11:46:00Z">
              <w:r w:rsidRPr="0053369F">
                <w:t>2</w:t>
              </w:r>
              <w:r>
                <w:t>2</w:t>
              </w:r>
            </w:ins>
          </w:p>
        </w:tc>
        <w:tc>
          <w:tcPr>
            <w:tcW w:w="981" w:type="dxa"/>
            <w:tcBorders>
              <w:top w:val="single" w:sz="4" w:space="0" w:color="auto"/>
              <w:left w:val="single" w:sz="4" w:space="0" w:color="auto"/>
              <w:bottom w:val="single" w:sz="4" w:space="0" w:color="auto"/>
              <w:right w:val="single" w:sz="4" w:space="0" w:color="auto"/>
            </w:tcBorders>
            <w:vAlign w:val="center"/>
            <w:tcPrChange w:id="157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0184D17" w14:textId="77777777" w:rsidR="00EB3B80" w:rsidRPr="0053369F" w:rsidRDefault="00EB3B80" w:rsidP="00EB3B80">
            <w:pPr>
              <w:pStyle w:val="TAC"/>
              <w:rPr>
                <w:ins w:id="1580" w:author="Microsoft Office User" w:date="2022-11-02T11:34:00Z"/>
              </w:rPr>
            </w:pPr>
            <w:ins w:id="1581"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58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F5257B3" w14:textId="77777777" w:rsidR="00EB3B80" w:rsidRPr="0053369F" w:rsidRDefault="00EB3B80" w:rsidP="00EB3B80">
            <w:pPr>
              <w:pStyle w:val="TAC"/>
              <w:rPr>
                <w:ins w:id="1583" w:author="Microsoft Office User" w:date="2022-11-02T11:34:00Z"/>
              </w:rPr>
            </w:pPr>
            <w:ins w:id="1584"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58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B610B" w14:textId="77777777" w:rsidR="00EB3B80" w:rsidRPr="0053369F" w:rsidRDefault="00EB3B80" w:rsidP="00EB3B80">
            <w:pPr>
              <w:pStyle w:val="TAC"/>
              <w:rPr>
                <w:ins w:id="1586" w:author="Microsoft Office User" w:date="2022-11-02T11:34:00Z"/>
              </w:rPr>
            </w:pPr>
            <w:ins w:id="1587" w:author="Microsoft Office User" w:date="2022-11-02T11:34: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58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6B5F0" w14:textId="77777777" w:rsidR="00EB3B80" w:rsidRPr="0053369F" w:rsidRDefault="00EB3B80" w:rsidP="00EB3B80">
            <w:pPr>
              <w:pStyle w:val="TAC"/>
              <w:rPr>
                <w:ins w:id="1589" w:author="Microsoft Office User" w:date="2022-11-02T11:34:00Z"/>
              </w:rPr>
            </w:pPr>
            <w:ins w:id="1590"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59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EBB50" w14:textId="77777777" w:rsidR="00EB3B80" w:rsidRPr="0053369F" w:rsidRDefault="00EB3B80" w:rsidP="00EB3B80">
            <w:pPr>
              <w:pStyle w:val="TAC"/>
              <w:rPr>
                <w:ins w:id="1592" w:author="Microsoft Office User" w:date="2022-11-02T11:34:00Z"/>
              </w:rPr>
            </w:pPr>
            <w:ins w:id="1593" w:author="Microsoft Office User" w:date="2022-11-02T11:34: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59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4C11B" w14:textId="77777777" w:rsidR="00EB3B80" w:rsidRPr="0053369F" w:rsidRDefault="00EB3B80" w:rsidP="00EB3B80">
            <w:pPr>
              <w:pStyle w:val="TAC"/>
              <w:rPr>
                <w:ins w:id="1595" w:author="Microsoft Office User" w:date="2022-11-02T11:34:00Z"/>
              </w:rPr>
            </w:pPr>
            <w:ins w:id="1596" w:author="Microsoft Office User" w:date="2022-11-02T11:34: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59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9108DD" w14:textId="7F7800A4" w:rsidR="00EB3B80" w:rsidRPr="0053369F" w:rsidRDefault="00EB3B80" w:rsidP="00EB3B80">
            <w:pPr>
              <w:pStyle w:val="TAC"/>
              <w:rPr>
                <w:ins w:id="1598" w:author="Microsoft Office User" w:date="2022-11-02T11:34:00Z"/>
              </w:rPr>
            </w:pPr>
            <w:ins w:id="1599"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60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E013E" w14:textId="77777777" w:rsidR="00EB3B80" w:rsidRPr="0053369F" w:rsidRDefault="00EB3B80" w:rsidP="00EB3B80">
            <w:pPr>
              <w:pStyle w:val="TAC"/>
              <w:rPr>
                <w:ins w:id="1601" w:author="Microsoft Office User" w:date="2022-11-02T11:34:00Z"/>
              </w:rPr>
            </w:pPr>
            <w:ins w:id="1602"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60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28436" w14:textId="0AF7AAFC" w:rsidR="00EB3B80" w:rsidRPr="0053369F" w:rsidRDefault="00EB3B80" w:rsidP="00EB3B80">
            <w:pPr>
              <w:pStyle w:val="TAC"/>
              <w:rPr>
                <w:ins w:id="1604" w:author="Microsoft Office User" w:date="2022-11-02T11:34:00Z"/>
                <w:szCs w:val="18"/>
              </w:rPr>
            </w:pPr>
            <w:ins w:id="1605" w:author="Microsoft Office User" w:date="2022-11-02T11:44:00Z">
              <w:r w:rsidRPr="0053369F">
                <w:t>17.5</w:t>
              </w:r>
              <w:r w:rsidRPr="0053369F">
                <w:rPr>
                  <w:rFonts w:eastAsia="DengXian"/>
                  <w:lang w:eastAsia="zh-CN"/>
                </w:rPr>
                <w:t xml:space="preserve"> </w:t>
              </w:r>
              <w:r w:rsidRPr="0053369F">
                <w:t>- TT</w:t>
              </w:r>
            </w:ins>
          </w:p>
        </w:tc>
      </w:tr>
      <w:tr w:rsidR="00EB3B80" w:rsidRPr="0053369F" w14:paraId="0BC3C649" w14:textId="77777777" w:rsidTr="00EB3B80">
        <w:tblPrEx>
          <w:tblW w:w="0" w:type="auto"/>
          <w:tblInd w:w="-5" w:type="dxa"/>
          <w:tblCellMar>
            <w:left w:w="70" w:type="dxa"/>
            <w:right w:w="70" w:type="dxa"/>
          </w:tblCellMar>
          <w:tblPrExChange w:id="1606" w:author="Microsoft Office User" w:date="2022-11-02T11:48:00Z">
            <w:tblPrEx>
              <w:tblW w:w="0" w:type="auto"/>
              <w:tblInd w:w="-5" w:type="dxa"/>
              <w:tblCellMar>
                <w:left w:w="70" w:type="dxa"/>
                <w:right w:w="70" w:type="dxa"/>
              </w:tblCellMar>
            </w:tblPrEx>
          </w:tblPrExChange>
        </w:tblPrEx>
        <w:trPr>
          <w:trHeight w:val="300"/>
          <w:ins w:id="1607" w:author="Microsoft Office User" w:date="2022-11-02T11:34:00Z"/>
          <w:trPrChange w:id="160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F47FBC" w14:textId="4D370899" w:rsidR="00EB3B80" w:rsidRPr="0053369F" w:rsidRDefault="00EB3B80" w:rsidP="00EB3B80">
            <w:pPr>
              <w:pStyle w:val="TAC"/>
              <w:rPr>
                <w:ins w:id="1610" w:author="Microsoft Office User" w:date="2022-11-02T11:34:00Z"/>
              </w:rPr>
            </w:pPr>
            <w:ins w:id="1611" w:author="Microsoft Office User" w:date="2022-11-02T11:46:00Z">
              <w:r w:rsidRPr="0053369F">
                <w:t>2</w:t>
              </w:r>
              <w:r>
                <w:t>3</w:t>
              </w:r>
            </w:ins>
          </w:p>
        </w:tc>
        <w:tc>
          <w:tcPr>
            <w:tcW w:w="981" w:type="dxa"/>
            <w:tcBorders>
              <w:top w:val="single" w:sz="4" w:space="0" w:color="auto"/>
              <w:left w:val="single" w:sz="4" w:space="0" w:color="auto"/>
              <w:bottom w:val="single" w:sz="4" w:space="0" w:color="auto"/>
              <w:right w:val="single" w:sz="4" w:space="0" w:color="auto"/>
            </w:tcBorders>
            <w:vAlign w:val="center"/>
            <w:tcPrChange w:id="161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1CD55220" w14:textId="77777777" w:rsidR="00EB3B80" w:rsidRPr="0053369F" w:rsidRDefault="00EB3B80" w:rsidP="00EB3B80">
            <w:pPr>
              <w:pStyle w:val="TAC"/>
              <w:rPr>
                <w:ins w:id="1613" w:author="Microsoft Office User" w:date="2022-11-02T11:34:00Z"/>
              </w:rPr>
            </w:pPr>
            <w:ins w:id="1614"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61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EBC4ECC" w14:textId="77777777" w:rsidR="00EB3B80" w:rsidRPr="0053369F" w:rsidRDefault="00EB3B80" w:rsidP="00EB3B80">
            <w:pPr>
              <w:pStyle w:val="TAC"/>
              <w:rPr>
                <w:ins w:id="1616" w:author="Microsoft Office User" w:date="2022-11-02T11:34:00Z"/>
              </w:rPr>
            </w:pPr>
            <w:ins w:id="1617"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61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7B24A" w14:textId="77777777" w:rsidR="00EB3B80" w:rsidRPr="0053369F" w:rsidRDefault="00EB3B80" w:rsidP="00EB3B80">
            <w:pPr>
              <w:pStyle w:val="TAC"/>
              <w:rPr>
                <w:ins w:id="1619" w:author="Microsoft Office User" w:date="2022-11-02T11:34:00Z"/>
              </w:rPr>
            </w:pPr>
            <w:ins w:id="1620" w:author="Microsoft Office User" w:date="2022-11-02T11:34: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62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EF93FA" w14:textId="77777777" w:rsidR="00EB3B80" w:rsidRPr="0053369F" w:rsidRDefault="00EB3B80" w:rsidP="00EB3B80">
            <w:pPr>
              <w:pStyle w:val="TAC"/>
              <w:rPr>
                <w:ins w:id="1622" w:author="Microsoft Office User" w:date="2022-11-02T11:34:00Z"/>
              </w:rPr>
            </w:pPr>
            <w:ins w:id="1623"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62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CC885" w14:textId="77777777" w:rsidR="00EB3B80" w:rsidRPr="0053369F" w:rsidRDefault="00EB3B80" w:rsidP="00EB3B80">
            <w:pPr>
              <w:pStyle w:val="TAC"/>
              <w:rPr>
                <w:ins w:id="1625" w:author="Microsoft Office User" w:date="2022-11-02T11:34:00Z"/>
              </w:rPr>
            </w:pPr>
            <w:ins w:id="1626" w:author="Microsoft Office User" w:date="2022-11-02T11:34: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62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562F8" w14:textId="77777777" w:rsidR="00EB3B80" w:rsidRPr="0053369F" w:rsidRDefault="00EB3B80" w:rsidP="00EB3B80">
            <w:pPr>
              <w:pStyle w:val="TAC"/>
              <w:rPr>
                <w:ins w:id="1628" w:author="Microsoft Office User" w:date="2022-11-02T11:34:00Z"/>
              </w:rPr>
            </w:pPr>
            <w:ins w:id="1629"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63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296F6" w14:textId="3A3CC192" w:rsidR="00EB3B80" w:rsidRPr="0053369F" w:rsidRDefault="00EB3B80" w:rsidP="00EB3B80">
            <w:pPr>
              <w:pStyle w:val="TAC"/>
              <w:rPr>
                <w:ins w:id="1631" w:author="Microsoft Office User" w:date="2022-11-02T11:34:00Z"/>
              </w:rPr>
            </w:pPr>
            <w:ins w:id="1632"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63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65787" w14:textId="77777777" w:rsidR="00EB3B80" w:rsidRPr="0053369F" w:rsidRDefault="00EB3B80" w:rsidP="00EB3B80">
            <w:pPr>
              <w:pStyle w:val="TAC"/>
              <w:rPr>
                <w:ins w:id="1634" w:author="Microsoft Office User" w:date="2022-11-02T11:34:00Z"/>
              </w:rPr>
            </w:pPr>
            <w:ins w:id="1635"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63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888C6" w14:textId="46BB3911" w:rsidR="00EB3B80" w:rsidRPr="0053369F" w:rsidRDefault="00EB3B80" w:rsidP="00EB3B80">
            <w:pPr>
              <w:pStyle w:val="TAC"/>
              <w:rPr>
                <w:ins w:id="1637" w:author="Microsoft Office User" w:date="2022-11-02T11:34:00Z"/>
                <w:szCs w:val="18"/>
              </w:rPr>
            </w:pPr>
            <w:ins w:id="1638" w:author="Microsoft Office User" w:date="2022-11-02T11:44:00Z">
              <w:r w:rsidRPr="0053369F">
                <w:t>19.0</w:t>
              </w:r>
              <w:r w:rsidRPr="0053369F">
                <w:rPr>
                  <w:rFonts w:eastAsia="DengXian"/>
                  <w:lang w:eastAsia="zh-CN"/>
                </w:rPr>
                <w:t xml:space="preserve"> </w:t>
              </w:r>
              <w:r w:rsidRPr="0053369F">
                <w:t>- TT</w:t>
              </w:r>
            </w:ins>
          </w:p>
        </w:tc>
      </w:tr>
      <w:tr w:rsidR="00EB3B80" w:rsidRPr="0053369F" w14:paraId="300757F5" w14:textId="77777777" w:rsidTr="00EB3B80">
        <w:tblPrEx>
          <w:tblW w:w="0" w:type="auto"/>
          <w:tblInd w:w="-5" w:type="dxa"/>
          <w:tblCellMar>
            <w:left w:w="70" w:type="dxa"/>
            <w:right w:w="70" w:type="dxa"/>
          </w:tblCellMar>
          <w:tblPrExChange w:id="1639" w:author="Microsoft Office User" w:date="2022-11-02T11:48:00Z">
            <w:tblPrEx>
              <w:tblW w:w="0" w:type="auto"/>
              <w:tblInd w:w="-5" w:type="dxa"/>
              <w:tblCellMar>
                <w:left w:w="70" w:type="dxa"/>
                <w:right w:w="70" w:type="dxa"/>
              </w:tblCellMar>
            </w:tblPrEx>
          </w:tblPrExChange>
        </w:tblPrEx>
        <w:trPr>
          <w:trHeight w:val="300"/>
          <w:ins w:id="1640" w:author="Microsoft Office User" w:date="2022-11-02T11:34:00Z"/>
          <w:trPrChange w:id="164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4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09A9464" w14:textId="7E92E19C" w:rsidR="00EB3B80" w:rsidRPr="0053369F" w:rsidRDefault="00EB3B80" w:rsidP="00EB3B80">
            <w:pPr>
              <w:pStyle w:val="TAC"/>
              <w:rPr>
                <w:ins w:id="1643" w:author="Microsoft Office User" w:date="2022-11-02T11:34:00Z"/>
              </w:rPr>
            </w:pPr>
            <w:ins w:id="1644" w:author="Microsoft Office User" w:date="2022-11-02T11:46:00Z">
              <w:r w:rsidRPr="0053369F">
                <w:t>2</w:t>
              </w:r>
              <w:r>
                <w:t>4</w:t>
              </w:r>
            </w:ins>
          </w:p>
        </w:tc>
        <w:tc>
          <w:tcPr>
            <w:tcW w:w="981" w:type="dxa"/>
            <w:tcBorders>
              <w:top w:val="single" w:sz="4" w:space="0" w:color="auto"/>
              <w:left w:val="single" w:sz="4" w:space="0" w:color="auto"/>
              <w:bottom w:val="single" w:sz="4" w:space="0" w:color="auto"/>
              <w:right w:val="single" w:sz="4" w:space="0" w:color="auto"/>
            </w:tcBorders>
            <w:vAlign w:val="center"/>
            <w:tcPrChange w:id="164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53BB12B" w14:textId="77777777" w:rsidR="00EB3B80" w:rsidRPr="0053369F" w:rsidRDefault="00EB3B80" w:rsidP="00EB3B80">
            <w:pPr>
              <w:pStyle w:val="TAC"/>
              <w:rPr>
                <w:ins w:id="1646" w:author="Microsoft Office User" w:date="2022-11-02T11:34:00Z"/>
              </w:rPr>
            </w:pPr>
            <w:ins w:id="1647"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64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E08ADBE" w14:textId="77777777" w:rsidR="00EB3B80" w:rsidRPr="0053369F" w:rsidRDefault="00EB3B80" w:rsidP="00EB3B80">
            <w:pPr>
              <w:pStyle w:val="TAC"/>
              <w:rPr>
                <w:ins w:id="1649" w:author="Microsoft Office User" w:date="2022-11-02T11:34:00Z"/>
              </w:rPr>
            </w:pPr>
            <w:ins w:id="1650"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65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FE13E2" w14:textId="77777777" w:rsidR="00EB3B80" w:rsidRPr="0053369F" w:rsidRDefault="00EB3B80" w:rsidP="00EB3B80">
            <w:pPr>
              <w:pStyle w:val="TAC"/>
              <w:rPr>
                <w:ins w:id="1652" w:author="Microsoft Office User" w:date="2022-11-02T11:34:00Z"/>
              </w:rPr>
            </w:pPr>
            <w:ins w:id="1653" w:author="Microsoft Office User" w:date="2022-11-02T11:34: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65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DB858" w14:textId="77777777" w:rsidR="00EB3B80" w:rsidRPr="0053369F" w:rsidRDefault="00EB3B80" w:rsidP="00EB3B80">
            <w:pPr>
              <w:pStyle w:val="TAC"/>
              <w:rPr>
                <w:ins w:id="1655" w:author="Microsoft Office User" w:date="2022-11-02T11:34:00Z"/>
              </w:rPr>
            </w:pPr>
            <w:ins w:id="1656"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65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5C989" w14:textId="77777777" w:rsidR="00EB3B80" w:rsidRPr="0053369F" w:rsidRDefault="00EB3B80" w:rsidP="00EB3B80">
            <w:pPr>
              <w:pStyle w:val="TAC"/>
              <w:rPr>
                <w:ins w:id="1658" w:author="Microsoft Office User" w:date="2022-11-02T11:34:00Z"/>
              </w:rPr>
            </w:pPr>
            <w:ins w:id="1659" w:author="Microsoft Office User" w:date="2022-11-02T11:34: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66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313DC6" w14:textId="77777777" w:rsidR="00EB3B80" w:rsidRPr="0053369F" w:rsidRDefault="00EB3B80" w:rsidP="00EB3B80">
            <w:pPr>
              <w:pStyle w:val="TAC"/>
              <w:rPr>
                <w:ins w:id="1661" w:author="Microsoft Office User" w:date="2022-11-02T11:34:00Z"/>
              </w:rPr>
            </w:pPr>
            <w:ins w:id="1662" w:author="Microsoft Office User" w:date="2022-11-02T11:34: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66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BA6D3" w14:textId="3264BB3B" w:rsidR="00EB3B80" w:rsidRPr="0053369F" w:rsidRDefault="00EB3B80" w:rsidP="00EB3B80">
            <w:pPr>
              <w:pStyle w:val="TAC"/>
              <w:rPr>
                <w:ins w:id="1664" w:author="Microsoft Office User" w:date="2022-11-02T11:34:00Z"/>
              </w:rPr>
            </w:pPr>
            <w:ins w:id="1665"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66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BDAF3" w14:textId="77777777" w:rsidR="00EB3B80" w:rsidRPr="0053369F" w:rsidRDefault="00EB3B80" w:rsidP="00EB3B80">
            <w:pPr>
              <w:pStyle w:val="TAC"/>
              <w:rPr>
                <w:ins w:id="1667" w:author="Microsoft Office User" w:date="2022-11-02T11:34:00Z"/>
              </w:rPr>
            </w:pPr>
            <w:ins w:id="1668"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66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B5E24" w14:textId="7F4BF7BD" w:rsidR="00EB3B80" w:rsidRPr="0053369F" w:rsidRDefault="00EB3B80" w:rsidP="00EB3B80">
            <w:pPr>
              <w:pStyle w:val="TAC"/>
              <w:rPr>
                <w:ins w:id="1670" w:author="Microsoft Office User" w:date="2022-11-02T11:34:00Z"/>
              </w:rPr>
            </w:pPr>
            <w:ins w:id="1671" w:author="Microsoft Office User" w:date="2022-11-02T11:44:00Z">
              <w:r w:rsidRPr="0053369F">
                <w:t>17.5</w:t>
              </w:r>
              <w:r w:rsidRPr="0053369F">
                <w:rPr>
                  <w:rFonts w:eastAsia="DengXian"/>
                  <w:lang w:eastAsia="zh-CN"/>
                </w:rPr>
                <w:t xml:space="preserve"> </w:t>
              </w:r>
              <w:r w:rsidRPr="0053369F">
                <w:t>- TT</w:t>
              </w:r>
            </w:ins>
          </w:p>
        </w:tc>
      </w:tr>
      <w:tr w:rsidR="00EB3B80" w:rsidRPr="0053369F" w14:paraId="4912A33A" w14:textId="77777777" w:rsidTr="00EB3B80">
        <w:tblPrEx>
          <w:tblW w:w="0" w:type="auto"/>
          <w:tblInd w:w="-5" w:type="dxa"/>
          <w:tblCellMar>
            <w:left w:w="70" w:type="dxa"/>
            <w:right w:w="70" w:type="dxa"/>
          </w:tblCellMar>
          <w:tblPrExChange w:id="1672" w:author="Microsoft Office User" w:date="2022-11-02T11:48:00Z">
            <w:tblPrEx>
              <w:tblW w:w="0" w:type="auto"/>
              <w:tblInd w:w="-5" w:type="dxa"/>
              <w:tblCellMar>
                <w:left w:w="70" w:type="dxa"/>
                <w:right w:w="70" w:type="dxa"/>
              </w:tblCellMar>
            </w:tblPrEx>
          </w:tblPrExChange>
        </w:tblPrEx>
        <w:trPr>
          <w:trHeight w:val="300"/>
          <w:ins w:id="1673" w:author="Microsoft Office User" w:date="2022-11-02T11:34:00Z"/>
          <w:trPrChange w:id="167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7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C6136B" w14:textId="103CD34B" w:rsidR="00EB3B80" w:rsidRPr="0053369F" w:rsidRDefault="00EB3B80" w:rsidP="00EB3B80">
            <w:pPr>
              <w:pStyle w:val="TAC"/>
              <w:rPr>
                <w:ins w:id="1676" w:author="Microsoft Office User" w:date="2022-11-02T11:34:00Z"/>
              </w:rPr>
            </w:pPr>
            <w:ins w:id="1677" w:author="Microsoft Office User" w:date="2022-11-02T11:46:00Z">
              <w:r w:rsidRPr="0053369F">
                <w:t>2</w:t>
              </w:r>
              <w:r>
                <w:t>5</w:t>
              </w:r>
            </w:ins>
          </w:p>
        </w:tc>
        <w:tc>
          <w:tcPr>
            <w:tcW w:w="981" w:type="dxa"/>
            <w:tcBorders>
              <w:top w:val="single" w:sz="4" w:space="0" w:color="auto"/>
              <w:left w:val="single" w:sz="4" w:space="0" w:color="auto"/>
              <w:bottom w:val="single" w:sz="4" w:space="0" w:color="auto"/>
              <w:right w:val="single" w:sz="4" w:space="0" w:color="auto"/>
            </w:tcBorders>
            <w:vAlign w:val="center"/>
            <w:tcPrChange w:id="167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DE3B94D" w14:textId="77777777" w:rsidR="00EB3B80" w:rsidRPr="0053369F" w:rsidRDefault="00EB3B80" w:rsidP="00EB3B80">
            <w:pPr>
              <w:pStyle w:val="TAC"/>
              <w:rPr>
                <w:ins w:id="1679" w:author="Microsoft Office User" w:date="2022-11-02T11:34:00Z"/>
              </w:rPr>
            </w:pPr>
            <w:ins w:id="1680"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68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448991E" w14:textId="77777777" w:rsidR="00EB3B80" w:rsidRPr="0053369F" w:rsidRDefault="00EB3B80" w:rsidP="00EB3B80">
            <w:pPr>
              <w:pStyle w:val="TAC"/>
              <w:rPr>
                <w:ins w:id="1682" w:author="Microsoft Office User" w:date="2022-11-02T11:34:00Z"/>
              </w:rPr>
            </w:pPr>
            <w:ins w:id="1683"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68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26B4B7" w14:textId="77777777" w:rsidR="00EB3B80" w:rsidRPr="0053369F" w:rsidRDefault="00EB3B80" w:rsidP="00EB3B80">
            <w:pPr>
              <w:pStyle w:val="TAC"/>
              <w:rPr>
                <w:ins w:id="1685" w:author="Microsoft Office User" w:date="2022-11-02T11:34:00Z"/>
              </w:rPr>
            </w:pPr>
            <w:ins w:id="1686" w:author="Microsoft Office User" w:date="2022-11-02T11:34: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68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FBFC0" w14:textId="77777777" w:rsidR="00EB3B80" w:rsidRPr="0053369F" w:rsidRDefault="00EB3B80" w:rsidP="00EB3B80">
            <w:pPr>
              <w:pStyle w:val="TAC"/>
              <w:rPr>
                <w:ins w:id="1688" w:author="Microsoft Office User" w:date="2022-11-02T11:34:00Z"/>
              </w:rPr>
            </w:pPr>
            <w:ins w:id="1689"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69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BF88C" w14:textId="77777777" w:rsidR="00EB3B80" w:rsidRPr="0053369F" w:rsidRDefault="00EB3B80" w:rsidP="00EB3B80">
            <w:pPr>
              <w:pStyle w:val="TAC"/>
              <w:rPr>
                <w:ins w:id="1691" w:author="Microsoft Office User" w:date="2022-11-02T11:34:00Z"/>
              </w:rPr>
            </w:pPr>
            <w:ins w:id="1692" w:author="Microsoft Office User" w:date="2022-11-02T11:34: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69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AFDDB" w14:textId="77777777" w:rsidR="00EB3B80" w:rsidRPr="0053369F" w:rsidRDefault="00EB3B80" w:rsidP="00EB3B80">
            <w:pPr>
              <w:pStyle w:val="TAC"/>
              <w:rPr>
                <w:ins w:id="1694" w:author="Microsoft Office User" w:date="2022-11-02T11:34:00Z"/>
              </w:rPr>
            </w:pPr>
            <w:ins w:id="1695" w:author="Microsoft Office User" w:date="2022-11-02T11:34: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69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9A315" w14:textId="1AB87965" w:rsidR="00EB3B80" w:rsidRPr="0053369F" w:rsidRDefault="00EB3B80" w:rsidP="00EB3B80">
            <w:pPr>
              <w:pStyle w:val="TAC"/>
              <w:rPr>
                <w:ins w:id="1697" w:author="Microsoft Office User" w:date="2022-11-02T11:34:00Z"/>
              </w:rPr>
            </w:pPr>
            <w:ins w:id="1698"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69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24575" w14:textId="77777777" w:rsidR="00EB3B80" w:rsidRPr="0053369F" w:rsidRDefault="00EB3B80" w:rsidP="00EB3B80">
            <w:pPr>
              <w:pStyle w:val="TAC"/>
              <w:rPr>
                <w:ins w:id="1700" w:author="Microsoft Office User" w:date="2022-11-02T11:34:00Z"/>
              </w:rPr>
            </w:pPr>
            <w:ins w:id="1701"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70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F5167" w14:textId="69FE243E" w:rsidR="00EB3B80" w:rsidRPr="0053369F" w:rsidRDefault="00EB3B80" w:rsidP="00EB3B80">
            <w:pPr>
              <w:pStyle w:val="TAC"/>
              <w:rPr>
                <w:ins w:id="1703" w:author="Microsoft Office User" w:date="2022-11-02T11:34:00Z"/>
              </w:rPr>
            </w:pPr>
            <w:ins w:id="1704" w:author="Microsoft Office User" w:date="2022-11-02T11:44:00Z">
              <w:r w:rsidRPr="0053369F">
                <w:t>17.5</w:t>
              </w:r>
              <w:r w:rsidRPr="0053369F">
                <w:rPr>
                  <w:rFonts w:eastAsia="DengXian"/>
                  <w:lang w:eastAsia="zh-CN"/>
                </w:rPr>
                <w:t xml:space="preserve"> </w:t>
              </w:r>
              <w:r w:rsidRPr="0053369F">
                <w:t>- TT</w:t>
              </w:r>
            </w:ins>
          </w:p>
        </w:tc>
      </w:tr>
      <w:tr w:rsidR="00EB3B80" w:rsidRPr="0053369F" w14:paraId="4527D726" w14:textId="77777777" w:rsidTr="00EB3B80">
        <w:tblPrEx>
          <w:tblW w:w="0" w:type="auto"/>
          <w:tblInd w:w="-5" w:type="dxa"/>
          <w:tblCellMar>
            <w:left w:w="70" w:type="dxa"/>
            <w:right w:w="70" w:type="dxa"/>
          </w:tblCellMar>
          <w:tblPrExChange w:id="1705" w:author="Microsoft Office User" w:date="2022-11-02T11:48:00Z">
            <w:tblPrEx>
              <w:tblW w:w="0" w:type="auto"/>
              <w:tblInd w:w="-5" w:type="dxa"/>
              <w:tblCellMar>
                <w:left w:w="70" w:type="dxa"/>
                <w:right w:w="70" w:type="dxa"/>
              </w:tblCellMar>
            </w:tblPrEx>
          </w:tblPrExChange>
        </w:tblPrEx>
        <w:trPr>
          <w:trHeight w:val="300"/>
          <w:ins w:id="1706" w:author="Microsoft Office User" w:date="2022-11-02T11:34:00Z"/>
          <w:trPrChange w:id="170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8"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0CB47F" w14:textId="182561CD" w:rsidR="00EB3B80" w:rsidRPr="0053369F" w:rsidRDefault="00EB3B80" w:rsidP="00EB3B80">
            <w:pPr>
              <w:pStyle w:val="TAC"/>
              <w:rPr>
                <w:ins w:id="1709" w:author="Microsoft Office User" w:date="2022-11-02T11:34:00Z"/>
              </w:rPr>
            </w:pPr>
            <w:ins w:id="1710" w:author="Microsoft Office User" w:date="2022-11-02T11:46:00Z">
              <w:r>
                <w:t>26</w:t>
              </w:r>
            </w:ins>
          </w:p>
        </w:tc>
        <w:tc>
          <w:tcPr>
            <w:tcW w:w="981" w:type="dxa"/>
            <w:tcBorders>
              <w:top w:val="single" w:sz="4" w:space="0" w:color="auto"/>
              <w:left w:val="single" w:sz="4" w:space="0" w:color="auto"/>
              <w:bottom w:val="single" w:sz="4" w:space="0" w:color="auto"/>
              <w:right w:val="single" w:sz="4" w:space="0" w:color="auto"/>
            </w:tcBorders>
            <w:vAlign w:val="center"/>
            <w:tcPrChange w:id="1711"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1755077" w14:textId="77777777" w:rsidR="00EB3B80" w:rsidRPr="0053369F" w:rsidRDefault="00EB3B80" w:rsidP="00EB3B80">
            <w:pPr>
              <w:pStyle w:val="TAC"/>
              <w:rPr>
                <w:ins w:id="1712" w:author="Microsoft Office User" w:date="2022-11-02T11:34:00Z"/>
              </w:rPr>
            </w:pPr>
            <w:ins w:id="1713"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714"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C9CC776" w14:textId="77777777" w:rsidR="00EB3B80" w:rsidRPr="0053369F" w:rsidRDefault="00EB3B80" w:rsidP="00EB3B80">
            <w:pPr>
              <w:pStyle w:val="TAC"/>
              <w:rPr>
                <w:ins w:id="1715" w:author="Microsoft Office User" w:date="2022-11-02T11:34:00Z"/>
              </w:rPr>
            </w:pPr>
            <w:ins w:id="1716"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717"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CD8BA" w14:textId="77777777" w:rsidR="00EB3B80" w:rsidRPr="0053369F" w:rsidRDefault="00EB3B80" w:rsidP="00EB3B80">
            <w:pPr>
              <w:pStyle w:val="TAC"/>
              <w:rPr>
                <w:ins w:id="1718" w:author="Microsoft Office User" w:date="2022-11-02T11:34:00Z"/>
              </w:rPr>
            </w:pPr>
            <w:ins w:id="1719" w:author="Microsoft Office User" w:date="2022-11-02T11:34: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720"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32FE8" w14:textId="77777777" w:rsidR="00EB3B80" w:rsidRPr="0053369F" w:rsidRDefault="00EB3B80" w:rsidP="00EB3B80">
            <w:pPr>
              <w:pStyle w:val="TAC"/>
              <w:rPr>
                <w:ins w:id="1721" w:author="Microsoft Office User" w:date="2022-11-02T11:34:00Z"/>
              </w:rPr>
            </w:pPr>
            <w:ins w:id="1722"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23"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1DD67" w14:textId="77777777" w:rsidR="00EB3B80" w:rsidRPr="0053369F" w:rsidRDefault="00EB3B80" w:rsidP="00EB3B80">
            <w:pPr>
              <w:pStyle w:val="TAC"/>
              <w:rPr>
                <w:ins w:id="1724" w:author="Microsoft Office User" w:date="2022-11-02T11:34:00Z"/>
              </w:rPr>
            </w:pPr>
            <w:ins w:id="1725" w:author="Microsoft Office User" w:date="2022-11-02T11:34: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726"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797A7" w14:textId="77777777" w:rsidR="00EB3B80" w:rsidRPr="0053369F" w:rsidRDefault="00EB3B80" w:rsidP="00EB3B80">
            <w:pPr>
              <w:pStyle w:val="TAC"/>
              <w:rPr>
                <w:ins w:id="1727" w:author="Microsoft Office User" w:date="2022-11-02T11:34:00Z"/>
              </w:rPr>
            </w:pPr>
            <w:ins w:id="1728" w:author="Microsoft Office User" w:date="2022-11-02T11:34: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729"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1B657" w14:textId="09C99AAB" w:rsidR="00EB3B80" w:rsidRPr="0053369F" w:rsidRDefault="00EB3B80" w:rsidP="00EB3B80">
            <w:pPr>
              <w:pStyle w:val="TAC"/>
              <w:rPr>
                <w:ins w:id="1730" w:author="Microsoft Office User" w:date="2022-11-02T11:34:00Z"/>
              </w:rPr>
            </w:pPr>
            <w:ins w:id="1731"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732"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CE4D3" w14:textId="77777777" w:rsidR="00EB3B80" w:rsidRPr="0053369F" w:rsidRDefault="00EB3B80" w:rsidP="00EB3B80">
            <w:pPr>
              <w:pStyle w:val="TAC"/>
              <w:rPr>
                <w:ins w:id="1733" w:author="Microsoft Office User" w:date="2022-11-02T11:34:00Z"/>
              </w:rPr>
            </w:pPr>
            <w:ins w:id="1734"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735"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3357C" w14:textId="745F0E21" w:rsidR="00EB3B80" w:rsidRPr="0053369F" w:rsidRDefault="00EB3B80" w:rsidP="00EB3B80">
            <w:pPr>
              <w:pStyle w:val="TAC"/>
              <w:rPr>
                <w:ins w:id="1736" w:author="Microsoft Office User" w:date="2022-11-02T11:34:00Z"/>
                <w:szCs w:val="18"/>
              </w:rPr>
            </w:pPr>
            <w:ins w:id="1737" w:author="Microsoft Office User" w:date="2022-11-02T11:44:00Z">
              <w:r w:rsidRPr="0053369F">
                <w:t>17.5</w:t>
              </w:r>
              <w:r w:rsidRPr="0053369F">
                <w:rPr>
                  <w:rFonts w:eastAsia="DengXian"/>
                  <w:lang w:eastAsia="zh-CN"/>
                </w:rPr>
                <w:t xml:space="preserve"> </w:t>
              </w:r>
              <w:r w:rsidRPr="0053369F">
                <w:t>- TT</w:t>
              </w:r>
            </w:ins>
          </w:p>
        </w:tc>
      </w:tr>
      <w:tr w:rsidR="00EB3B80" w:rsidRPr="0053369F" w14:paraId="04B93E5D" w14:textId="77777777" w:rsidTr="00EB3B80">
        <w:tblPrEx>
          <w:tblW w:w="0" w:type="auto"/>
          <w:tblInd w:w="-5" w:type="dxa"/>
          <w:tblCellMar>
            <w:left w:w="70" w:type="dxa"/>
            <w:right w:w="70" w:type="dxa"/>
          </w:tblCellMar>
          <w:tblPrExChange w:id="1738" w:author="Microsoft Office User" w:date="2022-11-02T11:48:00Z">
            <w:tblPrEx>
              <w:tblW w:w="0" w:type="auto"/>
              <w:tblInd w:w="-5" w:type="dxa"/>
              <w:tblCellMar>
                <w:left w:w="70" w:type="dxa"/>
                <w:right w:w="70" w:type="dxa"/>
              </w:tblCellMar>
            </w:tblPrEx>
          </w:tblPrExChange>
        </w:tblPrEx>
        <w:trPr>
          <w:trHeight w:val="300"/>
          <w:ins w:id="1739" w:author="Microsoft Office User" w:date="2022-11-02T11:34:00Z"/>
          <w:trPrChange w:id="1740"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741"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5B0FC" w14:textId="58E922C9" w:rsidR="00EB3B80" w:rsidRPr="0053369F" w:rsidRDefault="00EB3B80" w:rsidP="00EB3B80">
            <w:pPr>
              <w:pStyle w:val="TAC"/>
              <w:rPr>
                <w:ins w:id="1742" w:author="Microsoft Office User" w:date="2022-11-02T11:34:00Z"/>
              </w:rPr>
            </w:pPr>
            <w:ins w:id="1743" w:author="Microsoft Office User" w:date="2022-11-02T11:46:00Z">
              <w:r>
                <w:t>27</w:t>
              </w:r>
            </w:ins>
          </w:p>
        </w:tc>
        <w:tc>
          <w:tcPr>
            <w:tcW w:w="981" w:type="dxa"/>
            <w:tcBorders>
              <w:top w:val="single" w:sz="4" w:space="0" w:color="auto"/>
              <w:left w:val="single" w:sz="4" w:space="0" w:color="auto"/>
              <w:bottom w:val="single" w:sz="4" w:space="0" w:color="auto"/>
              <w:right w:val="single" w:sz="4" w:space="0" w:color="auto"/>
            </w:tcBorders>
            <w:vAlign w:val="center"/>
            <w:tcPrChange w:id="1744"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21387C4" w14:textId="77777777" w:rsidR="00EB3B80" w:rsidRPr="0053369F" w:rsidRDefault="00EB3B80" w:rsidP="00EB3B80">
            <w:pPr>
              <w:pStyle w:val="TAC"/>
              <w:rPr>
                <w:ins w:id="1745" w:author="Microsoft Office User" w:date="2022-11-02T11:34:00Z"/>
              </w:rPr>
            </w:pPr>
            <w:ins w:id="1746"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747"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524C4A56" w14:textId="77777777" w:rsidR="00EB3B80" w:rsidRPr="0053369F" w:rsidRDefault="00EB3B80" w:rsidP="00EB3B80">
            <w:pPr>
              <w:pStyle w:val="TAC"/>
              <w:rPr>
                <w:ins w:id="1748" w:author="Microsoft Office User" w:date="2022-11-02T11:34:00Z"/>
              </w:rPr>
            </w:pPr>
            <w:ins w:id="1749"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750"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CA0CE" w14:textId="77777777" w:rsidR="00EB3B80" w:rsidRPr="0053369F" w:rsidRDefault="00EB3B80" w:rsidP="00EB3B80">
            <w:pPr>
              <w:pStyle w:val="TAC"/>
              <w:rPr>
                <w:ins w:id="1751" w:author="Microsoft Office User" w:date="2022-11-02T11:34:00Z"/>
              </w:rPr>
            </w:pPr>
            <w:ins w:id="1752" w:author="Microsoft Office User" w:date="2022-11-02T11:34:00Z">
              <w:r w:rsidRPr="0053369F">
                <w:t>3.5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753"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1D753" w14:textId="77777777" w:rsidR="00EB3B80" w:rsidRPr="0053369F" w:rsidRDefault="00EB3B80" w:rsidP="00EB3B80">
            <w:pPr>
              <w:pStyle w:val="TAC"/>
              <w:rPr>
                <w:ins w:id="1754" w:author="Microsoft Office User" w:date="2022-11-02T11:34:00Z"/>
              </w:rPr>
            </w:pPr>
            <w:ins w:id="1755"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56"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E78D9" w14:textId="77777777" w:rsidR="00EB3B80" w:rsidRPr="0053369F" w:rsidRDefault="00EB3B80" w:rsidP="00EB3B80">
            <w:pPr>
              <w:pStyle w:val="TAC"/>
              <w:rPr>
                <w:ins w:id="1757" w:author="Microsoft Office User" w:date="2022-11-02T11:34:00Z"/>
              </w:rPr>
            </w:pPr>
            <w:ins w:id="1758" w:author="Microsoft Office User" w:date="2022-11-02T11:34:00Z">
              <w:r w:rsidRPr="0053369F">
                <w:t>19.5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759"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EF3AD" w14:textId="77777777" w:rsidR="00EB3B80" w:rsidRPr="0053369F" w:rsidRDefault="00EB3B80" w:rsidP="00EB3B80">
            <w:pPr>
              <w:pStyle w:val="TAC"/>
              <w:rPr>
                <w:ins w:id="1760" w:author="Microsoft Office User" w:date="2022-11-02T11:34:00Z"/>
              </w:rPr>
            </w:pPr>
            <w:ins w:id="1761" w:author="Microsoft Office User" w:date="2022-11-02T11:34:00Z">
              <w:r w:rsidRPr="0053369F">
                <w:t>3.5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762"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6FB54" w14:textId="232D194C" w:rsidR="00EB3B80" w:rsidRPr="0053369F" w:rsidRDefault="00EB3B80" w:rsidP="00EB3B80">
            <w:pPr>
              <w:pStyle w:val="TAC"/>
              <w:rPr>
                <w:ins w:id="1763" w:author="Microsoft Office User" w:date="2022-11-02T11:34:00Z"/>
              </w:rPr>
            </w:pPr>
            <w:ins w:id="1764"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765"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4AA4C" w14:textId="77777777" w:rsidR="00EB3B80" w:rsidRPr="0053369F" w:rsidRDefault="00EB3B80" w:rsidP="00EB3B80">
            <w:pPr>
              <w:pStyle w:val="TAC"/>
              <w:rPr>
                <w:ins w:id="1766" w:author="Microsoft Office User" w:date="2022-11-02T11:34:00Z"/>
              </w:rPr>
            </w:pPr>
            <w:ins w:id="1767"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768"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5E4DA" w14:textId="187FF159" w:rsidR="00EB3B80" w:rsidRPr="0053369F" w:rsidRDefault="00EB3B80" w:rsidP="00EB3B80">
            <w:pPr>
              <w:pStyle w:val="TAC"/>
              <w:rPr>
                <w:ins w:id="1769" w:author="Microsoft Office User" w:date="2022-11-02T11:34:00Z"/>
              </w:rPr>
            </w:pPr>
            <w:ins w:id="1770" w:author="Microsoft Office User" w:date="2022-11-02T11:44:00Z">
              <w:r w:rsidRPr="0053369F">
                <w:t>16.0</w:t>
              </w:r>
              <w:r w:rsidRPr="0053369F">
                <w:rPr>
                  <w:rFonts w:eastAsia="DengXian"/>
                  <w:lang w:eastAsia="zh-CN"/>
                </w:rPr>
                <w:t xml:space="preserve"> </w:t>
              </w:r>
              <w:r w:rsidRPr="0053369F">
                <w:t>- TT</w:t>
              </w:r>
            </w:ins>
          </w:p>
        </w:tc>
      </w:tr>
      <w:tr w:rsidR="00EB3B80" w:rsidRPr="0053369F" w14:paraId="2E5FC090" w14:textId="77777777" w:rsidTr="00EB3B80">
        <w:tblPrEx>
          <w:tblW w:w="0" w:type="auto"/>
          <w:tblInd w:w="-5" w:type="dxa"/>
          <w:tblCellMar>
            <w:left w:w="70" w:type="dxa"/>
            <w:right w:w="70" w:type="dxa"/>
          </w:tblCellMar>
          <w:tblPrExChange w:id="1771" w:author="Microsoft Office User" w:date="2022-11-02T11:48:00Z">
            <w:tblPrEx>
              <w:tblW w:w="0" w:type="auto"/>
              <w:tblInd w:w="-5" w:type="dxa"/>
              <w:tblCellMar>
                <w:left w:w="70" w:type="dxa"/>
                <w:right w:w="70" w:type="dxa"/>
              </w:tblCellMar>
            </w:tblPrEx>
          </w:tblPrExChange>
        </w:tblPrEx>
        <w:trPr>
          <w:trHeight w:val="300"/>
          <w:ins w:id="1772" w:author="Microsoft Office User" w:date="2022-11-02T11:34:00Z"/>
          <w:trPrChange w:id="1773"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774"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A2DFB" w14:textId="25E2120B" w:rsidR="00EB3B80" w:rsidRPr="0053369F" w:rsidRDefault="00EB3B80" w:rsidP="00EB3B80">
            <w:pPr>
              <w:pStyle w:val="TAC"/>
              <w:rPr>
                <w:ins w:id="1775" w:author="Microsoft Office User" w:date="2022-11-02T11:34:00Z"/>
              </w:rPr>
            </w:pPr>
            <w:ins w:id="1776" w:author="Microsoft Office User" w:date="2022-11-02T11:46:00Z">
              <w:r>
                <w:t>28</w:t>
              </w:r>
            </w:ins>
          </w:p>
        </w:tc>
        <w:tc>
          <w:tcPr>
            <w:tcW w:w="981" w:type="dxa"/>
            <w:tcBorders>
              <w:top w:val="single" w:sz="4" w:space="0" w:color="auto"/>
              <w:left w:val="single" w:sz="4" w:space="0" w:color="auto"/>
              <w:bottom w:val="single" w:sz="4" w:space="0" w:color="auto"/>
              <w:right w:val="single" w:sz="4" w:space="0" w:color="auto"/>
            </w:tcBorders>
            <w:vAlign w:val="center"/>
            <w:tcPrChange w:id="1777"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22E2D8DE" w14:textId="77777777" w:rsidR="00EB3B80" w:rsidRPr="0053369F" w:rsidRDefault="00EB3B80" w:rsidP="00EB3B80">
            <w:pPr>
              <w:pStyle w:val="TAC"/>
              <w:rPr>
                <w:ins w:id="1778" w:author="Microsoft Office User" w:date="2022-11-02T11:34:00Z"/>
              </w:rPr>
            </w:pPr>
            <w:ins w:id="1779"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780"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3A67897" w14:textId="77777777" w:rsidR="00EB3B80" w:rsidRPr="0053369F" w:rsidRDefault="00EB3B80" w:rsidP="00EB3B80">
            <w:pPr>
              <w:pStyle w:val="TAC"/>
              <w:rPr>
                <w:ins w:id="1781" w:author="Microsoft Office User" w:date="2022-11-02T11:34:00Z"/>
              </w:rPr>
            </w:pPr>
            <w:ins w:id="1782"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783"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D1EAF" w14:textId="77777777" w:rsidR="00EB3B80" w:rsidRPr="0053369F" w:rsidRDefault="00EB3B80" w:rsidP="00EB3B80">
            <w:pPr>
              <w:pStyle w:val="TAC"/>
              <w:rPr>
                <w:ins w:id="1784" w:author="Microsoft Office User" w:date="2022-11-02T11:34:00Z"/>
              </w:rPr>
            </w:pPr>
            <w:ins w:id="1785" w:author="Microsoft Office User" w:date="2022-11-02T11:34:00Z">
              <w:r w:rsidRPr="0053369F">
                <w:t>3.5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786"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EF3B7" w14:textId="77777777" w:rsidR="00EB3B80" w:rsidRPr="0053369F" w:rsidRDefault="00EB3B80" w:rsidP="00EB3B80">
            <w:pPr>
              <w:pStyle w:val="TAC"/>
              <w:rPr>
                <w:ins w:id="1787" w:author="Microsoft Office User" w:date="2022-11-02T11:34:00Z"/>
              </w:rPr>
            </w:pPr>
            <w:ins w:id="1788"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89"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8B301" w14:textId="77777777" w:rsidR="00EB3B80" w:rsidRPr="0053369F" w:rsidRDefault="00EB3B80" w:rsidP="00EB3B80">
            <w:pPr>
              <w:pStyle w:val="TAC"/>
              <w:rPr>
                <w:ins w:id="1790" w:author="Microsoft Office User" w:date="2022-11-02T11:34:00Z"/>
              </w:rPr>
            </w:pPr>
            <w:ins w:id="1791" w:author="Microsoft Office User" w:date="2022-11-02T11:34:00Z">
              <w:r w:rsidRPr="0053369F">
                <w:t>19.5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792"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8338F" w14:textId="77777777" w:rsidR="00EB3B80" w:rsidRPr="0053369F" w:rsidRDefault="00EB3B80" w:rsidP="00EB3B80">
            <w:pPr>
              <w:pStyle w:val="TAC"/>
              <w:rPr>
                <w:ins w:id="1793" w:author="Microsoft Office User" w:date="2022-11-02T11:34:00Z"/>
              </w:rPr>
            </w:pPr>
            <w:ins w:id="1794" w:author="Microsoft Office User" w:date="2022-11-02T11:34:00Z">
              <w:r w:rsidRPr="0053369F">
                <w:t>3.5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795"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EDB13" w14:textId="6DC4CEE5" w:rsidR="00EB3B80" w:rsidRPr="0053369F" w:rsidRDefault="00EB3B80" w:rsidP="00EB3B80">
            <w:pPr>
              <w:pStyle w:val="TAC"/>
              <w:rPr>
                <w:ins w:id="1796" w:author="Microsoft Office User" w:date="2022-11-02T11:34:00Z"/>
              </w:rPr>
            </w:pPr>
            <w:ins w:id="1797"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798"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757EC" w14:textId="77777777" w:rsidR="00EB3B80" w:rsidRPr="0053369F" w:rsidRDefault="00EB3B80" w:rsidP="00EB3B80">
            <w:pPr>
              <w:pStyle w:val="TAC"/>
              <w:rPr>
                <w:ins w:id="1799" w:author="Microsoft Office User" w:date="2022-11-02T11:34:00Z"/>
              </w:rPr>
            </w:pPr>
            <w:ins w:id="1800"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801"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4C17D" w14:textId="50ABDCA1" w:rsidR="00EB3B80" w:rsidRPr="0053369F" w:rsidRDefault="00EB3B80" w:rsidP="00EB3B80">
            <w:pPr>
              <w:pStyle w:val="TAC"/>
              <w:rPr>
                <w:ins w:id="1802" w:author="Microsoft Office User" w:date="2022-11-02T11:34:00Z"/>
              </w:rPr>
            </w:pPr>
            <w:ins w:id="1803" w:author="Microsoft Office User" w:date="2022-11-02T11:44:00Z">
              <w:r w:rsidRPr="0053369F">
                <w:t>16.0</w:t>
              </w:r>
              <w:r w:rsidRPr="0053369F">
                <w:rPr>
                  <w:rFonts w:eastAsia="DengXian"/>
                  <w:lang w:eastAsia="zh-CN"/>
                </w:rPr>
                <w:t xml:space="preserve"> </w:t>
              </w:r>
              <w:r w:rsidRPr="0053369F">
                <w:t>- TT</w:t>
              </w:r>
            </w:ins>
          </w:p>
        </w:tc>
      </w:tr>
      <w:tr w:rsidR="00EB3B80" w:rsidRPr="0053369F" w14:paraId="0C35C234" w14:textId="77777777" w:rsidTr="00EB3B80">
        <w:tblPrEx>
          <w:tblW w:w="0" w:type="auto"/>
          <w:tblInd w:w="-5" w:type="dxa"/>
          <w:tblCellMar>
            <w:left w:w="70" w:type="dxa"/>
            <w:right w:w="70" w:type="dxa"/>
          </w:tblCellMar>
          <w:tblPrExChange w:id="1804" w:author="Microsoft Office User" w:date="2022-11-02T11:48:00Z">
            <w:tblPrEx>
              <w:tblW w:w="0" w:type="auto"/>
              <w:tblInd w:w="-5" w:type="dxa"/>
              <w:tblCellMar>
                <w:left w:w="70" w:type="dxa"/>
                <w:right w:w="70" w:type="dxa"/>
              </w:tblCellMar>
            </w:tblPrEx>
          </w:tblPrExChange>
        </w:tblPrEx>
        <w:trPr>
          <w:trHeight w:val="300"/>
          <w:ins w:id="1805" w:author="Microsoft Office User" w:date="2022-11-02T11:34:00Z"/>
          <w:trPrChange w:id="1806"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07"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6B1A39" w14:textId="285A9356" w:rsidR="00EB3B80" w:rsidRPr="0053369F" w:rsidRDefault="00EB3B80" w:rsidP="00EB3B80">
            <w:pPr>
              <w:pStyle w:val="TAC"/>
              <w:rPr>
                <w:ins w:id="1808" w:author="Microsoft Office User" w:date="2022-11-02T11:34:00Z"/>
              </w:rPr>
            </w:pPr>
            <w:ins w:id="1809" w:author="Microsoft Office User" w:date="2022-11-02T11:46:00Z">
              <w:r>
                <w:t>29</w:t>
              </w:r>
            </w:ins>
          </w:p>
        </w:tc>
        <w:tc>
          <w:tcPr>
            <w:tcW w:w="981" w:type="dxa"/>
            <w:tcBorders>
              <w:top w:val="single" w:sz="4" w:space="0" w:color="auto"/>
              <w:left w:val="single" w:sz="4" w:space="0" w:color="auto"/>
              <w:bottom w:val="single" w:sz="4" w:space="0" w:color="auto"/>
              <w:right w:val="single" w:sz="4" w:space="0" w:color="auto"/>
            </w:tcBorders>
            <w:vAlign w:val="center"/>
            <w:tcPrChange w:id="1810"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9D9C23D" w14:textId="77777777" w:rsidR="00EB3B80" w:rsidRPr="0053369F" w:rsidRDefault="00EB3B80" w:rsidP="00EB3B80">
            <w:pPr>
              <w:pStyle w:val="TAC"/>
              <w:rPr>
                <w:ins w:id="1811" w:author="Microsoft Office User" w:date="2022-11-02T11:34:00Z"/>
              </w:rPr>
            </w:pPr>
            <w:ins w:id="1812"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813"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1FD8D94" w14:textId="77777777" w:rsidR="00EB3B80" w:rsidRPr="0053369F" w:rsidRDefault="00EB3B80" w:rsidP="00EB3B80">
            <w:pPr>
              <w:pStyle w:val="TAC"/>
              <w:rPr>
                <w:ins w:id="1814" w:author="Microsoft Office User" w:date="2022-11-02T11:34:00Z"/>
              </w:rPr>
            </w:pPr>
            <w:ins w:id="1815"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816"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D446D" w14:textId="77777777" w:rsidR="00EB3B80" w:rsidRPr="0053369F" w:rsidRDefault="00EB3B80" w:rsidP="00EB3B80">
            <w:pPr>
              <w:pStyle w:val="TAC"/>
              <w:rPr>
                <w:ins w:id="1817" w:author="Microsoft Office User" w:date="2022-11-02T11:34:00Z"/>
              </w:rPr>
            </w:pPr>
            <w:ins w:id="1818" w:author="Microsoft Office User" w:date="2022-11-02T11:34:00Z">
              <w:r w:rsidRPr="0053369F">
                <w:t>3.5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819"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A6E562" w14:textId="77777777" w:rsidR="00EB3B80" w:rsidRPr="0053369F" w:rsidRDefault="00EB3B80" w:rsidP="00EB3B80">
            <w:pPr>
              <w:pStyle w:val="TAC"/>
              <w:rPr>
                <w:ins w:id="1820" w:author="Microsoft Office User" w:date="2022-11-02T11:34:00Z"/>
              </w:rPr>
            </w:pPr>
            <w:ins w:id="1821"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822"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ACDFF" w14:textId="77777777" w:rsidR="00EB3B80" w:rsidRPr="0053369F" w:rsidRDefault="00EB3B80" w:rsidP="00EB3B80">
            <w:pPr>
              <w:pStyle w:val="TAC"/>
              <w:rPr>
                <w:ins w:id="1823" w:author="Microsoft Office User" w:date="2022-11-02T11:34:00Z"/>
              </w:rPr>
            </w:pPr>
            <w:ins w:id="1824" w:author="Microsoft Office User" w:date="2022-11-02T11:34:00Z">
              <w:r w:rsidRPr="0053369F">
                <w:t>19.5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825"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D90F9" w14:textId="77777777" w:rsidR="00EB3B80" w:rsidRPr="0053369F" w:rsidRDefault="00EB3B80" w:rsidP="00EB3B80">
            <w:pPr>
              <w:pStyle w:val="TAC"/>
              <w:rPr>
                <w:ins w:id="1826" w:author="Microsoft Office User" w:date="2022-11-02T11:34:00Z"/>
              </w:rPr>
            </w:pPr>
            <w:ins w:id="1827" w:author="Microsoft Office User" w:date="2022-11-02T11:34:00Z">
              <w:r w:rsidRPr="0053369F">
                <w:t>3.5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828"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F520F" w14:textId="2FA8F6F5" w:rsidR="00EB3B80" w:rsidRPr="0053369F" w:rsidRDefault="00EB3B80" w:rsidP="00EB3B80">
            <w:pPr>
              <w:pStyle w:val="TAC"/>
              <w:rPr>
                <w:ins w:id="1829" w:author="Microsoft Office User" w:date="2022-11-02T11:34:00Z"/>
              </w:rPr>
            </w:pPr>
            <w:ins w:id="1830"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831"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BECBA" w14:textId="77777777" w:rsidR="00EB3B80" w:rsidRPr="0053369F" w:rsidRDefault="00EB3B80" w:rsidP="00EB3B80">
            <w:pPr>
              <w:pStyle w:val="TAC"/>
              <w:rPr>
                <w:ins w:id="1832" w:author="Microsoft Office User" w:date="2022-11-02T11:34:00Z"/>
              </w:rPr>
            </w:pPr>
            <w:ins w:id="1833"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834"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58F43" w14:textId="5383D938" w:rsidR="00EB3B80" w:rsidRPr="0053369F" w:rsidRDefault="00EB3B80" w:rsidP="00EB3B80">
            <w:pPr>
              <w:pStyle w:val="TAC"/>
              <w:rPr>
                <w:ins w:id="1835" w:author="Microsoft Office User" w:date="2022-11-02T11:34:00Z"/>
                <w:szCs w:val="18"/>
              </w:rPr>
            </w:pPr>
            <w:ins w:id="1836" w:author="Microsoft Office User" w:date="2022-11-02T11:44:00Z">
              <w:r w:rsidRPr="0053369F">
                <w:t>16.0</w:t>
              </w:r>
              <w:r w:rsidRPr="0053369F">
                <w:rPr>
                  <w:rFonts w:eastAsia="DengXian"/>
                  <w:lang w:eastAsia="zh-CN"/>
                </w:rPr>
                <w:t xml:space="preserve"> </w:t>
              </w:r>
              <w:r w:rsidRPr="0053369F">
                <w:t>- TT</w:t>
              </w:r>
            </w:ins>
          </w:p>
        </w:tc>
      </w:tr>
      <w:tr w:rsidR="00EB3B80" w:rsidRPr="0053369F" w14:paraId="41A8442C" w14:textId="77777777" w:rsidTr="00EB3B80">
        <w:tblPrEx>
          <w:tblW w:w="0" w:type="auto"/>
          <w:tblInd w:w="-5" w:type="dxa"/>
          <w:tblCellMar>
            <w:left w:w="70" w:type="dxa"/>
            <w:right w:w="70" w:type="dxa"/>
          </w:tblCellMar>
          <w:tblPrExChange w:id="1837" w:author="Microsoft Office User" w:date="2022-11-02T11:48:00Z">
            <w:tblPrEx>
              <w:tblW w:w="0" w:type="auto"/>
              <w:tblInd w:w="-5" w:type="dxa"/>
              <w:tblCellMar>
                <w:left w:w="70" w:type="dxa"/>
                <w:right w:w="70" w:type="dxa"/>
              </w:tblCellMar>
            </w:tblPrEx>
          </w:tblPrExChange>
        </w:tblPrEx>
        <w:trPr>
          <w:trHeight w:val="300"/>
          <w:ins w:id="1838" w:author="Microsoft Office User" w:date="2022-11-02T11:34:00Z"/>
          <w:trPrChange w:id="1839"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840"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7F599" w14:textId="7C1139DB" w:rsidR="00EB3B80" w:rsidRPr="0053369F" w:rsidRDefault="00EB3B80" w:rsidP="00EB3B80">
            <w:pPr>
              <w:pStyle w:val="TAC"/>
              <w:rPr>
                <w:ins w:id="1841" w:author="Microsoft Office User" w:date="2022-11-02T11:34:00Z"/>
              </w:rPr>
            </w:pPr>
            <w:ins w:id="1842" w:author="Microsoft Office User" w:date="2022-11-02T11:46:00Z">
              <w:r w:rsidRPr="0053369F">
                <w:t>3</w:t>
              </w:r>
              <w:r>
                <w:t>0</w:t>
              </w:r>
            </w:ins>
          </w:p>
        </w:tc>
        <w:tc>
          <w:tcPr>
            <w:tcW w:w="981" w:type="dxa"/>
            <w:tcBorders>
              <w:top w:val="single" w:sz="4" w:space="0" w:color="auto"/>
              <w:left w:val="single" w:sz="4" w:space="0" w:color="auto"/>
              <w:bottom w:val="single" w:sz="4" w:space="0" w:color="auto"/>
              <w:right w:val="single" w:sz="4" w:space="0" w:color="auto"/>
            </w:tcBorders>
            <w:vAlign w:val="center"/>
            <w:tcPrChange w:id="1843"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0045A49C" w14:textId="77777777" w:rsidR="00EB3B80" w:rsidRPr="0053369F" w:rsidRDefault="00EB3B80" w:rsidP="00EB3B80">
            <w:pPr>
              <w:pStyle w:val="TAC"/>
              <w:rPr>
                <w:ins w:id="1844" w:author="Microsoft Office User" w:date="2022-11-02T11:34:00Z"/>
              </w:rPr>
            </w:pPr>
            <w:ins w:id="1845"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846"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AC8A6BA" w14:textId="77777777" w:rsidR="00EB3B80" w:rsidRPr="0053369F" w:rsidRDefault="00EB3B80" w:rsidP="00EB3B80">
            <w:pPr>
              <w:pStyle w:val="TAC"/>
              <w:rPr>
                <w:ins w:id="1847" w:author="Microsoft Office User" w:date="2022-11-02T11:34:00Z"/>
              </w:rPr>
            </w:pPr>
            <w:ins w:id="1848"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849"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0EDEF" w14:textId="77777777" w:rsidR="00EB3B80" w:rsidRPr="0053369F" w:rsidRDefault="00EB3B80" w:rsidP="00EB3B80">
            <w:pPr>
              <w:pStyle w:val="TAC"/>
              <w:rPr>
                <w:ins w:id="1850" w:author="Microsoft Office User" w:date="2022-11-02T11:34:00Z"/>
              </w:rPr>
            </w:pPr>
            <w:ins w:id="1851" w:author="Microsoft Office User" w:date="2022-11-02T11:34:00Z">
              <w:r w:rsidRPr="0053369F">
                <w:t>6.5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852"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4D329" w14:textId="77777777" w:rsidR="00EB3B80" w:rsidRPr="0053369F" w:rsidRDefault="00EB3B80" w:rsidP="00EB3B80">
            <w:pPr>
              <w:pStyle w:val="TAC"/>
              <w:rPr>
                <w:ins w:id="1853" w:author="Microsoft Office User" w:date="2022-11-02T11:34:00Z"/>
              </w:rPr>
            </w:pPr>
            <w:ins w:id="1854"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855"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5CBA5" w14:textId="77777777" w:rsidR="00EB3B80" w:rsidRPr="0053369F" w:rsidRDefault="00EB3B80" w:rsidP="00EB3B80">
            <w:pPr>
              <w:pStyle w:val="TAC"/>
              <w:rPr>
                <w:ins w:id="1856" w:author="Microsoft Office User" w:date="2022-11-02T11:34:00Z"/>
              </w:rPr>
            </w:pPr>
            <w:ins w:id="1857" w:author="Microsoft Office User" w:date="2022-11-02T11:34:00Z">
              <w:r w:rsidRPr="0053369F">
                <w:t>16.5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858"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26D9A" w14:textId="77777777" w:rsidR="00EB3B80" w:rsidRPr="0053369F" w:rsidRDefault="00EB3B80" w:rsidP="00EB3B80">
            <w:pPr>
              <w:pStyle w:val="TAC"/>
              <w:rPr>
                <w:ins w:id="1859" w:author="Microsoft Office User" w:date="2022-11-02T11:34:00Z"/>
              </w:rPr>
            </w:pPr>
            <w:ins w:id="1860" w:author="Microsoft Office User" w:date="2022-11-02T11:34:00Z">
              <w:r w:rsidRPr="0053369F">
                <w:rPr>
                  <w:rFonts w:eastAsia="DengXian"/>
                </w:rPr>
                <w:t>5.0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861"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53A61B" w14:textId="0ADE45C2" w:rsidR="00EB3B80" w:rsidRPr="0053369F" w:rsidRDefault="00EB3B80" w:rsidP="00EB3B80">
            <w:pPr>
              <w:pStyle w:val="TAC"/>
              <w:rPr>
                <w:ins w:id="1862" w:author="Microsoft Office User" w:date="2022-11-02T11:34:00Z"/>
              </w:rPr>
            </w:pPr>
            <w:ins w:id="1863"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864"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828B5" w14:textId="77777777" w:rsidR="00EB3B80" w:rsidRPr="0053369F" w:rsidRDefault="00EB3B80" w:rsidP="00EB3B80">
            <w:pPr>
              <w:pStyle w:val="TAC"/>
              <w:rPr>
                <w:ins w:id="1865" w:author="Microsoft Office User" w:date="2022-11-02T11:34:00Z"/>
              </w:rPr>
            </w:pPr>
            <w:ins w:id="1866"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867"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E8BDC" w14:textId="69524866" w:rsidR="00EB3B80" w:rsidRPr="0053369F" w:rsidRDefault="00EB3B80" w:rsidP="00EB3B80">
            <w:pPr>
              <w:pStyle w:val="TAC"/>
              <w:rPr>
                <w:ins w:id="1868" w:author="Microsoft Office User" w:date="2022-11-02T11:34:00Z"/>
              </w:rPr>
            </w:pPr>
            <w:ins w:id="1869" w:author="Microsoft Office User" w:date="2022-11-02T11:44:00Z">
              <w:r w:rsidRPr="0053369F">
                <w:t>11.5</w:t>
              </w:r>
              <w:r w:rsidRPr="0053369F">
                <w:rPr>
                  <w:rFonts w:eastAsia="DengXian"/>
                  <w:lang w:eastAsia="zh-CN"/>
                </w:rPr>
                <w:t xml:space="preserve"> </w:t>
              </w:r>
              <w:r w:rsidRPr="0053369F">
                <w:t>- TT</w:t>
              </w:r>
            </w:ins>
          </w:p>
        </w:tc>
      </w:tr>
      <w:tr w:rsidR="00EB3B80" w:rsidRPr="0053369F" w14:paraId="7998A13B" w14:textId="77777777" w:rsidTr="00EB3B80">
        <w:tblPrEx>
          <w:tblW w:w="0" w:type="auto"/>
          <w:tblInd w:w="-5" w:type="dxa"/>
          <w:tblCellMar>
            <w:left w:w="70" w:type="dxa"/>
            <w:right w:w="70" w:type="dxa"/>
          </w:tblCellMar>
          <w:tblPrExChange w:id="1870" w:author="Microsoft Office User" w:date="2022-11-02T11:48:00Z">
            <w:tblPrEx>
              <w:tblW w:w="0" w:type="auto"/>
              <w:tblInd w:w="-5" w:type="dxa"/>
              <w:tblCellMar>
                <w:left w:w="70" w:type="dxa"/>
                <w:right w:w="70" w:type="dxa"/>
              </w:tblCellMar>
            </w:tblPrEx>
          </w:tblPrExChange>
        </w:tblPrEx>
        <w:trPr>
          <w:trHeight w:val="300"/>
          <w:ins w:id="1871" w:author="Microsoft Office User" w:date="2022-11-02T11:34:00Z"/>
          <w:trPrChange w:id="187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873"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C303C" w14:textId="6D7B8F16" w:rsidR="00EB3B80" w:rsidRPr="0053369F" w:rsidRDefault="00EB3B80" w:rsidP="00EB3B80">
            <w:pPr>
              <w:pStyle w:val="TAC"/>
              <w:rPr>
                <w:ins w:id="1874" w:author="Microsoft Office User" w:date="2022-11-02T11:34:00Z"/>
              </w:rPr>
            </w:pPr>
            <w:ins w:id="1875" w:author="Microsoft Office User" w:date="2022-11-02T11:46:00Z">
              <w:r w:rsidRPr="0053369F">
                <w:t>3</w:t>
              </w:r>
              <w:r>
                <w:t>1</w:t>
              </w:r>
            </w:ins>
          </w:p>
        </w:tc>
        <w:tc>
          <w:tcPr>
            <w:tcW w:w="981" w:type="dxa"/>
            <w:tcBorders>
              <w:top w:val="single" w:sz="4" w:space="0" w:color="auto"/>
              <w:left w:val="single" w:sz="4" w:space="0" w:color="auto"/>
              <w:bottom w:val="single" w:sz="4" w:space="0" w:color="auto"/>
              <w:right w:val="single" w:sz="4" w:space="0" w:color="auto"/>
            </w:tcBorders>
            <w:vAlign w:val="center"/>
            <w:tcPrChange w:id="1876"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8E36F59" w14:textId="77777777" w:rsidR="00EB3B80" w:rsidRPr="0053369F" w:rsidRDefault="00EB3B80" w:rsidP="00EB3B80">
            <w:pPr>
              <w:pStyle w:val="TAC"/>
              <w:rPr>
                <w:ins w:id="1877" w:author="Microsoft Office User" w:date="2022-11-02T11:34:00Z"/>
              </w:rPr>
            </w:pPr>
            <w:ins w:id="1878"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879"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833856C" w14:textId="77777777" w:rsidR="00EB3B80" w:rsidRPr="0053369F" w:rsidRDefault="00EB3B80" w:rsidP="00EB3B80">
            <w:pPr>
              <w:pStyle w:val="TAC"/>
              <w:rPr>
                <w:ins w:id="1880" w:author="Microsoft Office User" w:date="2022-11-02T11:34:00Z"/>
              </w:rPr>
            </w:pPr>
            <w:ins w:id="1881"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882"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23CC6" w14:textId="77777777" w:rsidR="00EB3B80" w:rsidRPr="0053369F" w:rsidRDefault="00EB3B80" w:rsidP="00EB3B80">
            <w:pPr>
              <w:pStyle w:val="TAC"/>
              <w:rPr>
                <w:ins w:id="1883" w:author="Microsoft Office User" w:date="2022-11-02T11:34:00Z"/>
              </w:rPr>
            </w:pPr>
            <w:ins w:id="1884" w:author="Microsoft Office User" w:date="2022-11-02T11:34:00Z">
              <w:r w:rsidRPr="0053369F">
                <w:t>6.5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885"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26F25" w14:textId="77777777" w:rsidR="00EB3B80" w:rsidRPr="0053369F" w:rsidRDefault="00EB3B80" w:rsidP="00EB3B80">
            <w:pPr>
              <w:pStyle w:val="TAC"/>
              <w:rPr>
                <w:ins w:id="1886" w:author="Microsoft Office User" w:date="2022-11-02T11:34:00Z"/>
              </w:rPr>
            </w:pPr>
            <w:ins w:id="1887"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888"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E918A" w14:textId="77777777" w:rsidR="00EB3B80" w:rsidRPr="0053369F" w:rsidRDefault="00EB3B80" w:rsidP="00EB3B80">
            <w:pPr>
              <w:pStyle w:val="TAC"/>
              <w:rPr>
                <w:ins w:id="1889" w:author="Microsoft Office User" w:date="2022-11-02T11:34:00Z"/>
              </w:rPr>
            </w:pPr>
            <w:ins w:id="1890" w:author="Microsoft Office User" w:date="2022-11-02T11:34:00Z">
              <w:r w:rsidRPr="0053369F">
                <w:t>16.5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891"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256B1" w14:textId="77777777" w:rsidR="00EB3B80" w:rsidRPr="0053369F" w:rsidRDefault="00EB3B80" w:rsidP="00EB3B80">
            <w:pPr>
              <w:pStyle w:val="TAC"/>
              <w:rPr>
                <w:ins w:id="1892" w:author="Microsoft Office User" w:date="2022-11-02T11:34:00Z"/>
              </w:rPr>
            </w:pPr>
            <w:ins w:id="1893" w:author="Microsoft Office User" w:date="2022-11-02T11:34:00Z">
              <w:r w:rsidRPr="0053369F">
                <w:rPr>
                  <w:rFonts w:eastAsia="DengXian"/>
                </w:rPr>
                <w:t>5.0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894"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48C02" w14:textId="4725A415" w:rsidR="00EB3B80" w:rsidRPr="0053369F" w:rsidRDefault="00EB3B80" w:rsidP="00EB3B80">
            <w:pPr>
              <w:pStyle w:val="TAC"/>
              <w:rPr>
                <w:ins w:id="1895" w:author="Microsoft Office User" w:date="2022-11-02T11:34:00Z"/>
              </w:rPr>
            </w:pPr>
            <w:ins w:id="1896"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897"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BFC0D" w14:textId="77777777" w:rsidR="00EB3B80" w:rsidRPr="0053369F" w:rsidRDefault="00EB3B80" w:rsidP="00EB3B80">
            <w:pPr>
              <w:pStyle w:val="TAC"/>
              <w:rPr>
                <w:ins w:id="1898" w:author="Microsoft Office User" w:date="2022-11-02T11:34:00Z"/>
              </w:rPr>
            </w:pPr>
            <w:ins w:id="1899"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900"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13199" w14:textId="4F210C38" w:rsidR="00EB3B80" w:rsidRPr="0053369F" w:rsidRDefault="00EB3B80" w:rsidP="00EB3B80">
            <w:pPr>
              <w:pStyle w:val="TAC"/>
              <w:rPr>
                <w:ins w:id="1901" w:author="Microsoft Office User" w:date="2022-11-02T11:34:00Z"/>
              </w:rPr>
            </w:pPr>
            <w:ins w:id="1902" w:author="Microsoft Office User" w:date="2022-11-02T11:44:00Z">
              <w:r w:rsidRPr="0053369F">
                <w:t>11.5</w:t>
              </w:r>
              <w:r w:rsidRPr="0053369F">
                <w:rPr>
                  <w:rFonts w:eastAsia="DengXian"/>
                  <w:lang w:eastAsia="zh-CN"/>
                </w:rPr>
                <w:t xml:space="preserve"> </w:t>
              </w:r>
              <w:r w:rsidRPr="0053369F">
                <w:t>- TT</w:t>
              </w:r>
            </w:ins>
          </w:p>
        </w:tc>
      </w:tr>
      <w:tr w:rsidR="00EB3B80" w:rsidRPr="0053369F" w14:paraId="6F696224" w14:textId="77777777" w:rsidTr="00EB3B80">
        <w:tblPrEx>
          <w:tblW w:w="0" w:type="auto"/>
          <w:tblInd w:w="-5" w:type="dxa"/>
          <w:tblCellMar>
            <w:left w:w="70" w:type="dxa"/>
            <w:right w:w="70" w:type="dxa"/>
          </w:tblCellMar>
          <w:tblPrExChange w:id="1903" w:author="Microsoft Office User" w:date="2022-11-02T11:48:00Z">
            <w:tblPrEx>
              <w:tblW w:w="0" w:type="auto"/>
              <w:tblInd w:w="-5" w:type="dxa"/>
              <w:tblCellMar>
                <w:left w:w="70" w:type="dxa"/>
                <w:right w:w="70" w:type="dxa"/>
              </w:tblCellMar>
            </w:tblPrEx>
          </w:tblPrExChange>
        </w:tblPrEx>
        <w:trPr>
          <w:trHeight w:val="300"/>
          <w:ins w:id="1904" w:author="Microsoft Office User" w:date="2022-11-02T11:34:00Z"/>
          <w:trPrChange w:id="190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0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6E4ECA" w14:textId="3A121C05" w:rsidR="00EB3B80" w:rsidRPr="0053369F" w:rsidRDefault="00EB3B80" w:rsidP="00EB3B80">
            <w:pPr>
              <w:pStyle w:val="TAC"/>
              <w:rPr>
                <w:ins w:id="1907" w:author="Microsoft Office User" w:date="2022-11-02T11:34:00Z"/>
              </w:rPr>
            </w:pPr>
            <w:ins w:id="1908" w:author="Microsoft Office User" w:date="2022-11-02T11:46:00Z">
              <w:r w:rsidRPr="0053369F">
                <w:t>3</w:t>
              </w:r>
              <w:r>
                <w:t>2</w:t>
              </w:r>
            </w:ins>
          </w:p>
        </w:tc>
        <w:tc>
          <w:tcPr>
            <w:tcW w:w="981" w:type="dxa"/>
            <w:tcBorders>
              <w:top w:val="single" w:sz="4" w:space="0" w:color="auto"/>
              <w:left w:val="single" w:sz="4" w:space="0" w:color="auto"/>
              <w:bottom w:val="single" w:sz="4" w:space="0" w:color="auto"/>
              <w:right w:val="single" w:sz="4" w:space="0" w:color="auto"/>
            </w:tcBorders>
            <w:vAlign w:val="center"/>
            <w:tcPrChange w:id="190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5D18D0C" w14:textId="77777777" w:rsidR="00EB3B80" w:rsidRPr="0053369F" w:rsidRDefault="00EB3B80" w:rsidP="00EB3B80">
            <w:pPr>
              <w:pStyle w:val="TAC"/>
              <w:rPr>
                <w:ins w:id="1910" w:author="Microsoft Office User" w:date="2022-11-02T11:34:00Z"/>
              </w:rPr>
            </w:pPr>
            <w:ins w:id="1911"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91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31CF455" w14:textId="77777777" w:rsidR="00EB3B80" w:rsidRPr="0053369F" w:rsidRDefault="00EB3B80" w:rsidP="00EB3B80">
            <w:pPr>
              <w:pStyle w:val="TAC"/>
              <w:rPr>
                <w:ins w:id="1913" w:author="Microsoft Office User" w:date="2022-11-02T11:34:00Z"/>
              </w:rPr>
            </w:pPr>
            <w:ins w:id="1914"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91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614CF" w14:textId="77777777" w:rsidR="00EB3B80" w:rsidRPr="0053369F" w:rsidRDefault="00EB3B80" w:rsidP="00EB3B80">
            <w:pPr>
              <w:pStyle w:val="TAC"/>
              <w:rPr>
                <w:ins w:id="1916" w:author="Microsoft Office User" w:date="2022-11-02T11:34:00Z"/>
              </w:rPr>
            </w:pPr>
            <w:ins w:id="1917" w:author="Microsoft Office User" w:date="2022-11-02T11:34:00Z">
              <w:r w:rsidRPr="0053369F">
                <w:t>6.5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91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8F7F6" w14:textId="77777777" w:rsidR="00EB3B80" w:rsidRPr="0053369F" w:rsidRDefault="00EB3B80" w:rsidP="00EB3B80">
            <w:pPr>
              <w:pStyle w:val="TAC"/>
              <w:rPr>
                <w:ins w:id="1919" w:author="Microsoft Office User" w:date="2022-11-02T11:34:00Z"/>
              </w:rPr>
            </w:pPr>
            <w:ins w:id="1920"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92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D49A9" w14:textId="77777777" w:rsidR="00EB3B80" w:rsidRPr="0053369F" w:rsidRDefault="00EB3B80" w:rsidP="00EB3B80">
            <w:pPr>
              <w:pStyle w:val="TAC"/>
              <w:rPr>
                <w:ins w:id="1922" w:author="Microsoft Office User" w:date="2022-11-02T11:34:00Z"/>
              </w:rPr>
            </w:pPr>
            <w:ins w:id="1923" w:author="Microsoft Office User" w:date="2022-11-02T11:34:00Z">
              <w:r w:rsidRPr="0053369F">
                <w:t>16.5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92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FB6EA" w14:textId="77777777" w:rsidR="00EB3B80" w:rsidRPr="0053369F" w:rsidRDefault="00EB3B80" w:rsidP="00EB3B80">
            <w:pPr>
              <w:pStyle w:val="TAC"/>
              <w:rPr>
                <w:ins w:id="1925" w:author="Microsoft Office User" w:date="2022-11-02T11:34:00Z"/>
              </w:rPr>
            </w:pPr>
            <w:ins w:id="1926" w:author="Microsoft Office User" w:date="2022-11-02T11:34:00Z">
              <w:r w:rsidRPr="0053369F">
                <w:rPr>
                  <w:rFonts w:eastAsia="DengXian"/>
                </w:rPr>
                <w:t>5.0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92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9215A" w14:textId="53A15E3F" w:rsidR="00EB3B80" w:rsidRPr="0053369F" w:rsidRDefault="00EB3B80" w:rsidP="00EB3B80">
            <w:pPr>
              <w:pStyle w:val="TAC"/>
              <w:rPr>
                <w:ins w:id="1928" w:author="Microsoft Office User" w:date="2022-11-02T11:34:00Z"/>
                <w:rFonts w:eastAsia="DengXian"/>
                <w:lang w:eastAsia="zh-CN"/>
              </w:rPr>
            </w:pPr>
            <w:ins w:id="1929"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93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13438" w14:textId="77777777" w:rsidR="00EB3B80" w:rsidRPr="0053369F" w:rsidRDefault="00EB3B80" w:rsidP="00EB3B80">
            <w:pPr>
              <w:pStyle w:val="TAC"/>
              <w:rPr>
                <w:ins w:id="1931" w:author="Microsoft Office User" w:date="2022-11-02T11:34:00Z"/>
              </w:rPr>
            </w:pPr>
            <w:ins w:id="1932"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93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CF681" w14:textId="4377C1D2" w:rsidR="00EB3B80" w:rsidRPr="0053369F" w:rsidRDefault="00EB3B80" w:rsidP="00EB3B80">
            <w:pPr>
              <w:pStyle w:val="TAC"/>
              <w:rPr>
                <w:ins w:id="1934" w:author="Microsoft Office User" w:date="2022-11-02T11:34:00Z"/>
                <w:szCs w:val="18"/>
              </w:rPr>
            </w:pPr>
            <w:ins w:id="1935" w:author="Microsoft Office User" w:date="2022-11-02T11:45:00Z">
              <w:r w:rsidRPr="0053369F">
                <w:t>11.5</w:t>
              </w:r>
              <w:r w:rsidRPr="0053369F">
                <w:rPr>
                  <w:rFonts w:eastAsia="DengXian"/>
                  <w:lang w:eastAsia="zh-CN"/>
                </w:rPr>
                <w:t xml:space="preserve"> </w:t>
              </w:r>
              <w:r w:rsidRPr="0053369F">
                <w:t>- TT</w:t>
              </w:r>
            </w:ins>
          </w:p>
        </w:tc>
      </w:tr>
      <w:tr w:rsidR="00EB3B80" w:rsidRPr="0053369F" w14:paraId="1FA77230" w14:textId="77777777" w:rsidTr="00EB3B80">
        <w:tblPrEx>
          <w:tblW w:w="0" w:type="auto"/>
          <w:tblInd w:w="-5" w:type="dxa"/>
          <w:tblCellMar>
            <w:left w:w="70" w:type="dxa"/>
            <w:right w:w="70" w:type="dxa"/>
          </w:tblCellMar>
          <w:tblPrExChange w:id="1936" w:author="Microsoft Office User" w:date="2022-11-02T11:48:00Z">
            <w:tblPrEx>
              <w:tblW w:w="0" w:type="auto"/>
              <w:tblInd w:w="-5" w:type="dxa"/>
              <w:tblCellMar>
                <w:left w:w="70" w:type="dxa"/>
                <w:right w:w="70" w:type="dxa"/>
              </w:tblCellMar>
            </w:tblPrEx>
          </w:tblPrExChange>
        </w:tblPrEx>
        <w:trPr>
          <w:trHeight w:val="300"/>
          <w:ins w:id="1937" w:author="Microsoft Office User" w:date="2022-11-02T11:34:00Z"/>
          <w:trPrChange w:id="193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93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6F085" w14:textId="1732BCF5" w:rsidR="00EB3B80" w:rsidRPr="0053369F" w:rsidRDefault="00EB3B80" w:rsidP="00EB3B80">
            <w:pPr>
              <w:pStyle w:val="TAC"/>
              <w:rPr>
                <w:ins w:id="1940" w:author="Microsoft Office User" w:date="2022-11-02T11:34:00Z"/>
              </w:rPr>
            </w:pPr>
            <w:ins w:id="1941" w:author="Microsoft Office User" w:date="2022-11-02T11:46:00Z">
              <w:r w:rsidRPr="0053369F">
                <w:t>3</w:t>
              </w:r>
              <w:r>
                <w:t>3</w:t>
              </w:r>
            </w:ins>
          </w:p>
        </w:tc>
        <w:tc>
          <w:tcPr>
            <w:tcW w:w="981" w:type="dxa"/>
            <w:tcBorders>
              <w:top w:val="single" w:sz="4" w:space="0" w:color="auto"/>
              <w:left w:val="single" w:sz="4" w:space="0" w:color="auto"/>
              <w:bottom w:val="single" w:sz="4" w:space="0" w:color="auto"/>
              <w:right w:val="single" w:sz="4" w:space="0" w:color="auto"/>
            </w:tcBorders>
            <w:vAlign w:val="center"/>
            <w:tcPrChange w:id="194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0EA5F875" w14:textId="77777777" w:rsidR="00EB3B80" w:rsidRPr="0053369F" w:rsidRDefault="00EB3B80" w:rsidP="00EB3B80">
            <w:pPr>
              <w:pStyle w:val="TAC"/>
              <w:rPr>
                <w:ins w:id="1943" w:author="Microsoft Office User" w:date="2022-11-02T11:34:00Z"/>
              </w:rPr>
            </w:pPr>
            <w:ins w:id="1944"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94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103967B0" w14:textId="77777777" w:rsidR="00EB3B80" w:rsidRPr="0053369F" w:rsidRDefault="00EB3B80" w:rsidP="00EB3B80">
            <w:pPr>
              <w:pStyle w:val="TAC"/>
              <w:rPr>
                <w:ins w:id="1946" w:author="Microsoft Office User" w:date="2022-11-02T11:34:00Z"/>
              </w:rPr>
            </w:pPr>
            <w:ins w:id="1947"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94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B93D9" w14:textId="77777777" w:rsidR="00EB3B80" w:rsidRPr="0053369F" w:rsidRDefault="00EB3B80" w:rsidP="00EB3B80">
            <w:pPr>
              <w:pStyle w:val="TAC"/>
              <w:rPr>
                <w:ins w:id="1949" w:author="Microsoft Office User" w:date="2022-11-02T11:34:00Z"/>
              </w:rPr>
            </w:pPr>
            <w:ins w:id="1950" w:author="Microsoft Office User" w:date="2022-11-02T11:34: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95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39531" w14:textId="77777777" w:rsidR="00EB3B80" w:rsidRPr="0053369F" w:rsidRDefault="00EB3B80" w:rsidP="00EB3B80">
            <w:pPr>
              <w:pStyle w:val="TAC"/>
              <w:rPr>
                <w:ins w:id="1952" w:author="Microsoft Office User" w:date="2022-11-02T11:34:00Z"/>
              </w:rPr>
            </w:pPr>
            <w:ins w:id="1953"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95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F5CD4" w14:textId="77777777" w:rsidR="00EB3B80" w:rsidRPr="0053369F" w:rsidRDefault="00EB3B80" w:rsidP="00EB3B80">
            <w:pPr>
              <w:pStyle w:val="TAC"/>
              <w:rPr>
                <w:ins w:id="1955" w:author="Microsoft Office User" w:date="2022-11-02T11:34:00Z"/>
              </w:rPr>
            </w:pPr>
            <w:ins w:id="1956" w:author="Microsoft Office User" w:date="2022-11-02T11:34: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95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91DA9" w14:textId="77777777" w:rsidR="00EB3B80" w:rsidRPr="0053369F" w:rsidRDefault="00EB3B80" w:rsidP="00EB3B80">
            <w:pPr>
              <w:pStyle w:val="TAC"/>
              <w:rPr>
                <w:ins w:id="1958" w:author="Microsoft Office User" w:date="2022-11-02T11:34:00Z"/>
                <w:rFonts w:eastAsia="MingLiU"/>
                <w:lang w:eastAsia="zh-CN"/>
              </w:rPr>
            </w:pPr>
            <w:ins w:id="1959"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96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3C4C5" w14:textId="31252C6C" w:rsidR="00EB3B80" w:rsidRPr="0053369F" w:rsidRDefault="00EB3B80" w:rsidP="00EB3B80">
            <w:pPr>
              <w:pStyle w:val="TAC"/>
              <w:rPr>
                <w:ins w:id="1961" w:author="Microsoft Office User" w:date="2022-11-02T11:34:00Z"/>
              </w:rPr>
            </w:pPr>
            <w:ins w:id="1962"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96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609461" w14:textId="77777777" w:rsidR="00EB3B80" w:rsidRPr="0053369F" w:rsidRDefault="00EB3B80" w:rsidP="00EB3B80">
            <w:pPr>
              <w:pStyle w:val="TAC"/>
              <w:rPr>
                <w:ins w:id="1964" w:author="Microsoft Office User" w:date="2022-11-02T11:34:00Z"/>
              </w:rPr>
            </w:pPr>
            <w:ins w:id="1965" w:author="Microsoft Office User" w:date="2022-11-02T11:34:00Z">
              <w:r w:rsidRPr="0053369F">
                <w:t>25</w:t>
              </w:r>
              <w:r w:rsidRPr="0053369F">
                <w:rPr>
                  <w:rFonts w:eastAsia="MingLiU"/>
                  <w:lang w:eastAsia="zh-CN"/>
                </w:rPr>
                <w:t>.</w:t>
              </w:r>
              <w:r w:rsidRPr="0053369F">
                <w:t>0</w:t>
              </w:r>
              <w:r w:rsidRPr="0053369F">
                <w:rPr>
                  <w:rFonts w:eastAsia="MingLiU"/>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96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92CC6" w14:textId="7FE38DC4" w:rsidR="00EB3B80" w:rsidRPr="0053369F" w:rsidRDefault="00EB3B80" w:rsidP="00EB3B80">
            <w:pPr>
              <w:pStyle w:val="TAC"/>
              <w:rPr>
                <w:ins w:id="1967" w:author="Microsoft Office User" w:date="2022-11-02T11:34:00Z"/>
              </w:rPr>
            </w:pPr>
            <w:ins w:id="1968" w:author="Microsoft Office User" w:date="2022-11-02T11:45:00Z">
              <w:r w:rsidRPr="0053369F">
                <w:t xml:space="preserve">20.5 </w:t>
              </w:r>
              <w:r w:rsidRPr="0053369F">
                <w:rPr>
                  <w:lang w:eastAsia="zh-CN"/>
                </w:rPr>
                <w:t>-</w:t>
              </w:r>
              <w:r w:rsidRPr="0053369F">
                <w:t xml:space="preserve"> TT</w:t>
              </w:r>
            </w:ins>
          </w:p>
        </w:tc>
      </w:tr>
      <w:tr w:rsidR="00EB3B80" w:rsidRPr="0053369F" w14:paraId="261A92CE" w14:textId="77777777" w:rsidTr="00EB3B80">
        <w:tblPrEx>
          <w:tblW w:w="0" w:type="auto"/>
          <w:tblInd w:w="-5" w:type="dxa"/>
          <w:tblCellMar>
            <w:left w:w="70" w:type="dxa"/>
            <w:right w:w="70" w:type="dxa"/>
          </w:tblCellMar>
          <w:tblPrExChange w:id="1969" w:author="Microsoft Office User" w:date="2022-11-02T11:48:00Z">
            <w:tblPrEx>
              <w:tblW w:w="0" w:type="auto"/>
              <w:tblInd w:w="-5" w:type="dxa"/>
              <w:tblCellMar>
                <w:left w:w="70" w:type="dxa"/>
                <w:right w:w="70" w:type="dxa"/>
              </w:tblCellMar>
            </w:tblPrEx>
          </w:tblPrExChange>
        </w:tblPrEx>
        <w:trPr>
          <w:trHeight w:val="300"/>
          <w:ins w:id="1970" w:author="Microsoft Office User" w:date="2022-11-02T11:34:00Z"/>
          <w:trPrChange w:id="197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97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44F23" w14:textId="020C7EFF" w:rsidR="00EB3B80" w:rsidRPr="0053369F" w:rsidRDefault="00EB3B80" w:rsidP="00EB3B80">
            <w:pPr>
              <w:pStyle w:val="TAC"/>
              <w:rPr>
                <w:ins w:id="1973" w:author="Microsoft Office User" w:date="2022-11-02T11:34:00Z"/>
              </w:rPr>
            </w:pPr>
            <w:ins w:id="1974" w:author="Microsoft Office User" w:date="2022-11-02T11:46:00Z">
              <w:r w:rsidRPr="0053369F">
                <w:t>3</w:t>
              </w:r>
              <w:r>
                <w:t>4</w:t>
              </w:r>
            </w:ins>
          </w:p>
        </w:tc>
        <w:tc>
          <w:tcPr>
            <w:tcW w:w="981" w:type="dxa"/>
            <w:tcBorders>
              <w:top w:val="single" w:sz="4" w:space="0" w:color="auto"/>
              <w:left w:val="single" w:sz="4" w:space="0" w:color="auto"/>
              <w:bottom w:val="single" w:sz="4" w:space="0" w:color="auto"/>
              <w:right w:val="single" w:sz="4" w:space="0" w:color="auto"/>
            </w:tcBorders>
            <w:vAlign w:val="center"/>
            <w:tcPrChange w:id="197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CECD84A" w14:textId="77777777" w:rsidR="00EB3B80" w:rsidRPr="0053369F" w:rsidRDefault="00EB3B80" w:rsidP="00EB3B80">
            <w:pPr>
              <w:pStyle w:val="TAC"/>
              <w:rPr>
                <w:ins w:id="1976" w:author="Microsoft Office User" w:date="2022-11-02T11:34:00Z"/>
              </w:rPr>
            </w:pPr>
            <w:ins w:id="1977"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97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55328259" w14:textId="77777777" w:rsidR="00EB3B80" w:rsidRPr="0053369F" w:rsidRDefault="00EB3B80" w:rsidP="00EB3B80">
            <w:pPr>
              <w:pStyle w:val="TAC"/>
              <w:rPr>
                <w:ins w:id="1979" w:author="Microsoft Office User" w:date="2022-11-02T11:34:00Z"/>
              </w:rPr>
            </w:pPr>
            <w:ins w:id="1980"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98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F66BA" w14:textId="77777777" w:rsidR="00EB3B80" w:rsidRPr="0053369F" w:rsidRDefault="00EB3B80" w:rsidP="00EB3B80">
            <w:pPr>
              <w:pStyle w:val="TAC"/>
              <w:rPr>
                <w:ins w:id="1982" w:author="Microsoft Office User" w:date="2022-11-02T11:34:00Z"/>
              </w:rPr>
            </w:pPr>
            <w:ins w:id="1983" w:author="Microsoft Office User" w:date="2022-11-02T11:34: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98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4B19C" w14:textId="77777777" w:rsidR="00EB3B80" w:rsidRPr="0053369F" w:rsidRDefault="00EB3B80" w:rsidP="00EB3B80">
            <w:pPr>
              <w:pStyle w:val="TAC"/>
              <w:rPr>
                <w:ins w:id="1985" w:author="Microsoft Office User" w:date="2022-11-02T11:34:00Z"/>
              </w:rPr>
            </w:pPr>
            <w:ins w:id="1986"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98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AE5E74" w14:textId="77777777" w:rsidR="00EB3B80" w:rsidRPr="0053369F" w:rsidRDefault="00EB3B80" w:rsidP="00EB3B80">
            <w:pPr>
              <w:pStyle w:val="TAC"/>
              <w:rPr>
                <w:ins w:id="1988" w:author="Microsoft Office User" w:date="2022-11-02T11:34:00Z"/>
              </w:rPr>
            </w:pPr>
            <w:ins w:id="1989" w:author="Microsoft Office User" w:date="2022-11-02T11:34: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99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A4523" w14:textId="77777777" w:rsidR="00EB3B80" w:rsidRPr="0053369F" w:rsidRDefault="00EB3B80" w:rsidP="00EB3B80">
            <w:pPr>
              <w:pStyle w:val="TAC"/>
              <w:rPr>
                <w:ins w:id="1991" w:author="Microsoft Office User" w:date="2022-11-02T11:34:00Z"/>
                <w:rFonts w:eastAsia="MingLiU"/>
                <w:lang w:eastAsia="zh-CN"/>
              </w:rPr>
            </w:pPr>
            <w:ins w:id="1992"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99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B14A7" w14:textId="42F18706" w:rsidR="00EB3B80" w:rsidRPr="0053369F" w:rsidRDefault="00EB3B80" w:rsidP="00EB3B80">
            <w:pPr>
              <w:pStyle w:val="TAC"/>
              <w:rPr>
                <w:ins w:id="1994" w:author="Microsoft Office User" w:date="2022-11-02T11:34:00Z"/>
              </w:rPr>
            </w:pPr>
            <w:ins w:id="1995" w:author="Microsoft Office User" w:date="2022-11-02T11:42:00Z">
              <w:r>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99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40258" w14:textId="77777777" w:rsidR="00EB3B80" w:rsidRPr="0053369F" w:rsidRDefault="00EB3B80" w:rsidP="00EB3B80">
            <w:pPr>
              <w:pStyle w:val="TAC"/>
              <w:rPr>
                <w:ins w:id="1997" w:author="Microsoft Office User" w:date="2022-11-02T11:34:00Z"/>
              </w:rPr>
            </w:pPr>
            <w:ins w:id="1998" w:author="Microsoft Office User" w:date="2022-11-02T11:34:00Z">
              <w:r w:rsidRPr="0053369F">
                <w:t>25</w:t>
              </w:r>
              <w:r w:rsidRPr="0053369F">
                <w:rPr>
                  <w:rFonts w:eastAsia="MingLiU"/>
                  <w:lang w:eastAsia="zh-CN"/>
                </w:rPr>
                <w:t>.</w:t>
              </w:r>
              <w:r w:rsidRPr="0053369F">
                <w:t>0</w:t>
              </w:r>
              <w:r w:rsidRPr="0053369F">
                <w:rPr>
                  <w:rFonts w:eastAsia="MingLiU"/>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99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A9BDF" w14:textId="0694EEBE" w:rsidR="00EB3B80" w:rsidRPr="0053369F" w:rsidRDefault="00EB3B80" w:rsidP="00EB3B80">
            <w:pPr>
              <w:pStyle w:val="TAC"/>
              <w:rPr>
                <w:ins w:id="2000" w:author="Microsoft Office User" w:date="2022-11-02T11:34:00Z"/>
              </w:rPr>
            </w:pPr>
            <w:ins w:id="2001" w:author="Microsoft Office User" w:date="2022-11-02T11:45:00Z">
              <w:r w:rsidRPr="0053369F">
                <w:t xml:space="preserve">20.5 </w:t>
              </w:r>
              <w:r w:rsidRPr="0053369F">
                <w:rPr>
                  <w:lang w:eastAsia="zh-CN"/>
                </w:rPr>
                <w:t>-</w:t>
              </w:r>
              <w:r w:rsidRPr="0053369F">
                <w:t xml:space="preserve"> TT</w:t>
              </w:r>
            </w:ins>
          </w:p>
        </w:tc>
      </w:tr>
      <w:tr w:rsidR="00EB3B80" w:rsidRPr="0053369F" w14:paraId="09725566" w14:textId="77777777" w:rsidTr="00EB3B80">
        <w:tblPrEx>
          <w:tblW w:w="0" w:type="auto"/>
          <w:tblInd w:w="-5" w:type="dxa"/>
          <w:tblCellMar>
            <w:left w:w="70" w:type="dxa"/>
            <w:right w:w="70" w:type="dxa"/>
          </w:tblCellMar>
          <w:tblPrExChange w:id="2002" w:author="Microsoft Office User" w:date="2022-11-02T11:48:00Z">
            <w:tblPrEx>
              <w:tblW w:w="0" w:type="auto"/>
              <w:tblInd w:w="-5" w:type="dxa"/>
              <w:tblCellMar>
                <w:left w:w="70" w:type="dxa"/>
                <w:right w:w="70" w:type="dxa"/>
              </w:tblCellMar>
            </w:tblPrEx>
          </w:tblPrExChange>
        </w:tblPrEx>
        <w:trPr>
          <w:trHeight w:val="300"/>
          <w:ins w:id="2003" w:author="Microsoft Office User" w:date="2022-11-02T11:34:00Z"/>
          <w:trPrChange w:id="200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200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EB124" w14:textId="780B7CE2" w:rsidR="00EB3B80" w:rsidRPr="0053369F" w:rsidRDefault="00EB3B80" w:rsidP="00EB3B80">
            <w:pPr>
              <w:pStyle w:val="TAC"/>
              <w:rPr>
                <w:ins w:id="2006" w:author="Microsoft Office User" w:date="2022-11-02T11:34:00Z"/>
              </w:rPr>
            </w:pPr>
            <w:ins w:id="2007" w:author="Microsoft Office User" w:date="2022-11-02T11:46:00Z">
              <w:r w:rsidRPr="0053369F">
                <w:t>3</w:t>
              </w:r>
              <w:r>
                <w:t>5</w:t>
              </w:r>
            </w:ins>
          </w:p>
        </w:tc>
        <w:tc>
          <w:tcPr>
            <w:tcW w:w="981" w:type="dxa"/>
            <w:tcBorders>
              <w:top w:val="single" w:sz="4" w:space="0" w:color="auto"/>
              <w:left w:val="single" w:sz="4" w:space="0" w:color="auto"/>
              <w:bottom w:val="single" w:sz="4" w:space="0" w:color="auto"/>
              <w:right w:val="single" w:sz="4" w:space="0" w:color="auto"/>
            </w:tcBorders>
            <w:vAlign w:val="center"/>
            <w:tcPrChange w:id="200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B5E96C8" w14:textId="77777777" w:rsidR="00EB3B80" w:rsidRPr="0053369F" w:rsidRDefault="00EB3B80" w:rsidP="00EB3B80">
            <w:pPr>
              <w:pStyle w:val="TAC"/>
              <w:rPr>
                <w:ins w:id="2009" w:author="Microsoft Office User" w:date="2022-11-02T11:34:00Z"/>
              </w:rPr>
            </w:pPr>
            <w:ins w:id="2010"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201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6CB554B" w14:textId="77777777" w:rsidR="00EB3B80" w:rsidRPr="0053369F" w:rsidRDefault="00EB3B80" w:rsidP="00EB3B80">
            <w:pPr>
              <w:pStyle w:val="TAC"/>
              <w:rPr>
                <w:ins w:id="2012" w:author="Microsoft Office User" w:date="2022-11-02T11:34:00Z"/>
              </w:rPr>
            </w:pPr>
            <w:ins w:id="2013"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201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3E19B" w14:textId="77777777" w:rsidR="00EB3B80" w:rsidRPr="0053369F" w:rsidRDefault="00EB3B80" w:rsidP="00EB3B80">
            <w:pPr>
              <w:pStyle w:val="TAC"/>
              <w:rPr>
                <w:ins w:id="2015" w:author="Microsoft Office User" w:date="2022-11-02T11:34:00Z"/>
              </w:rPr>
            </w:pPr>
            <w:ins w:id="2016" w:author="Microsoft Office User" w:date="2022-11-02T11:34:00Z">
              <w:r w:rsidRPr="0053369F">
                <w:t>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201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2DC77" w14:textId="77777777" w:rsidR="00EB3B80" w:rsidRPr="0053369F" w:rsidRDefault="00EB3B80" w:rsidP="00EB3B80">
            <w:pPr>
              <w:pStyle w:val="TAC"/>
              <w:rPr>
                <w:ins w:id="2018" w:author="Microsoft Office User" w:date="2022-11-02T11:34:00Z"/>
              </w:rPr>
            </w:pPr>
            <w:ins w:id="2019"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02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07CF2" w14:textId="77777777" w:rsidR="00EB3B80" w:rsidRPr="0053369F" w:rsidRDefault="00EB3B80" w:rsidP="00EB3B80">
            <w:pPr>
              <w:pStyle w:val="TAC"/>
              <w:rPr>
                <w:ins w:id="2021" w:author="Microsoft Office User" w:date="2022-11-02T11:34:00Z"/>
              </w:rPr>
            </w:pPr>
            <w:ins w:id="2022" w:author="Microsoft Office User" w:date="2022-11-02T11:34:00Z">
              <w:r w:rsidRPr="0053369F">
                <w:t>23</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202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964733" w14:textId="77777777" w:rsidR="00EB3B80" w:rsidRPr="0053369F" w:rsidRDefault="00EB3B80" w:rsidP="00EB3B80">
            <w:pPr>
              <w:pStyle w:val="TAC"/>
              <w:rPr>
                <w:ins w:id="2024" w:author="Microsoft Office User" w:date="2022-11-02T11:34:00Z"/>
                <w:rFonts w:eastAsia="MingLiU"/>
                <w:lang w:eastAsia="zh-CN"/>
              </w:rPr>
            </w:pPr>
            <w:ins w:id="2025"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202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365B80" w14:textId="00113A3C" w:rsidR="00EB3B80" w:rsidRPr="0053369F" w:rsidRDefault="00EB3B80" w:rsidP="00EB3B80">
            <w:pPr>
              <w:pStyle w:val="TAC"/>
              <w:rPr>
                <w:ins w:id="2027" w:author="Microsoft Office User" w:date="2022-11-02T11:34:00Z"/>
              </w:rPr>
            </w:pPr>
            <w:ins w:id="2028" w:author="Microsoft Office User" w:date="2022-11-02T11:42:00Z">
              <w:r>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202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10D99" w14:textId="77777777" w:rsidR="00EB3B80" w:rsidRPr="0053369F" w:rsidRDefault="00EB3B80" w:rsidP="00EB3B80">
            <w:pPr>
              <w:pStyle w:val="TAC"/>
              <w:rPr>
                <w:ins w:id="2030" w:author="Microsoft Office User" w:date="2022-11-02T11:34:00Z"/>
              </w:rPr>
            </w:pPr>
            <w:ins w:id="2031" w:author="Microsoft Office User" w:date="2022-11-02T11:34:00Z">
              <w:r w:rsidRPr="0053369F">
                <w:t>25</w:t>
              </w:r>
              <w:r w:rsidRPr="0053369F">
                <w:rPr>
                  <w:rFonts w:eastAsia="MingLiU"/>
                  <w:lang w:eastAsia="zh-CN"/>
                </w:rPr>
                <w:t>.</w:t>
              </w:r>
              <w:r w:rsidRPr="0053369F">
                <w:t>0</w:t>
              </w:r>
              <w:r w:rsidRPr="0053369F">
                <w:rPr>
                  <w:rFonts w:eastAsia="MingLiU"/>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203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38716" w14:textId="679FE264" w:rsidR="00EB3B80" w:rsidRPr="0053369F" w:rsidRDefault="00EB3B80" w:rsidP="00EB3B80">
            <w:pPr>
              <w:pStyle w:val="TAC"/>
              <w:rPr>
                <w:ins w:id="2033" w:author="Microsoft Office User" w:date="2022-11-02T11:34:00Z"/>
              </w:rPr>
            </w:pPr>
            <w:ins w:id="2034" w:author="Microsoft Office User" w:date="2022-11-02T11:45:00Z">
              <w:r w:rsidRPr="0053369F">
                <w:t xml:space="preserve">21.0 </w:t>
              </w:r>
              <w:r w:rsidRPr="0053369F">
                <w:rPr>
                  <w:lang w:eastAsia="zh-CN"/>
                </w:rPr>
                <w:t>-</w:t>
              </w:r>
              <w:r w:rsidRPr="0053369F">
                <w:t xml:space="preserve"> TT</w:t>
              </w:r>
            </w:ins>
          </w:p>
        </w:tc>
      </w:tr>
      <w:tr w:rsidR="00EB3B80" w:rsidRPr="0053369F" w14:paraId="2EDCE49B" w14:textId="77777777" w:rsidTr="00EB3B80">
        <w:trPr>
          <w:trHeight w:val="300"/>
          <w:ins w:id="2035" w:author="Microsoft Office User" w:date="2022-11-02T11:34:00Z"/>
        </w:trPr>
        <w:tc>
          <w:tcPr>
            <w:tcW w:w="9634" w:type="dxa"/>
            <w:gridSpan w:val="10"/>
            <w:tcBorders>
              <w:top w:val="single" w:sz="4" w:space="0" w:color="auto"/>
              <w:left w:val="single" w:sz="4" w:space="0" w:color="auto"/>
              <w:bottom w:val="single" w:sz="4" w:space="0" w:color="auto"/>
              <w:right w:val="single" w:sz="4" w:space="0" w:color="auto"/>
            </w:tcBorders>
          </w:tcPr>
          <w:p w14:paraId="0242EE05" w14:textId="77777777" w:rsidR="00EB3B80" w:rsidRPr="0053369F" w:rsidRDefault="00EB3B80" w:rsidP="00EB3B80">
            <w:pPr>
              <w:pStyle w:val="TAN"/>
              <w:rPr>
                <w:ins w:id="2036" w:author="Microsoft Office User" w:date="2022-11-02T11:34:00Z"/>
                <w:rFonts w:eastAsia="DengXian"/>
                <w:lang w:eastAsia="zh-CN"/>
              </w:rPr>
            </w:pPr>
            <w:ins w:id="2037" w:author="Microsoft Office User" w:date="2022-11-02T11:34: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5CB1DFA0" w14:textId="54775FA1" w:rsidR="00EB3B80" w:rsidRPr="0053369F" w:rsidRDefault="00EB3B80" w:rsidP="00EB3B80">
            <w:pPr>
              <w:pStyle w:val="TAN"/>
              <w:rPr>
                <w:ins w:id="2038" w:author="Microsoft Office User" w:date="2022-11-02T11:34:00Z"/>
              </w:rPr>
            </w:pPr>
            <w:ins w:id="2039" w:author="Microsoft Office User" w:date="2022-11-02T11:34:00Z">
              <w:r w:rsidRPr="0053369F">
                <w:t>NOTE 2:</w:t>
              </w:r>
              <w:r w:rsidRPr="0053369F">
                <w:tab/>
                <w:t>TT for each frequency and channel bandwidth is specified in Table 6.2.2.5-</w:t>
              </w:r>
            </w:ins>
            <w:ins w:id="2040" w:author="Microsoft Office User" w:date="2022-11-02T11:51:00Z">
              <w:r w:rsidR="00E77B22">
                <w:t>2</w:t>
              </w:r>
            </w:ins>
            <w:ins w:id="2041" w:author="Microsoft Office User" w:date="2022-11-02T11:34:00Z">
              <w:r w:rsidRPr="0053369F">
                <w:t>.</w:t>
              </w:r>
            </w:ins>
          </w:p>
        </w:tc>
      </w:tr>
    </w:tbl>
    <w:p w14:paraId="6B3AD2DE" w14:textId="77777777" w:rsidR="003B2D26" w:rsidRPr="0053369F" w:rsidRDefault="003B2D26" w:rsidP="003B2D26">
      <w:pPr>
        <w:rPr>
          <w:ins w:id="2042" w:author="Microsoft Office User" w:date="2022-11-02T11:34:00Z"/>
          <w:lang w:eastAsia="zh-CN"/>
        </w:rPr>
      </w:pPr>
    </w:p>
    <w:p w14:paraId="23D35666" w14:textId="1B4CD60A" w:rsidR="00E77B22" w:rsidRPr="0053369F" w:rsidRDefault="00E77B22" w:rsidP="00E77B22">
      <w:pPr>
        <w:pStyle w:val="TH"/>
        <w:rPr>
          <w:ins w:id="2043" w:author="Microsoft Office User" w:date="2022-11-02T11:50:00Z"/>
        </w:rPr>
      </w:pPr>
      <w:ins w:id="2044" w:author="Microsoft Office User" w:date="2022-11-02T11:50:00Z">
        <w:r w:rsidRPr="0053369F">
          <w:t>Table 6.2.2.5-</w:t>
        </w:r>
      </w:ins>
      <w:ins w:id="2045" w:author="Microsoft Office User" w:date="2022-11-02T11:51:00Z">
        <w:r>
          <w:t>2</w:t>
        </w:r>
      </w:ins>
      <w:ins w:id="2046" w:author="Microsoft Office User" w:date="2022-11-02T11:50:00Z">
        <w:r w:rsidRPr="0053369F">
          <w:t>: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77B22" w:rsidRPr="0053369F" w14:paraId="0FEC6045" w14:textId="77777777" w:rsidTr="009C5690">
        <w:trPr>
          <w:jc w:val="center"/>
          <w:ins w:id="2047" w:author="Microsoft Office User" w:date="2022-11-02T11:50:00Z"/>
        </w:trPr>
        <w:tc>
          <w:tcPr>
            <w:tcW w:w="2608" w:type="dxa"/>
            <w:tcBorders>
              <w:top w:val="single" w:sz="4" w:space="0" w:color="auto"/>
              <w:left w:val="single" w:sz="4" w:space="0" w:color="auto"/>
              <w:bottom w:val="single" w:sz="4" w:space="0" w:color="auto"/>
              <w:right w:val="single" w:sz="4" w:space="0" w:color="auto"/>
            </w:tcBorders>
            <w:vAlign w:val="center"/>
          </w:tcPr>
          <w:p w14:paraId="7DA65AF9" w14:textId="77777777" w:rsidR="00E77B22" w:rsidRPr="0053369F" w:rsidRDefault="00E77B22" w:rsidP="009C5690">
            <w:pPr>
              <w:pStyle w:val="TAH"/>
              <w:rPr>
                <w:ins w:id="2048" w:author="Microsoft Office User" w:date="2022-11-02T11:50:00Z"/>
              </w:rPr>
            </w:pPr>
          </w:p>
        </w:tc>
        <w:tc>
          <w:tcPr>
            <w:tcW w:w="1984" w:type="dxa"/>
            <w:tcBorders>
              <w:top w:val="single" w:sz="4" w:space="0" w:color="auto"/>
              <w:left w:val="single" w:sz="4" w:space="0" w:color="auto"/>
              <w:bottom w:val="single" w:sz="4" w:space="0" w:color="auto"/>
              <w:right w:val="single" w:sz="4" w:space="0" w:color="auto"/>
            </w:tcBorders>
            <w:vAlign w:val="center"/>
          </w:tcPr>
          <w:p w14:paraId="71FCED14" w14:textId="77777777" w:rsidR="00E77B22" w:rsidRPr="0053369F" w:rsidRDefault="00E77B22" w:rsidP="009C5690">
            <w:pPr>
              <w:pStyle w:val="TAH"/>
              <w:rPr>
                <w:ins w:id="2049" w:author="Microsoft Office User" w:date="2022-11-02T11:50:00Z"/>
              </w:rPr>
            </w:pPr>
            <w:ins w:id="2050" w:author="Microsoft Office User" w:date="2022-11-02T11:50:00Z">
              <w:r w:rsidRPr="0053369F">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F200464" w14:textId="77777777" w:rsidR="00E77B22" w:rsidRPr="0053369F" w:rsidRDefault="00E77B22" w:rsidP="009C5690">
            <w:pPr>
              <w:pStyle w:val="TAH"/>
              <w:rPr>
                <w:ins w:id="2051" w:author="Microsoft Office User" w:date="2022-11-02T11:50:00Z"/>
              </w:rPr>
            </w:pPr>
            <w:ins w:id="2052" w:author="Microsoft Office User" w:date="2022-11-02T11:50:00Z">
              <w:r w:rsidRPr="0053369F">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5A552800" w14:textId="77777777" w:rsidR="00E77B22" w:rsidRPr="0053369F" w:rsidRDefault="00E77B22" w:rsidP="009C5690">
            <w:pPr>
              <w:pStyle w:val="TAH"/>
              <w:rPr>
                <w:ins w:id="2053" w:author="Microsoft Office User" w:date="2022-11-02T11:50:00Z"/>
              </w:rPr>
            </w:pPr>
            <w:ins w:id="2054" w:author="Microsoft Office User" w:date="2022-11-02T11:50:00Z">
              <w:r w:rsidRPr="0053369F">
                <w:t>4.2GHz &lt; f ≤ 6.0GHz</w:t>
              </w:r>
            </w:ins>
          </w:p>
        </w:tc>
      </w:tr>
      <w:tr w:rsidR="00E77B22" w:rsidRPr="0053369F" w14:paraId="59CAFB7A" w14:textId="77777777" w:rsidTr="009C5690">
        <w:trPr>
          <w:jc w:val="center"/>
          <w:ins w:id="2055" w:author="Microsoft Office User" w:date="2022-11-02T11:50:00Z"/>
        </w:trPr>
        <w:tc>
          <w:tcPr>
            <w:tcW w:w="2608" w:type="dxa"/>
            <w:tcBorders>
              <w:top w:val="single" w:sz="4" w:space="0" w:color="auto"/>
              <w:left w:val="single" w:sz="4" w:space="0" w:color="auto"/>
              <w:bottom w:val="single" w:sz="4" w:space="0" w:color="auto"/>
              <w:right w:val="single" w:sz="4" w:space="0" w:color="auto"/>
            </w:tcBorders>
            <w:vAlign w:val="center"/>
          </w:tcPr>
          <w:p w14:paraId="7A35E97D" w14:textId="77777777" w:rsidR="00E77B22" w:rsidRPr="0053369F" w:rsidRDefault="00E77B22" w:rsidP="009C5690">
            <w:pPr>
              <w:pStyle w:val="TAH"/>
              <w:rPr>
                <w:ins w:id="2056" w:author="Microsoft Office User" w:date="2022-11-02T11:50:00Z"/>
              </w:rPr>
            </w:pPr>
            <w:ins w:id="2057" w:author="Microsoft Office User" w:date="2022-11-02T11:50:00Z">
              <w:r w:rsidRPr="0053369F">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014B69FC" w14:textId="77777777" w:rsidR="00E77B22" w:rsidRPr="0053369F" w:rsidRDefault="00E77B22" w:rsidP="009C5690">
            <w:pPr>
              <w:pStyle w:val="TAC"/>
              <w:rPr>
                <w:ins w:id="2058" w:author="Microsoft Office User" w:date="2022-11-02T11:50:00Z"/>
              </w:rPr>
            </w:pPr>
            <w:ins w:id="2059" w:author="Microsoft Office User" w:date="2022-11-02T11:50:00Z">
              <w:r w:rsidRPr="0053369F">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52D888B" w14:textId="77777777" w:rsidR="00E77B22" w:rsidRPr="0053369F" w:rsidRDefault="00E77B22" w:rsidP="009C5690">
            <w:pPr>
              <w:pStyle w:val="TAC"/>
              <w:rPr>
                <w:ins w:id="2060" w:author="Microsoft Office User" w:date="2022-11-02T11:50:00Z"/>
              </w:rPr>
            </w:pPr>
            <w:ins w:id="2061" w:author="Microsoft Office User" w:date="2022-11-02T11:50:00Z">
              <w:r w:rsidRPr="0053369F">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7EDC0579" w14:textId="77777777" w:rsidR="00E77B22" w:rsidRPr="0053369F" w:rsidRDefault="00E77B22" w:rsidP="009C5690">
            <w:pPr>
              <w:pStyle w:val="TAC"/>
              <w:rPr>
                <w:ins w:id="2062" w:author="Microsoft Office User" w:date="2022-11-02T11:50:00Z"/>
              </w:rPr>
            </w:pPr>
            <w:ins w:id="2063" w:author="Microsoft Office User" w:date="2022-11-02T11:50:00Z">
              <w:r w:rsidRPr="0053369F">
                <w:t>1.0 dB</w:t>
              </w:r>
            </w:ins>
          </w:p>
        </w:tc>
      </w:tr>
      <w:tr w:rsidR="00E77B22" w:rsidRPr="0053369F" w14:paraId="2947DF51" w14:textId="77777777" w:rsidTr="009C5690">
        <w:trPr>
          <w:jc w:val="center"/>
          <w:ins w:id="2064" w:author="Microsoft Office User" w:date="2022-11-02T11:50:00Z"/>
        </w:trPr>
        <w:tc>
          <w:tcPr>
            <w:tcW w:w="2608" w:type="dxa"/>
            <w:tcBorders>
              <w:top w:val="single" w:sz="4" w:space="0" w:color="auto"/>
              <w:left w:val="single" w:sz="4" w:space="0" w:color="auto"/>
              <w:bottom w:val="single" w:sz="4" w:space="0" w:color="auto"/>
              <w:right w:val="single" w:sz="4" w:space="0" w:color="auto"/>
            </w:tcBorders>
            <w:vAlign w:val="center"/>
          </w:tcPr>
          <w:p w14:paraId="5B1E4F5C" w14:textId="77777777" w:rsidR="00E77B22" w:rsidRPr="0053369F" w:rsidRDefault="00E77B22" w:rsidP="009C5690">
            <w:pPr>
              <w:pStyle w:val="TAH"/>
              <w:rPr>
                <w:ins w:id="2065" w:author="Microsoft Office User" w:date="2022-11-02T11:50:00Z"/>
              </w:rPr>
            </w:pPr>
            <w:ins w:id="2066" w:author="Microsoft Office User" w:date="2022-11-02T11:50:00Z">
              <w:r w:rsidRPr="0053369F">
                <w:t>40MHz &lt; BW ≤ 100MHz</w:t>
              </w:r>
            </w:ins>
          </w:p>
        </w:tc>
        <w:tc>
          <w:tcPr>
            <w:tcW w:w="1984" w:type="dxa"/>
            <w:tcBorders>
              <w:top w:val="single" w:sz="4" w:space="0" w:color="auto"/>
              <w:left w:val="single" w:sz="4" w:space="0" w:color="auto"/>
              <w:bottom w:val="single" w:sz="4" w:space="0" w:color="auto"/>
              <w:right w:val="single" w:sz="4" w:space="0" w:color="auto"/>
            </w:tcBorders>
          </w:tcPr>
          <w:p w14:paraId="34D766AC" w14:textId="77777777" w:rsidR="00E77B22" w:rsidRPr="0053369F" w:rsidRDefault="00E77B22" w:rsidP="009C5690">
            <w:pPr>
              <w:pStyle w:val="TAC"/>
              <w:rPr>
                <w:ins w:id="2067" w:author="Microsoft Office User" w:date="2022-11-02T11:50:00Z"/>
              </w:rPr>
            </w:pPr>
            <w:ins w:id="2068" w:author="Microsoft Office User" w:date="2022-11-02T11:50:00Z">
              <w:r w:rsidRPr="0053369F">
                <w:t>1.0 dB</w:t>
              </w:r>
            </w:ins>
          </w:p>
        </w:tc>
        <w:tc>
          <w:tcPr>
            <w:tcW w:w="1984" w:type="dxa"/>
            <w:tcBorders>
              <w:top w:val="single" w:sz="4" w:space="0" w:color="auto"/>
              <w:left w:val="single" w:sz="4" w:space="0" w:color="auto"/>
              <w:bottom w:val="single" w:sz="4" w:space="0" w:color="auto"/>
              <w:right w:val="single" w:sz="4" w:space="0" w:color="auto"/>
            </w:tcBorders>
          </w:tcPr>
          <w:p w14:paraId="468A9DB0" w14:textId="77777777" w:rsidR="00E77B22" w:rsidRPr="0053369F" w:rsidRDefault="00E77B22" w:rsidP="009C5690">
            <w:pPr>
              <w:pStyle w:val="TAC"/>
              <w:rPr>
                <w:ins w:id="2069" w:author="Microsoft Office User" w:date="2022-11-02T11:50:00Z"/>
              </w:rPr>
            </w:pPr>
            <w:ins w:id="2070" w:author="Microsoft Office User" w:date="2022-11-02T11:50:00Z">
              <w:r w:rsidRPr="0053369F">
                <w:t>1.0 dB</w:t>
              </w:r>
            </w:ins>
          </w:p>
        </w:tc>
        <w:tc>
          <w:tcPr>
            <w:tcW w:w="1984" w:type="dxa"/>
            <w:tcBorders>
              <w:top w:val="single" w:sz="4" w:space="0" w:color="auto"/>
              <w:left w:val="single" w:sz="4" w:space="0" w:color="auto"/>
              <w:bottom w:val="single" w:sz="4" w:space="0" w:color="auto"/>
              <w:right w:val="single" w:sz="4" w:space="0" w:color="auto"/>
            </w:tcBorders>
          </w:tcPr>
          <w:p w14:paraId="4ED05489" w14:textId="77777777" w:rsidR="00E77B22" w:rsidRPr="0053369F" w:rsidRDefault="00E77B22" w:rsidP="009C5690">
            <w:pPr>
              <w:pStyle w:val="TAC"/>
              <w:rPr>
                <w:ins w:id="2071" w:author="Microsoft Office User" w:date="2022-11-02T11:50:00Z"/>
              </w:rPr>
            </w:pPr>
            <w:ins w:id="2072" w:author="Microsoft Office User" w:date="2022-11-02T11:50:00Z">
              <w:r w:rsidRPr="0053369F">
                <w:t>1.0 dB</w:t>
              </w:r>
            </w:ins>
          </w:p>
        </w:tc>
      </w:tr>
    </w:tbl>
    <w:p w14:paraId="21F0163B" w14:textId="108E0D57" w:rsidR="00512331" w:rsidRDefault="00512331">
      <w:pPr>
        <w:rPr>
          <w:ins w:id="2073" w:author="Microsoft Office User" w:date="2022-11-02T10:57:00Z"/>
          <w:noProof/>
        </w:rPr>
      </w:pPr>
    </w:p>
    <w:p w14:paraId="34A2793B" w14:textId="77777777" w:rsidR="00257A01" w:rsidRDefault="00257A01">
      <w:pPr>
        <w:rPr>
          <w:ins w:id="2074" w:author="Microsoft Office User" w:date="2022-11-01T14:04:00Z"/>
          <w:noProof/>
        </w:rPr>
      </w:pPr>
    </w:p>
    <w:p w14:paraId="76F00546" w14:textId="77777777" w:rsidR="00512331" w:rsidRDefault="00512331">
      <w:pPr>
        <w:rPr>
          <w:noProof/>
        </w:rPr>
      </w:pPr>
    </w:p>
    <w:p w14:paraId="0052E3E4" w14:textId="1E79F0BF"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AA5AE" w14:textId="77777777" w:rsidR="00652DD6" w:rsidRDefault="00652DD6">
      <w:r>
        <w:separator/>
      </w:r>
    </w:p>
  </w:endnote>
  <w:endnote w:type="continuationSeparator" w:id="0">
    <w:p w14:paraId="0877B50F" w14:textId="77777777" w:rsidR="00652DD6" w:rsidRDefault="00652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E558C" w14:textId="77777777" w:rsidR="00652DD6" w:rsidRDefault="00652DD6">
      <w:r>
        <w:separator/>
      </w:r>
    </w:p>
  </w:footnote>
  <w:footnote w:type="continuationSeparator" w:id="0">
    <w:p w14:paraId="50DC7529" w14:textId="77777777" w:rsidR="00652DD6" w:rsidRDefault="00652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6"/>
  </w:num>
  <w:num w:numId="2" w16cid:durableId="697194676">
    <w:abstractNumId w:val="26"/>
  </w:num>
  <w:num w:numId="3" w16cid:durableId="1298030990">
    <w:abstractNumId w:val="3"/>
  </w:num>
  <w:num w:numId="4" w16cid:durableId="1241329772">
    <w:abstractNumId w:val="14"/>
  </w:num>
  <w:num w:numId="5" w16cid:durableId="1712193594">
    <w:abstractNumId w:val="10"/>
  </w:num>
  <w:num w:numId="6" w16cid:durableId="1464886411">
    <w:abstractNumId w:val="23"/>
  </w:num>
  <w:num w:numId="7" w16cid:durableId="2042121612">
    <w:abstractNumId w:val="27"/>
  </w:num>
  <w:num w:numId="8" w16cid:durableId="1113010951">
    <w:abstractNumId w:val="28"/>
  </w:num>
  <w:num w:numId="9" w16cid:durableId="1259143722">
    <w:abstractNumId w:val="8"/>
  </w:num>
  <w:num w:numId="10" w16cid:durableId="918439964">
    <w:abstractNumId w:val="4"/>
  </w:num>
  <w:num w:numId="11" w16cid:durableId="610939580">
    <w:abstractNumId w:val="11"/>
  </w:num>
  <w:num w:numId="12" w16cid:durableId="234096906">
    <w:abstractNumId w:val="13"/>
  </w:num>
  <w:num w:numId="13" w16cid:durableId="2016375508">
    <w:abstractNumId w:val="9"/>
  </w:num>
  <w:num w:numId="14" w16cid:durableId="172455854">
    <w:abstractNumId w:val="21"/>
  </w:num>
  <w:num w:numId="15" w16cid:durableId="374502101">
    <w:abstractNumId w:val="0"/>
  </w:num>
  <w:num w:numId="16" w16cid:durableId="487137054">
    <w:abstractNumId w:val="1"/>
  </w:num>
  <w:num w:numId="17" w16cid:durableId="105273200">
    <w:abstractNumId w:val="20"/>
  </w:num>
  <w:num w:numId="18" w16cid:durableId="732045180">
    <w:abstractNumId w:val="15"/>
  </w:num>
  <w:num w:numId="19" w16cid:durableId="264701670">
    <w:abstractNumId w:val="19"/>
  </w:num>
  <w:num w:numId="20" w16cid:durableId="1563710820">
    <w:abstractNumId w:val="24"/>
  </w:num>
  <w:num w:numId="21" w16cid:durableId="352415732">
    <w:abstractNumId w:val="5"/>
  </w:num>
  <w:num w:numId="22" w16cid:durableId="965820664">
    <w:abstractNumId w:val="18"/>
  </w:num>
  <w:num w:numId="23" w16cid:durableId="952514233">
    <w:abstractNumId w:val="17"/>
  </w:num>
  <w:num w:numId="24" w16cid:durableId="534932117">
    <w:abstractNumId w:val="25"/>
  </w:num>
  <w:num w:numId="25" w16cid:durableId="892666349">
    <w:abstractNumId w:val="29"/>
  </w:num>
  <w:num w:numId="26" w16cid:durableId="361396001">
    <w:abstractNumId w:val="22"/>
  </w:num>
  <w:num w:numId="27" w16cid:durableId="2132554845">
    <w:abstractNumId w:val="12"/>
  </w:num>
  <w:num w:numId="28" w16cid:durableId="494223324">
    <w:abstractNumId w:val="7"/>
  </w:num>
  <w:num w:numId="29" w16cid:durableId="308098334">
    <w:abstractNumId w:val="16"/>
  </w:num>
  <w:num w:numId="30" w16cid:durableId="1315065488">
    <w:abstractNumId w:val="2"/>
  </w:num>
  <w:num w:numId="31" w16cid:durableId="1631088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803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35217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51667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05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21262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8836078">
    <w:abstractNumId w:val="21"/>
    <w:lvlOverride w:ilvl="0">
      <w:startOverride w:val="1"/>
    </w:lvlOverride>
  </w:num>
  <w:num w:numId="38" w16cid:durableId="303437190">
    <w:abstractNumId w:val="0"/>
    <w:lvlOverride w:ilvl="0">
      <w:startOverride w:val="1"/>
    </w:lvlOverride>
  </w:num>
  <w:num w:numId="39" w16cid:durableId="1372457700">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83580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056035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47387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161503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780D"/>
    <w:rsid w:val="000A11EC"/>
    <w:rsid w:val="000A6394"/>
    <w:rsid w:val="000B7FED"/>
    <w:rsid w:val="000C038A"/>
    <w:rsid w:val="000C6598"/>
    <w:rsid w:val="000C66A7"/>
    <w:rsid w:val="000D44B3"/>
    <w:rsid w:val="00103B3C"/>
    <w:rsid w:val="00104D34"/>
    <w:rsid w:val="00113FC0"/>
    <w:rsid w:val="00134D8E"/>
    <w:rsid w:val="00143107"/>
    <w:rsid w:val="001449E9"/>
    <w:rsid w:val="00144E76"/>
    <w:rsid w:val="00145D43"/>
    <w:rsid w:val="00192C46"/>
    <w:rsid w:val="001A08B3"/>
    <w:rsid w:val="001A0E58"/>
    <w:rsid w:val="001A26CF"/>
    <w:rsid w:val="001A2F33"/>
    <w:rsid w:val="001A7B60"/>
    <w:rsid w:val="001B52F0"/>
    <w:rsid w:val="001B7A65"/>
    <w:rsid w:val="001C0A0E"/>
    <w:rsid w:val="001C2959"/>
    <w:rsid w:val="001D06F8"/>
    <w:rsid w:val="001E1E27"/>
    <w:rsid w:val="001E41F3"/>
    <w:rsid w:val="001F0AD5"/>
    <w:rsid w:val="001F220A"/>
    <w:rsid w:val="00201F4F"/>
    <w:rsid w:val="0021185D"/>
    <w:rsid w:val="00214FD1"/>
    <w:rsid w:val="002328CD"/>
    <w:rsid w:val="00257A01"/>
    <w:rsid w:val="0026004D"/>
    <w:rsid w:val="002640DD"/>
    <w:rsid w:val="00275D12"/>
    <w:rsid w:val="00284FEB"/>
    <w:rsid w:val="002860C4"/>
    <w:rsid w:val="002A6F91"/>
    <w:rsid w:val="002B04DD"/>
    <w:rsid w:val="002B379E"/>
    <w:rsid w:val="002B5741"/>
    <w:rsid w:val="002C062D"/>
    <w:rsid w:val="002C41A4"/>
    <w:rsid w:val="002E472E"/>
    <w:rsid w:val="0030145D"/>
    <w:rsid w:val="003038A8"/>
    <w:rsid w:val="00305409"/>
    <w:rsid w:val="00324C67"/>
    <w:rsid w:val="0032512F"/>
    <w:rsid w:val="003322E2"/>
    <w:rsid w:val="0034073B"/>
    <w:rsid w:val="003609EF"/>
    <w:rsid w:val="0036231A"/>
    <w:rsid w:val="00364F66"/>
    <w:rsid w:val="00374DD4"/>
    <w:rsid w:val="003841A9"/>
    <w:rsid w:val="003A4F28"/>
    <w:rsid w:val="003B2D26"/>
    <w:rsid w:val="003E1A36"/>
    <w:rsid w:val="003F1B38"/>
    <w:rsid w:val="003F645B"/>
    <w:rsid w:val="00410371"/>
    <w:rsid w:val="00422186"/>
    <w:rsid w:val="004242F1"/>
    <w:rsid w:val="00466D06"/>
    <w:rsid w:val="00473DF9"/>
    <w:rsid w:val="00482DE3"/>
    <w:rsid w:val="004A32D5"/>
    <w:rsid w:val="004B75B7"/>
    <w:rsid w:val="004D2636"/>
    <w:rsid w:val="00501AB5"/>
    <w:rsid w:val="00512331"/>
    <w:rsid w:val="0051353D"/>
    <w:rsid w:val="005141D9"/>
    <w:rsid w:val="0051580D"/>
    <w:rsid w:val="00530F1C"/>
    <w:rsid w:val="00536F73"/>
    <w:rsid w:val="00547111"/>
    <w:rsid w:val="00547EB5"/>
    <w:rsid w:val="00566995"/>
    <w:rsid w:val="00584D13"/>
    <w:rsid w:val="00586649"/>
    <w:rsid w:val="00592D74"/>
    <w:rsid w:val="005A3574"/>
    <w:rsid w:val="005C5F25"/>
    <w:rsid w:val="005C6550"/>
    <w:rsid w:val="005D0353"/>
    <w:rsid w:val="005E2C44"/>
    <w:rsid w:val="005E4776"/>
    <w:rsid w:val="00602742"/>
    <w:rsid w:val="00621188"/>
    <w:rsid w:val="006257ED"/>
    <w:rsid w:val="0064387B"/>
    <w:rsid w:val="00652DD6"/>
    <w:rsid w:val="00653DE4"/>
    <w:rsid w:val="00654A00"/>
    <w:rsid w:val="00656F2D"/>
    <w:rsid w:val="00665C47"/>
    <w:rsid w:val="00673509"/>
    <w:rsid w:val="006811D2"/>
    <w:rsid w:val="00684A4F"/>
    <w:rsid w:val="00691F96"/>
    <w:rsid w:val="006922F0"/>
    <w:rsid w:val="00695808"/>
    <w:rsid w:val="006B46FB"/>
    <w:rsid w:val="006D63EA"/>
    <w:rsid w:val="006E0BD6"/>
    <w:rsid w:val="006E21FB"/>
    <w:rsid w:val="006F05A4"/>
    <w:rsid w:val="006F4DCF"/>
    <w:rsid w:val="006F62AC"/>
    <w:rsid w:val="00723677"/>
    <w:rsid w:val="0072453E"/>
    <w:rsid w:val="00730F58"/>
    <w:rsid w:val="007533DE"/>
    <w:rsid w:val="00792342"/>
    <w:rsid w:val="00796D0D"/>
    <w:rsid w:val="007977A8"/>
    <w:rsid w:val="007B512A"/>
    <w:rsid w:val="007C2097"/>
    <w:rsid w:val="007D6A07"/>
    <w:rsid w:val="007F7259"/>
    <w:rsid w:val="008040A8"/>
    <w:rsid w:val="0080738A"/>
    <w:rsid w:val="008279FA"/>
    <w:rsid w:val="00827BD3"/>
    <w:rsid w:val="008566FF"/>
    <w:rsid w:val="008626E7"/>
    <w:rsid w:val="00870EE7"/>
    <w:rsid w:val="00871CD4"/>
    <w:rsid w:val="008863B9"/>
    <w:rsid w:val="00891339"/>
    <w:rsid w:val="008A45A6"/>
    <w:rsid w:val="008A7865"/>
    <w:rsid w:val="008B7262"/>
    <w:rsid w:val="008D3CCC"/>
    <w:rsid w:val="008E66D5"/>
    <w:rsid w:val="008F3789"/>
    <w:rsid w:val="008F6018"/>
    <w:rsid w:val="008F686C"/>
    <w:rsid w:val="009148DE"/>
    <w:rsid w:val="0092473B"/>
    <w:rsid w:val="009341B2"/>
    <w:rsid w:val="00941E30"/>
    <w:rsid w:val="009530C3"/>
    <w:rsid w:val="0096451D"/>
    <w:rsid w:val="00976CDF"/>
    <w:rsid w:val="009777D9"/>
    <w:rsid w:val="0098567F"/>
    <w:rsid w:val="009909CC"/>
    <w:rsid w:val="00991B88"/>
    <w:rsid w:val="00993472"/>
    <w:rsid w:val="00993A15"/>
    <w:rsid w:val="009A5753"/>
    <w:rsid w:val="009A579D"/>
    <w:rsid w:val="009A6CB7"/>
    <w:rsid w:val="009B1A4E"/>
    <w:rsid w:val="009E3297"/>
    <w:rsid w:val="009F734F"/>
    <w:rsid w:val="00A011BA"/>
    <w:rsid w:val="00A227BB"/>
    <w:rsid w:val="00A246B6"/>
    <w:rsid w:val="00A42091"/>
    <w:rsid w:val="00A47E70"/>
    <w:rsid w:val="00A50CF0"/>
    <w:rsid w:val="00A709BA"/>
    <w:rsid w:val="00A71B11"/>
    <w:rsid w:val="00A7671C"/>
    <w:rsid w:val="00A85132"/>
    <w:rsid w:val="00AA2CBC"/>
    <w:rsid w:val="00AC5820"/>
    <w:rsid w:val="00AD1CD8"/>
    <w:rsid w:val="00AD4A4B"/>
    <w:rsid w:val="00AD5E4F"/>
    <w:rsid w:val="00AF7CF7"/>
    <w:rsid w:val="00B14C5E"/>
    <w:rsid w:val="00B258BB"/>
    <w:rsid w:val="00B25DF2"/>
    <w:rsid w:val="00B339C2"/>
    <w:rsid w:val="00B61B20"/>
    <w:rsid w:val="00B66D0B"/>
    <w:rsid w:val="00B67B97"/>
    <w:rsid w:val="00B933A0"/>
    <w:rsid w:val="00B968C8"/>
    <w:rsid w:val="00BA3EC5"/>
    <w:rsid w:val="00BA47F8"/>
    <w:rsid w:val="00BA51D9"/>
    <w:rsid w:val="00BB5DFC"/>
    <w:rsid w:val="00BD279D"/>
    <w:rsid w:val="00BD64A7"/>
    <w:rsid w:val="00BD6BB8"/>
    <w:rsid w:val="00BF214B"/>
    <w:rsid w:val="00C240E3"/>
    <w:rsid w:val="00C36F40"/>
    <w:rsid w:val="00C66BA2"/>
    <w:rsid w:val="00C67EC8"/>
    <w:rsid w:val="00C74635"/>
    <w:rsid w:val="00C83E1F"/>
    <w:rsid w:val="00C870F6"/>
    <w:rsid w:val="00C95985"/>
    <w:rsid w:val="00CA38AD"/>
    <w:rsid w:val="00CC5026"/>
    <w:rsid w:val="00CC68D0"/>
    <w:rsid w:val="00CC7D83"/>
    <w:rsid w:val="00CD08BF"/>
    <w:rsid w:val="00CD4F7C"/>
    <w:rsid w:val="00CE0799"/>
    <w:rsid w:val="00D0229E"/>
    <w:rsid w:val="00D03F9A"/>
    <w:rsid w:val="00D05C72"/>
    <w:rsid w:val="00D06D51"/>
    <w:rsid w:val="00D141C4"/>
    <w:rsid w:val="00D24991"/>
    <w:rsid w:val="00D27668"/>
    <w:rsid w:val="00D50255"/>
    <w:rsid w:val="00D50BB8"/>
    <w:rsid w:val="00D57734"/>
    <w:rsid w:val="00D66520"/>
    <w:rsid w:val="00D82779"/>
    <w:rsid w:val="00D84AE9"/>
    <w:rsid w:val="00D867B3"/>
    <w:rsid w:val="00DA6DD8"/>
    <w:rsid w:val="00DB17B4"/>
    <w:rsid w:val="00DD5C70"/>
    <w:rsid w:val="00DD7627"/>
    <w:rsid w:val="00DE34CF"/>
    <w:rsid w:val="00DF05D9"/>
    <w:rsid w:val="00E03B08"/>
    <w:rsid w:val="00E13F3D"/>
    <w:rsid w:val="00E24D8D"/>
    <w:rsid w:val="00E250CD"/>
    <w:rsid w:val="00E34898"/>
    <w:rsid w:val="00E37F54"/>
    <w:rsid w:val="00E4417A"/>
    <w:rsid w:val="00E520FF"/>
    <w:rsid w:val="00E646E2"/>
    <w:rsid w:val="00E72FF8"/>
    <w:rsid w:val="00E77B22"/>
    <w:rsid w:val="00E922C3"/>
    <w:rsid w:val="00EA2234"/>
    <w:rsid w:val="00EA38A4"/>
    <w:rsid w:val="00EB06FB"/>
    <w:rsid w:val="00EB09B7"/>
    <w:rsid w:val="00EB3B80"/>
    <w:rsid w:val="00EB6D11"/>
    <w:rsid w:val="00EC7B99"/>
    <w:rsid w:val="00ED134C"/>
    <w:rsid w:val="00EE5A6C"/>
    <w:rsid w:val="00EE5CF4"/>
    <w:rsid w:val="00EE7D7C"/>
    <w:rsid w:val="00F051CF"/>
    <w:rsid w:val="00F163BC"/>
    <w:rsid w:val="00F25374"/>
    <w:rsid w:val="00F25D98"/>
    <w:rsid w:val="00F300FB"/>
    <w:rsid w:val="00F51749"/>
    <w:rsid w:val="00F52EB2"/>
    <w:rsid w:val="00F61A19"/>
    <w:rsid w:val="00F9570A"/>
    <w:rsid w:val="00FA530D"/>
    <w:rsid w:val="00FA6EAF"/>
    <w:rsid w:val="00FB6386"/>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uiPriority w:val="9"/>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2636"/>
    <w:rPr>
      <w:rFonts w:ascii="Arial" w:hAnsi="Arial"/>
      <w:lang w:val="en-GB" w:eastAsia="en-US"/>
    </w:rPr>
  </w:style>
  <w:style w:type="character" w:customStyle="1" w:styleId="Heading7Char">
    <w:name w:val="Heading 7 Char"/>
    <w:aliases w:val="L7 Char,Header 7 Char"/>
    <w:basedOn w:val="DefaultParagraphFont"/>
    <w:link w:val="Heading7"/>
    <w:qFormat/>
    <w:rsid w:val="004D2636"/>
    <w:rPr>
      <w:rFonts w:ascii="Arial" w:hAnsi="Arial"/>
      <w:lang w:val="en-GB" w:eastAsia="en-US"/>
    </w:rPr>
  </w:style>
  <w:style w:type="character" w:customStyle="1" w:styleId="Heading8Char">
    <w:name w:val="Heading 8 Char"/>
    <w:basedOn w:val="DefaultParagraphFont"/>
    <w:link w:val="Heading8"/>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hAnsi="Times New Roman"/>
      <w:sz w:val="24"/>
      <w:szCs w:val="24"/>
      <w:lang w:val="en-GB" w:eastAsia="ko-KR"/>
    </w:rPr>
  </w:style>
  <w:style w:type="paragraph" w:customStyle="1" w:styleId="-PAGE-">
    <w:name w:val="- PAGE -"/>
    <w:qFormat/>
    <w:rsid w:val="004D2636"/>
    <w:rPr>
      <w:rFonts w:ascii="Times New Roman" w:hAnsi="Times New Roman"/>
      <w:sz w:val="24"/>
      <w:szCs w:val="24"/>
      <w:lang w:val="en-GB" w:eastAsia="ko-KR"/>
    </w:rPr>
  </w:style>
  <w:style w:type="paragraph" w:customStyle="1" w:styleId="PageXofY">
    <w:name w:val="Page X of Y"/>
    <w:qFormat/>
    <w:rsid w:val="004D2636"/>
    <w:rPr>
      <w:rFonts w:ascii="Times New Roman" w:hAnsi="Times New Roman"/>
      <w:sz w:val="24"/>
      <w:szCs w:val="24"/>
      <w:lang w:val="en-GB" w:eastAsia="ko-KR"/>
    </w:rPr>
  </w:style>
  <w:style w:type="paragraph" w:customStyle="1" w:styleId="Createdby">
    <w:name w:val="Created by"/>
    <w:qFormat/>
    <w:rsid w:val="004D2636"/>
    <w:rPr>
      <w:rFonts w:ascii="Times New Roman" w:hAnsi="Times New Roman"/>
      <w:sz w:val="24"/>
      <w:szCs w:val="24"/>
      <w:lang w:val="en-GB" w:eastAsia="ko-KR"/>
    </w:rPr>
  </w:style>
  <w:style w:type="paragraph" w:customStyle="1" w:styleId="Createdon">
    <w:name w:val="Created on"/>
    <w:qFormat/>
    <w:rsid w:val="004D2636"/>
    <w:rPr>
      <w:rFonts w:ascii="Times New Roman" w:hAnsi="Times New Roman"/>
      <w:sz w:val="24"/>
      <w:szCs w:val="24"/>
      <w:lang w:val="en-GB" w:eastAsia="ko-KR"/>
    </w:rPr>
  </w:style>
  <w:style w:type="paragraph" w:customStyle="1" w:styleId="Lastprinted">
    <w:name w:val="Last printed"/>
    <w:qFormat/>
    <w:rsid w:val="004D2636"/>
    <w:rPr>
      <w:rFonts w:ascii="Times New Roman" w:hAnsi="Times New Roman"/>
      <w:sz w:val="24"/>
      <w:szCs w:val="24"/>
      <w:lang w:val="en-GB" w:eastAsia="ko-KR"/>
    </w:rPr>
  </w:style>
  <w:style w:type="paragraph" w:customStyle="1" w:styleId="Lastsavedby">
    <w:name w:val="Last saved by"/>
    <w:qFormat/>
    <w:rsid w:val="004D2636"/>
    <w:rPr>
      <w:rFonts w:ascii="Times New Roman" w:hAnsi="Times New Roman"/>
      <w:sz w:val="24"/>
      <w:szCs w:val="24"/>
      <w:lang w:val="en-GB" w:eastAsia="ko-KR"/>
    </w:rPr>
  </w:style>
  <w:style w:type="paragraph" w:customStyle="1" w:styleId="Filename">
    <w:name w:val="Filename"/>
    <w:qFormat/>
    <w:rsid w:val="004D2636"/>
    <w:rPr>
      <w:rFonts w:ascii="Times New Roman" w:hAnsi="Times New Roman"/>
      <w:sz w:val="24"/>
      <w:szCs w:val="24"/>
      <w:lang w:val="en-GB" w:eastAsia="ko-KR"/>
    </w:rPr>
  </w:style>
  <w:style w:type="paragraph" w:customStyle="1" w:styleId="Filenameandpath">
    <w:name w:val="Filename and path"/>
    <w:qFormat/>
    <w:rsid w:val="004D2636"/>
    <w:rPr>
      <w:rFonts w:ascii="Times New Roman" w:hAnsi="Times New Roman"/>
      <w:sz w:val="24"/>
      <w:szCs w:val="24"/>
      <w:lang w:val="en-GB" w:eastAsia="ko-KR"/>
    </w:rPr>
  </w:style>
  <w:style w:type="paragraph" w:customStyle="1" w:styleId="AuthorPageDate">
    <w:name w:val="Author  Page #  Date"/>
    <w:qFormat/>
    <w:rsid w:val="004D2636"/>
    <w:rPr>
      <w:rFonts w:ascii="Times New Roman" w:hAnsi="Times New Roman"/>
      <w:sz w:val="24"/>
      <w:szCs w:val="24"/>
      <w:lang w:val="en-GB" w:eastAsia="ko-KR"/>
    </w:rPr>
  </w:style>
  <w:style w:type="paragraph" w:customStyle="1" w:styleId="ConfidentialPageDate">
    <w:name w:val="Confidential  Page #  Date"/>
    <w:qFormat/>
    <w:rsid w:val="004D2636"/>
    <w:rPr>
      <w:rFonts w:ascii="Times New Roma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lang w:eastAsia="en-GB"/>
    </w:rPr>
  </w:style>
  <w:style w:type="paragraph" w:customStyle="1" w:styleId="TaOC">
    <w:name w:val="TaOC"/>
    <w:basedOn w:val="TAC"/>
    <w:qFormat/>
    <w:rsid w:val="004D2636"/>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qFormat/>
    <w:rsid w:val="004D2636"/>
    <w:rPr>
      <w:rFonts w:ascii="Times New Roma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qFormat/>
    <w:rsid w:val="004D2636"/>
    <w:rPr>
      <w:rFonts w:ascii="Times New Roma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qFormat/>
    <w:rsid w:val="004D2636"/>
    <w:rPr>
      <w:rFonts w:ascii="Times New Roman" w:hAnsi="Times New Roman"/>
      <w:lang w:val="en-GB" w:eastAsia="en-US"/>
    </w:rPr>
  </w:style>
  <w:style w:type="paragraph" w:customStyle="1" w:styleId="ColorfulShading-Accent11">
    <w:name w:val="Colorful Shading - Accent 11"/>
    <w:hidden/>
    <w:uiPriority w:val="99"/>
    <w:unhideWhenUsed/>
    <w:qFormat/>
    <w:rsid w:val="004D2636"/>
    <w:rPr>
      <w:rFonts w:ascii="Times New Roma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hAnsi="Times New Roman"/>
      <w:lang w:val="en-GB" w:eastAsia="en-US"/>
    </w:rPr>
  </w:style>
  <w:style w:type="paragraph" w:customStyle="1" w:styleId="CarCar53">
    <w:name w:val="Car Car53"/>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qFormat/>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4D2636"/>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D2636"/>
    <w:pPr>
      <w:autoSpaceDN w:val="0"/>
    </w:pPr>
    <w:rPr>
      <w:rFonts w:ascii="Times New Roman" w:hAnsi="Times New Roman"/>
      <w:lang w:val="en-GB" w:eastAsia="en-US"/>
    </w:rPr>
  </w:style>
  <w:style w:type="paragraph" w:customStyle="1" w:styleId="LightList-Accent321">
    <w:name w:val="Light List - Accent 321"/>
    <w:uiPriority w:val="99"/>
    <w:semiHidden/>
    <w:qFormat/>
    <w:rsid w:val="004D2636"/>
    <w:pPr>
      <w:autoSpaceDN w:val="0"/>
    </w:pPr>
    <w:rPr>
      <w:rFonts w:ascii="Times New Roman" w:hAnsi="Times New Roman"/>
      <w:lang w:val="en-GB" w:eastAsia="en-US"/>
    </w:rPr>
  </w:style>
  <w:style w:type="paragraph" w:customStyle="1" w:styleId="ColorfulShading-Accent111">
    <w:name w:val="Colorful Shading - Accent 111"/>
    <w:uiPriority w:val="99"/>
    <w:qFormat/>
    <w:rsid w:val="004D2636"/>
    <w:pPr>
      <w:autoSpaceDN w:val="0"/>
    </w:pPr>
    <w:rPr>
      <w:rFonts w:ascii="Times New Roma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hAnsi="Times New Roman"/>
      <w:lang w:val="en-GB" w:eastAsia="en-US"/>
    </w:rPr>
  </w:style>
  <w:style w:type="paragraph" w:customStyle="1" w:styleId="LightShading-Accent53">
    <w:name w:val="Light Shading - Accent 53"/>
    <w:hidden/>
    <w:uiPriority w:val="99"/>
    <w:semiHidden/>
    <w:qFormat/>
    <w:rsid w:val="004D2636"/>
    <w:rPr>
      <w:rFonts w:ascii="Times New Roma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hAnsi="Times New Roman"/>
      <w:lang w:val="en-GB" w:eastAsia="en-US"/>
    </w:rPr>
  </w:style>
  <w:style w:type="paragraph" w:customStyle="1" w:styleId="ColorfulShading-Accent13">
    <w:name w:val="Colorful Shading - Accent 13"/>
    <w:hidden/>
    <w:uiPriority w:val="99"/>
    <w:unhideWhenUsed/>
    <w:qFormat/>
    <w:rsid w:val="004D2636"/>
    <w:rPr>
      <w:rFonts w:ascii="Times New Roma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qFormat/>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qFormat/>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D2636"/>
    <w:pPr>
      <w:overflowPunct w:val="0"/>
      <w:autoSpaceDE w:val="0"/>
      <w:autoSpaceDN w:val="0"/>
    </w:pPr>
    <w:rPr>
      <w:rFonts w:eastAsia="Calibri"/>
      <w:b/>
      <w:bCs/>
      <w:lang w:val="en-US"/>
    </w:rPr>
  </w:style>
  <w:style w:type="paragraph" w:customStyle="1" w:styleId="87">
    <w:name w:val="87"/>
    <w:basedOn w:val="Normal"/>
    <w:qFormat/>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qFormat/>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qFormat/>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qFormat/>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D2636"/>
    <w:pPr>
      <w:spacing w:after="120"/>
      <w:ind w:left="0" w:firstLine="0"/>
    </w:pPr>
    <w:rPr>
      <w:b/>
      <w:lang w:eastAsia="en-GB"/>
    </w:rPr>
  </w:style>
  <w:style w:type="paragraph" w:customStyle="1" w:styleId="ReferenceLine">
    <w:name w:val="Reference Line"/>
    <w:basedOn w:val="BodyText"/>
    <w:qFormat/>
    <w:rsid w:val="004D2636"/>
    <w:pPr>
      <w:widowControl w:val="0"/>
      <w:spacing w:after="120"/>
    </w:pPr>
    <w:rPr>
      <w:rFonts w:ascii="Arial" w:eastAsia="‚l‚r ‚oƒSƒVƒbƒN" w:hAnsi="Arial"/>
      <w:snapToGrid w:val="0"/>
      <w:lang w:eastAsia="ko-KR"/>
    </w:rPr>
  </w:style>
  <w:style w:type="paragraph" w:customStyle="1" w:styleId="L3">
    <w:name w:val="L3"/>
    <w:qFormat/>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D2636"/>
    <w:pPr>
      <w:spacing w:before="120" w:after="220"/>
    </w:pPr>
    <w:rPr>
      <w:rFonts w:ascii="Arial" w:eastAsia="MS Mincho" w:hAnsi="Arial"/>
      <w:noProof/>
      <w:lang w:val="en-US" w:eastAsia="en-US"/>
    </w:rPr>
  </w:style>
  <w:style w:type="paragraph" w:customStyle="1" w:styleId="nroaml">
    <w:name w:val="nroaml"/>
    <w:basedOn w:val="H6"/>
    <w:qFormat/>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qFormat/>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D263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qFormat/>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qFormat/>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qFormat/>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4D2636"/>
    <w:pPr>
      <w:ind w:left="851" w:hanging="284"/>
    </w:pPr>
  </w:style>
  <w:style w:type="paragraph" w:customStyle="1" w:styleId="6a">
    <w:name w:val="箇条書き6"/>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4D2636"/>
    <w:pPr>
      <w:tabs>
        <w:tab w:val="clear" w:pos="644"/>
        <w:tab w:val="num" w:pos="1494"/>
      </w:tabs>
      <w:ind w:left="851" w:hanging="284"/>
    </w:pPr>
  </w:style>
  <w:style w:type="paragraph" w:customStyle="1" w:styleId="360">
    <w:name w:val="箇条書き 36"/>
    <w:basedOn w:val="261"/>
    <w:qFormat/>
    <w:rsid w:val="004D2636"/>
    <w:pPr>
      <w:ind w:left="1135"/>
    </w:pPr>
  </w:style>
  <w:style w:type="paragraph" w:customStyle="1" w:styleId="262">
    <w:name w:val="一覧 26"/>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D2636"/>
    <w:pPr>
      <w:ind w:left="1135"/>
    </w:pPr>
  </w:style>
  <w:style w:type="paragraph" w:customStyle="1" w:styleId="460">
    <w:name w:val="一覧 46"/>
    <w:basedOn w:val="361"/>
    <w:qFormat/>
    <w:rsid w:val="004D2636"/>
    <w:pPr>
      <w:ind w:left="1418"/>
    </w:pPr>
  </w:style>
  <w:style w:type="paragraph" w:customStyle="1" w:styleId="560">
    <w:name w:val="一覧 56"/>
    <w:basedOn w:val="460"/>
    <w:qFormat/>
    <w:rsid w:val="004D2636"/>
  </w:style>
  <w:style w:type="paragraph" w:customStyle="1" w:styleId="461">
    <w:name w:val="箇条書き 46"/>
    <w:basedOn w:val="360"/>
    <w:qFormat/>
    <w:rsid w:val="004D2636"/>
    <w:pPr>
      <w:ind w:left="1418"/>
    </w:pPr>
  </w:style>
  <w:style w:type="paragraph" w:customStyle="1" w:styleId="561">
    <w:name w:val="箇条書き 56"/>
    <w:basedOn w:val="461"/>
    <w:qFormat/>
    <w:rsid w:val="004D2636"/>
    <w:pPr>
      <w:ind w:left="1702"/>
    </w:pPr>
  </w:style>
  <w:style w:type="paragraph" w:customStyle="1" w:styleId="6b">
    <w:name w:val="コメント文字列6"/>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D2636"/>
    <w:rPr>
      <w:b/>
      <w:bCs/>
    </w:rPr>
  </w:style>
  <w:style w:type="paragraph" w:customStyle="1" w:styleId="6d">
    <w:name w:val="見出しマップ6"/>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D2636"/>
    <w:pPr>
      <w:autoSpaceDN w:val="0"/>
    </w:pPr>
    <w:rPr>
      <w:rFonts w:ascii="Times New Roman" w:eastAsia="MS Mincho" w:hAnsi="Times New Roman"/>
      <w:lang w:val="en-GB" w:eastAsia="en-US"/>
    </w:rPr>
  </w:style>
  <w:style w:type="paragraph" w:customStyle="1" w:styleId="96">
    <w:name w:val="吹き出し9"/>
    <w:basedOn w:val="Normal"/>
    <w:uiPriority w:val="99"/>
    <w:qFormat/>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D2636"/>
    <w:pPr>
      <w:ind w:left="851" w:hanging="284"/>
    </w:pPr>
  </w:style>
  <w:style w:type="paragraph" w:customStyle="1" w:styleId="77">
    <w:name w:val="箇条書き7"/>
    <w:basedOn w:val="List"/>
    <w:uiPriority w:val="99"/>
    <w:qFormat/>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D2636"/>
    <w:pPr>
      <w:tabs>
        <w:tab w:val="clear" w:pos="644"/>
        <w:tab w:val="num" w:pos="1494"/>
      </w:tabs>
      <w:ind w:left="851" w:hanging="284"/>
    </w:pPr>
  </w:style>
  <w:style w:type="paragraph" w:customStyle="1" w:styleId="370">
    <w:name w:val="箇条書き 37"/>
    <w:basedOn w:val="271"/>
    <w:uiPriority w:val="99"/>
    <w:qFormat/>
    <w:rsid w:val="004D2636"/>
    <w:pPr>
      <w:ind w:left="1135"/>
    </w:pPr>
  </w:style>
  <w:style w:type="paragraph" w:customStyle="1" w:styleId="272">
    <w:name w:val="一覧 27"/>
    <w:basedOn w:val="List"/>
    <w:uiPriority w:val="99"/>
    <w:qFormat/>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D2636"/>
    <w:pPr>
      <w:ind w:left="1135"/>
    </w:pPr>
  </w:style>
  <w:style w:type="paragraph" w:customStyle="1" w:styleId="470">
    <w:name w:val="一覧 47"/>
    <w:basedOn w:val="371"/>
    <w:uiPriority w:val="99"/>
    <w:qFormat/>
    <w:rsid w:val="004D2636"/>
    <w:pPr>
      <w:ind w:left="1418"/>
    </w:pPr>
  </w:style>
  <w:style w:type="paragraph" w:customStyle="1" w:styleId="570">
    <w:name w:val="一覧 57"/>
    <w:basedOn w:val="470"/>
    <w:uiPriority w:val="99"/>
    <w:qFormat/>
    <w:rsid w:val="004D2636"/>
    <w:pPr>
      <w:ind w:left="1702"/>
    </w:pPr>
  </w:style>
  <w:style w:type="paragraph" w:customStyle="1" w:styleId="471">
    <w:name w:val="箇条書き 47"/>
    <w:basedOn w:val="370"/>
    <w:uiPriority w:val="99"/>
    <w:qFormat/>
    <w:rsid w:val="004D2636"/>
    <w:pPr>
      <w:ind w:left="1418"/>
    </w:pPr>
  </w:style>
  <w:style w:type="paragraph" w:customStyle="1" w:styleId="571">
    <w:name w:val="箇条書き 57"/>
    <w:basedOn w:val="471"/>
    <w:uiPriority w:val="99"/>
    <w:qFormat/>
    <w:rsid w:val="004D2636"/>
    <w:pPr>
      <w:ind w:left="1702"/>
    </w:pPr>
  </w:style>
  <w:style w:type="paragraph" w:customStyle="1" w:styleId="78">
    <w:name w:val="コメント文字列7"/>
    <w:basedOn w:val="Normal"/>
    <w:uiPriority w:val="99"/>
    <w:qFormat/>
    <w:rsid w:val="004D2636"/>
    <w:pPr>
      <w:suppressAutoHyphens/>
      <w:autoSpaceDN w:val="0"/>
    </w:pPr>
    <w:rPr>
      <w:rFonts w:eastAsia="MS Mincho" w:cs="CG Times (WN)"/>
      <w:lang w:eastAsia="ar-SA"/>
    </w:rPr>
  </w:style>
  <w:style w:type="paragraph" w:customStyle="1" w:styleId="79">
    <w:name w:val="コメント内容7"/>
    <w:basedOn w:val="78"/>
    <w:next w:val="78"/>
    <w:uiPriority w:val="99"/>
    <w:qFormat/>
    <w:rsid w:val="004D2636"/>
    <w:rPr>
      <w:b/>
      <w:bCs/>
    </w:rPr>
  </w:style>
  <w:style w:type="paragraph" w:customStyle="1" w:styleId="7a">
    <w:name w:val="見出しマップ7"/>
    <w:basedOn w:val="Normal"/>
    <w:uiPriority w:val="99"/>
    <w:qFormat/>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D2636"/>
    <w:pPr>
      <w:suppressAutoHyphens/>
      <w:autoSpaceDN w:val="0"/>
    </w:pPr>
    <w:rPr>
      <w:rFonts w:eastAsia="MS Mincho" w:cs="CG Times (WN)"/>
      <w:lang w:eastAsia="ar-SA"/>
    </w:rPr>
  </w:style>
  <w:style w:type="paragraph" w:customStyle="1" w:styleId="HTML7">
    <w:name w:val="HTML 書式付き7"/>
    <w:basedOn w:val="Normal"/>
    <w:uiPriority w:val="99"/>
    <w:qFormat/>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D2636"/>
    <w:pPr>
      <w:suppressAutoHyphens/>
      <w:autoSpaceDN w:val="0"/>
      <w:spacing w:after="120"/>
    </w:pPr>
    <w:rPr>
      <w:rFonts w:eastAsia="MS Mincho" w:cs="CG Times (WN)"/>
      <w:lang w:eastAsia="ar-SA"/>
    </w:rPr>
  </w:style>
  <w:style w:type="paragraph" w:customStyle="1" w:styleId="372">
    <w:name w:val="本文 37"/>
    <w:basedOn w:val="Normal"/>
    <w:uiPriority w:val="99"/>
    <w:qFormat/>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2">
    <w:name w:val="正文2"/>
    <w:rsid w:val="004D2636"/>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D2636"/>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 w:type="numbering" w:customStyle="1" w:styleId="1ffff1">
    <w:name w:val="无列表1"/>
    <w:next w:val="NoList"/>
    <w:semiHidden/>
    <w:rsid w:val="00257A01"/>
  </w:style>
  <w:style w:type="numbering" w:customStyle="1" w:styleId="1ffff2">
    <w:name w:val="リストなし1"/>
    <w:next w:val="NoList"/>
    <w:uiPriority w:val="99"/>
    <w:semiHidden/>
    <w:unhideWhenUsed/>
    <w:rsid w:val="00257A01"/>
  </w:style>
  <w:style w:type="numbering" w:customStyle="1" w:styleId="NoList1">
    <w:name w:val="No List1"/>
    <w:next w:val="NoList"/>
    <w:semiHidden/>
    <w:rsid w:val="00257A01"/>
  </w:style>
  <w:style w:type="numbering" w:customStyle="1" w:styleId="NoList2">
    <w:name w:val="No List2"/>
    <w:next w:val="NoList"/>
    <w:semiHidden/>
    <w:rsid w:val="00257A01"/>
  </w:style>
  <w:style w:type="numbering" w:customStyle="1" w:styleId="NoList3">
    <w:name w:val="No List3"/>
    <w:next w:val="NoList"/>
    <w:semiHidden/>
    <w:rsid w:val="00257A01"/>
  </w:style>
  <w:style w:type="numbering" w:customStyle="1" w:styleId="NoList4">
    <w:name w:val="No List4"/>
    <w:next w:val="NoList"/>
    <w:semiHidden/>
    <w:rsid w:val="00257A01"/>
  </w:style>
  <w:style w:type="numbering" w:customStyle="1" w:styleId="NoList5">
    <w:name w:val="No List5"/>
    <w:next w:val="NoList"/>
    <w:semiHidden/>
    <w:rsid w:val="00257A01"/>
  </w:style>
  <w:style w:type="numbering" w:customStyle="1" w:styleId="NoList6">
    <w:name w:val="No List6"/>
    <w:next w:val="NoList"/>
    <w:semiHidden/>
    <w:rsid w:val="00257A01"/>
  </w:style>
  <w:style w:type="numbering" w:customStyle="1" w:styleId="NoList7">
    <w:name w:val="No List7"/>
    <w:next w:val="NoList"/>
    <w:semiHidden/>
    <w:rsid w:val="00257A01"/>
  </w:style>
  <w:style w:type="numbering" w:customStyle="1" w:styleId="NoList11">
    <w:name w:val="No List11"/>
    <w:next w:val="NoList"/>
    <w:semiHidden/>
    <w:rsid w:val="00257A01"/>
  </w:style>
  <w:style w:type="numbering" w:customStyle="1" w:styleId="NoList21">
    <w:name w:val="No List21"/>
    <w:next w:val="NoList"/>
    <w:semiHidden/>
    <w:rsid w:val="00257A01"/>
  </w:style>
  <w:style w:type="numbering" w:customStyle="1" w:styleId="NoList8">
    <w:name w:val="No List8"/>
    <w:next w:val="NoList"/>
    <w:semiHidden/>
    <w:rsid w:val="00257A01"/>
  </w:style>
  <w:style w:type="numbering" w:customStyle="1" w:styleId="NoList12">
    <w:name w:val="No List12"/>
    <w:next w:val="NoList"/>
    <w:semiHidden/>
    <w:rsid w:val="00257A01"/>
  </w:style>
  <w:style w:type="numbering" w:customStyle="1" w:styleId="NoList22">
    <w:name w:val="No List22"/>
    <w:next w:val="NoList"/>
    <w:semiHidden/>
    <w:rsid w:val="00257A01"/>
  </w:style>
  <w:style w:type="numbering" w:customStyle="1" w:styleId="NoList9">
    <w:name w:val="No List9"/>
    <w:next w:val="NoList"/>
    <w:semiHidden/>
    <w:rsid w:val="00257A01"/>
  </w:style>
  <w:style w:type="numbering" w:customStyle="1" w:styleId="NoList13">
    <w:name w:val="No List13"/>
    <w:next w:val="NoList"/>
    <w:semiHidden/>
    <w:rsid w:val="00257A01"/>
  </w:style>
  <w:style w:type="numbering" w:customStyle="1" w:styleId="NoList23">
    <w:name w:val="No List23"/>
    <w:next w:val="NoList"/>
    <w:semiHidden/>
    <w:rsid w:val="00257A01"/>
  </w:style>
  <w:style w:type="numbering" w:customStyle="1" w:styleId="NoList10">
    <w:name w:val="No List10"/>
    <w:next w:val="NoList"/>
    <w:semiHidden/>
    <w:rsid w:val="00257A01"/>
  </w:style>
  <w:style w:type="numbering" w:customStyle="1" w:styleId="NoList14">
    <w:name w:val="No List14"/>
    <w:next w:val="NoList"/>
    <w:semiHidden/>
    <w:rsid w:val="00257A01"/>
  </w:style>
  <w:style w:type="numbering" w:customStyle="1" w:styleId="NoList24">
    <w:name w:val="No List24"/>
    <w:next w:val="NoList"/>
    <w:semiHidden/>
    <w:rsid w:val="00257A01"/>
  </w:style>
  <w:style w:type="numbering" w:customStyle="1" w:styleId="NoList31">
    <w:name w:val="No List31"/>
    <w:next w:val="NoList"/>
    <w:semiHidden/>
    <w:rsid w:val="00257A01"/>
  </w:style>
  <w:style w:type="numbering" w:customStyle="1" w:styleId="NoList41">
    <w:name w:val="No List41"/>
    <w:next w:val="NoList"/>
    <w:semiHidden/>
    <w:rsid w:val="00257A01"/>
  </w:style>
  <w:style w:type="numbering" w:customStyle="1" w:styleId="NoList51">
    <w:name w:val="No List51"/>
    <w:next w:val="NoList"/>
    <w:semiHidden/>
    <w:rsid w:val="00257A01"/>
  </w:style>
  <w:style w:type="numbering" w:customStyle="1" w:styleId="NoList15">
    <w:name w:val="No List15"/>
    <w:next w:val="NoList"/>
    <w:semiHidden/>
    <w:rsid w:val="00257A01"/>
  </w:style>
  <w:style w:type="numbering" w:customStyle="1" w:styleId="NoList16">
    <w:name w:val="No List16"/>
    <w:next w:val="NoList"/>
    <w:semiHidden/>
    <w:rsid w:val="00257A01"/>
  </w:style>
  <w:style w:type="numbering" w:customStyle="1" w:styleId="11a">
    <w:name w:val="无列表11"/>
    <w:next w:val="NoList"/>
    <w:semiHidden/>
    <w:rsid w:val="00257A01"/>
  </w:style>
  <w:style w:type="numbering" w:customStyle="1" w:styleId="1ffff3">
    <w:name w:val="목록 없음1"/>
    <w:next w:val="NoList"/>
    <w:semiHidden/>
    <w:unhideWhenUsed/>
    <w:rsid w:val="00257A01"/>
  </w:style>
  <w:style w:type="numbering" w:customStyle="1" w:styleId="2ff3">
    <w:name w:val="목록 없음2"/>
    <w:next w:val="NoList"/>
    <w:semiHidden/>
    <w:rsid w:val="00257A01"/>
  </w:style>
  <w:style w:type="numbering" w:customStyle="1" w:styleId="NoList111">
    <w:name w:val="No List111"/>
    <w:next w:val="NoList"/>
    <w:semiHidden/>
    <w:rsid w:val="00257A01"/>
  </w:style>
  <w:style w:type="numbering" w:customStyle="1" w:styleId="Style1">
    <w:name w:val="Style1"/>
    <w:uiPriority w:val="99"/>
    <w:rsid w:val="00257A01"/>
  </w:style>
  <w:style w:type="numbering" w:customStyle="1" w:styleId="NoList17">
    <w:name w:val="No List17"/>
    <w:next w:val="NoList"/>
    <w:uiPriority w:val="99"/>
    <w:semiHidden/>
    <w:unhideWhenUsed/>
    <w:rsid w:val="00257A01"/>
  </w:style>
  <w:style w:type="numbering" w:customStyle="1" w:styleId="124">
    <w:name w:val="无列表12"/>
    <w:next w:val="NoList"/>
    <w:semiHidden/>
    <w:rsid w:val="00257A01"/>
  </w:style>
  <w:style w:type="numbering" w:customStyle="1" w:styleId="NoList18">
    <w:name w:val="No List18"/>
    <w:next w:val="NoList"/>
    <w:semiHidden/>
    <w:rsid w:val="00257A01"/>
  </w:style>
  <w:style w:type="numbering" w:customStyle="1" w:styleId="11b">
    <w:name w:val="リストなし11"/>
    <w:next w:val="NoList"/>
    <w:uiPriority w:val="99"/>
    <w:semiHidden/>
    <w:unhideWhenUsed/>
    <w:rsid w:val="00257A01"/>
  </w:style>
  <w:style w:type="numbering" w:customStyle="1" w:styleId="NoList19">
    <w:name w:val="No List19"/>
    <w:next w:val="NoList"/>
    <w:uiPriority w:val="99"/>
    <w:semiHidden/>
    <w:unhideWhenUsed/>
    <w:rsid w:val="00257A01"/>
  </w:style>
  <w:style w:type="numbering" w:customStyle="1" w:styleId="NoList110">
    <w:name w:val="No List110"/>
    <w:next w:val="NoList"/>
    <w:uiPriority w:val="99"/>
    <w:semiHidden/>
    <w:rsid w:val="00257A01"/>
  </w:style>
  <w:style w:type="numbering" w:customStyle="1" w:styleId="131">
    <w:name w:val="无列表13"/>
    <w:next w:val="NoList"/>
    <w:semiHidden/>
    <w:rsid w:val="00257A01"/>
  </w:style>
  <w:style w:type="numbering" w:customStyle="1" w:styleId="125">
    <w:name w:val="リストなし12"/>
    <w:next w:val="NoList"/>
    <w:uiPriority w:val="99"/>
    <w:semiHidden/>
    <w:unhideWhenUsed/>
    <w:rsid w:val="00257A01"/>
  </w:style>
  <w:style w:type="numbering" w:customStyle="1" w:styleId="NoList25">
    <w:name w:val="No List25"/>
    <w:next w:val="NoList"/>
    <w:uiPriority w:val="99"/>
    <w:semiHidden/>
    <w:rsid w:val="00257A01"/>
  </w:style>
  <w:style w:type="numbering" w:customStyle="1" w:styleId="1111">
    <w:name w:val="无列表111"/>
    <w:next w:val="NoList"/>
    <w:semiHidden/>
    <w:rsid w:val="00257A01"/>
  </w:style>
  <w:style w:type="numbering" w:customStyle="1" w:styleId="1112">
    <w:name w:val="リストなし111"/>
    <w:next w:val="NoList"/>
    <w:uiPriority w:val="99"/>
    <w:semiHidden/>
    <w:unhideWhenUsed/>
    <w:rsid w:val="00257A01"/>
  </w:style>
  <w:style w:type="numbering" w:customStyle="1" w:styleId="NoList32">
    <w:name w:val="No List32"/>
    <w:next w:val="NoList"/>
    <w:uiPriority w:val="99"/>
    <w:semiHidden/>
    <w:unhideWhenUsed/>
    <w:rsid w:val="00257A01"/>
  </w:style>
  <w:style w:type="numbering" w:customStyle="1" w:styleId="1210">
    <w:name w:val="无列表121"/>
    <w:next w:val="NoList"/>
    <w:semiHidden/>
    <w:rsid w:val="00257A01"/>
  </w:style>
  <w:style w:type="numbering" w:customStyle="1" w:styleId="1211">
    <w:name w:val="リストなし121"/>
    <w:next w:val="NoList"/>
    <w:uiPriority w:val="99"/>
    <w:semiHidden/>
    <w:unhideWhenUsed/>
    <w:rsid w:val="00257A01"/>
  </w:style>
  <w:style w:type="numbering" w:customStyle="1" w:styleId="NoList112">
    <w:name w:val="No List112"/>
    <w:next w:val="NoList"/>
    <w:uiPriority w:val="99"/>
    <w:semiHidden/>
    <w:unhideWhenUsed/>
    <w:rsid w:val="00257A01"/>
  </w:style>
  <w:style w:type="numbering" w:customStyle="1" w:styleId="11110">
    <w:name w:val="无列表1111"/>
    <w:next w:val="NoList"/>
    <w:semiHidden/>
    <w:rsid w:val="00257A01"/>
  </w:style>
  <w:style w:type="numbering" w:customStyle="1" w:styleId="11111">
    <w:name w:val="リストなし1111"/>
    <w:next w:val="NoList"/>
    <w:uiPriority w:val="99"/>
    <w:semiHidden/>
    <w:unhideWhenUsed/>
    <w:rsid w:val="00257A01"/>
  </w:style>
  <w:style w:type="numbering" w:customStyle="1" w:styleId="NoList42">
    <w:name w:val="No List42"/>
    <w:next w:val="NoList"/>
    <w:uiPriority w:val="99"/>
    <w:semiHidden/>
    <w:unhideWhenUsed/>
    <w:rsid w:val="00257A01"/>
  </w:style>
  <w:style w:type="numbering" w:customStyle="1" w:styleId="1310">
    <w:name w:val="无列表131"/>
    <w:next w:val="NoList"/>
    <w:semiHidden/>
    <w:rsid w:val="00257A01"/>
  </w:style>
  <w:style w:type="numbering" w:customStyle="1" w:styleId="132">
    <w:name w:val="リストなし13"/>
    <w:next w:val="NoList"/>
    <w:uiPriority w:val="99"/>
    <w:semiHidden/>
    <w:unhideWhenUsed/>
    <w:rsid w:val="00257A01"/>
  </w:style>
  <w:style w:type="numbering" w:customStyle="1" w:styleId="NoList121">
    <w:name w:val="No List121"/>
    <w:next w:val="NoList"/>
    <w:uiPriority w:val="99"/>
    <w:semiHidden/>
    <w:unhideWhenUsed/>
    <w:rsid w:val="00257A01"/>
  </w:style>
  <w:style w:type="numbering" w:customStyle="1" w:styleId="1120">
    <w:name w:val="无列表112"/>
    <w:next w:val="NoList"/>
    <w:semiHidden/>
    <w:rsid w:val="00257A01"/>
  </w:style>
  <w:style w:type="numbering" w:customStyle="1" w:styleId="1121">
    <w:name w:val="リストなし112"/>
    <w:next w:val="NoList"/>
    <w:uiPriority w:val="99"/>
    <w:semiHidden/>
    <w:unhideWhenUsed/>
    <w:rsid w:val="00257A01"/>
  </w:style>
  <w:style w:type="numbering" w:customStyle="1" w:styleId="NoList20">
    <w:name w:val="No List20"/>
    <w:next w:val="NoList"/>
    <w:uiPriority w:val="99"/>
    <w:semiHidden/>
    <w:unhideWhenUsed/>
    <w:rsid w:val="00257A01"/>
  </w:style>
  <w:style w:type="numbering" w:customStyle="1" w:styleId="NoList113">
    <w:name w:val="No List113"/>
    <w:next w:val="NoList"/>
    <w:uiPriority w:val="99"/>
    <w:semiHidden/>
    <w:rsid w:val="00257A01"/>
  </w:style>
  <w:style w:type="numbering" w:customStyle="1" w:styleId="140">
    <w:name w:val="无列表14"/>
    <w:next w:val="NoList"/>
    <w:semiHidden/>
    <w:rsid w:val="00257A01"/>
  </w:style>
  <w:style w:type="numbering" w:customStyle="1" w:styleId="141">
    <w:name w:val="リストなし14"/>
    <w:next w:val="NoList"/>
    <w:uiPriority w:val="99"/>
    <w:semiHidden/>
    <w:unhideWhenUsed/>
    <w:rsid w:val="00257A01"/>
  </w:style>
  <w:style w:type="numbering" w:customStyle="1" w:styleId="NoList26">
    <w:name w:val="No List26"/>
    <w:next w:val="NoList"/>
    <w:uiPriority w:val="99"/>
    <w:semiHidden/>
    <w:rsid w:val="00257A01"/>
  </w:style>
  <w:style w:type="numbering" w:customStyle="1" w:styleId="1130">
    <w:name w:val="无列表113"/>
    <w:next w:val="NoList"/>
    <w:semiHidden/>
    <w:rsid w:val="00257A01"/>
  </w:style>
  <w:style w:type="numbering" w:customStyle="1" w:styleId="1131">
    <w:name w:val="リストなし113"/>
    <w:next w:val="NoList"/>
    <w:uiPriority w:val="99"/>
    <w:semiHidden/>
    <w:unhideWhenUsed/>
    <w:rsid w:val="00257A01"/>
  </w:style>
  <w:style w:type="numbering" w:customStyle="1" w:styleId="NoList33">
    <w:name w:val="No List33"/>
    <w:next w:val="NoList"/>
    <w:uiPriority w:val="99"/>
    <w:semiHidden/>
    <w:unhideWhenUsed/>
    <w:rsid w:val="00257A01"/>
  </w:style>
  <w:style w:type="numbering" w:customStyle="1" w:styleId="1220">
    <w:name w:val="无列表122"/>
    <w:next w:val="NoList"/>
    <w:semiHidden/>
    <w:rsid w:val="00257A01"/>
  </w:style>
  <w:style w:type="numbering" w:customStyle="1" w:styleId="1221">
    <w:name w:val="リストなし122"/>
    <w:next w:val="NoList"/>
    <w:uiPriority w:val="99"/>
    <w:semiHidden/>
    <w:unhideWhenUsed/>
    <w:rsid w:val="00257A01"/>
  </w:style>
  <w:style w:type="numbering" w:customStyle="1" w:styleId="NoList114">
    <w:name w:val="No List114"/>
    <w:next w:val="NoList"/>
    <w:uiPriority w:val="99"/>
    <w:semiHidden/>
    <w:unhideWhenUsed/>
    <w:rsid w:val="00257A01"/>
  </w:style>
  <w:style w:type="numbering" w:customStyle="1" w:styleId="11120">
    <w:name w:val="无列表1112"/>
    <w:next w:val="NoList"/>
    <w:semiHidden/>
    <w:rsid w:val="00257A01"/>
  </w:style>
  <w:style w:type="numbering" w:customStyle="1" w:styleId="11121">
    <w:name w:val="リストなし1112"/>
    <w:next w:val="NoList"/>
    <w:uiPriority w:val="99"/>
    <w:semiHidden/>
    <w:unhideWhenUsed/>
    <w:rsid w:val="00257A01"/>
  </w:style>
  <w:style w:type="numbering" w:customStyle="1" w:styleId="NoList43">
    <w:name w:val="No List43"/>
    <w:next w:val="NoList"/>
    <w:uiPriority w:val="99"/>
    <w:semiHidden/>
    <w:unhideWhenUsed/>
    <w:rsid w:val="00257A01"/>
  </w:style>
  <w:style w:type="numbering" w:customStyle="1" w:styleId="1320">
    <w:name w:val="无列表132"/>
    <w:next w:val="NoList"/>
    <w:semiHidden/>
    <w:rsid w:val="00257A01"/>
  </w:style>
  <w:style w:type="numbering" w:customStyle="1" w:styleId="1311">
    <w:name w:val="リストなし131"/>
    <w:next w:val="NoList"/>
    <w:uiPriority w:val="99"/>
    <w:semiHidden/>
    <w:unhideWhenUsed/>
    <w:rsid w:val="00257A01"/>
  </w:style>
  <w:style w:type="numbering" w:customStyle="1" w:styleId="NoList122">
    <w:name w:val="No List122"/>
    <w:next w:val="NoList"/>
    <w:uiPriority w:val="99"/>
    <w:semiHidden/>
    <w:unhideWhenUsed/>
    <w:rsid w:val="00257A01"/>
  </w:style>
  <w:style w:type="numbering" w:customStyle="1" w:styleId="11210">
    <w:name w:val="无列表1121"/>
    <w:next w:val="NoList"/>
    <w:semiHidden/>
    <w:rsid w:val="00257A01"/>
  </w:style>
  <w:style w:type="numbering" w:customStyle="1" w:styleId="11211">
    <w:name w:val="リストなし1121"/>
    <w:next w:val="NoList"/>
    <w:uiPriority w:val="99"/>
    <w:semiHidden/>
    <w:unhideWhenUsed/>
    <w:rsid w:val="00257A01"/>
  </w:style>
  <w:style w:type="numbering" w:customStyle="1" w:styleId="NoList27">
    <w:name w:val="No List27"/>
    <w:next w:val="NoList"/>
    <w:uiPriority w:val="99"/>
    <w:semiHidden/>
    <w:unhideWhenUsed/>
    <w:rsid w:val="00257A01"/>
  </w:style>
  <w:style w:type="numbering" w:customStyle="1" w:styleId="NoList115">
    <w:name w:val="No List115"/>
    <w:next w:val="NoList"/>
    <w:uiPriority w:val="99"/>
    <w:semiHidden/>
    <w:rsid w:val="00257A01"/>
  </w:style>
  <w:style w:type="numbering" w:customStyle="1" w:styleId="150">
    <w:name w:val="无列表15"/>
    <w:next w:val="NoList"/>
    <w:semiHidden/>
    <w:rsid w:val="00257A01"/>
  </w:style>
  <w:style w:type="numbering" w:customStyle="1" w:styleId="151">
    <w:name w:val="リストなし15"/>
    <w:next w:val="NoList"/>
    <w:uiPriority w:val="99"/>
    <w:semiHidden/>
    <w:unhideWhenUsed/>
    <w:rsid w:val="00257A01"/>
  </w:style>
  <w:style w:type="numbering" w:customStyle="1" w:styleId="NoList28">
    <w:name w:val="No List28"/>
    <w:next w:val="NoList"/>
    <w:uiPriority w:val="99"/>
    <w:semiHidden/>
    <w:rsid w:val="00257A01"/>
  </w:style>
  <w:style w:type="numbering" w:customStyle="1" w:styleId="1140">
    <w:name w:val="无列表114"/>
    <w:next w:val="NoList"/>
    <w:semiHidden/>
    <w:rsid w:val="00257A01"/>
  </w:style>
  <w:style w:type="numbering" w:customStyle="1" w:styleId="1141">
    <w:name w:val="リストなし114"/>
    <w:next w:val="NoList"/>
    <w:uiPriority w:val="99"/>
    <w:semiHidden/>
    <w:unhideWhenUsed/>
    <w:rsid w:val="00257A01"/>
  </w:style>
  <w:style w:type="numbering" w:customStyle="1" w:styleId="NoList34">
    <w:name w:val="No List34"/>
    <w:next w:val="NoList"/>
    <w:uiPriority w:val="99"/>
    <w:semiHidden/>
    <w:unhideWhenUsed/>
    <w:rsid w:val="00257A01"/>
  </w:style>
  <w:style w:type="numbering" w:customStyle="1" w:styleId="1230">
    <w:name w:val="无列表123"/>
    <w:next w:val="NoList"/>
    <w:semiHidden/>
    <w:rsid w:val="00257A01"/>
  </w:style>
  <w:style w:type="numbering" w:customStyle="1" w:styleId="1231">
    <w:name w:val="リストなし123"/>
    <w:next w:val="NoList"/>
    <w:uiPriority w:val="99"/>
    <w:semiHidden/>
    <w:unhideWhenUsed/>
    <w:rsid w:val="00257A01"/>
  </w:style>
  <w:style w:type="numbering" w:customStyle="1" w:styleId="NoList116">
    <w:name w:val="No List116"/>
    <w:next w:val="NoList"/>
    <w:uiPriority w:val="99"/>
    <w:semiHidden/>
    <w:unhideWhenUsed/>
    <w:rsid w:val="00257A01"/>
  </w:style>
  <w:style w:type="numbering" w:customStyle="1" w:styleId="1113">
    <w:name w:val="无列表1113"/>
    <w:next w:val="NoList"/>
    <w:semiHidden/>
    <w:rsid w:val="00257A01"/>
  </w:style>
  <w:style w:type="numbering" w:customStyle="1" w:styleId="11130">
    <w:name w:val="リストなし1113"/>
    <w:next w:val="NoList"/>
    <w:uiPriority w:val="99"/>
    <w:semiHidden/>
    <w:unhideWhenUsed/>
    <w:rsid w:val="00257A01"/>
  </w:style>
  <w:style w:type="numbering" w:customStyle="1" w:styleId="NoList44">
    <w:name w:val="No List44"/>
    <w:next w:val="NoList"/>
    <w:uiPriority w:val="99"/>
    <w:semiHidden/>
    <w:unhideWhenUsed/>
    <w:rsid w:val="00257A01"/>
  </w:style>
  <w:style w:type="numbering" w:customStyle="1" w:styleId="133">
    <w:name w:val="无列表133"/>
    <w:next w:val="NoList"/>
    <w:semiHidden/>
    <w:rsid w:val="00257A01"/>
  </w:style>
  <w:style w:type="numbering" w:customStyle="1" w:styleId="1321">
    <w:name w:val="リストなし132"/>
    <w:next w:val="NoList"/>
    <w:uiPriority w:val="99"/>
    <w:semiHidden/>
    <w:unhideWhenUsed/>
    <w:rsid w:val="00257A01"/>
  </w:style>
  <w:style w:type="numbering" w:customStyle="1" w:styleId="NoList123">
    <w:name w:val="No List123"/>
    <w:next w:val="NoList"/>
    <w:uiPriority w:val="99"/>
    <w:semiHidden/>
    <w:unhideWhenUsed/>
    <w:rsid w:val="00257A01"/>
  </w:style>
  <w:style w:type="numbering" w:customStyle="1" w:styleId="1122">
    <w:name w:val="无列表1122"/>
    <w:next w:val="NoList"/>
    <w:semiHidden/>
    <w:rsid w:val="00257A01"/>
  </w:style>
  <w:style w:type="numbering" w:customStyle="1" w:styleId="11220">
    <w:name w:val="リストなし1122"/>
    <w:next w:val="NoList"/>
    <w:uiPriority w:val="99"/>
    <w:semiHidden/>
    <w:unhideWhenUsed/>
    <w:rsid w:val="00257A01"/>
  </w:style>
  <w:style w:type="numbering" w:customStyle="1" w:styleId="NoList29">
    <w:name w:val="No List29"/>
    <w:next w:val="NoList"/>
    <w:uiPriority w:val="99"/>
    <w:semiHidden/>
    <w:unhideWhenUsed/>
    <w:rsid w:val="00257A01"/>
  </w:style>
  <w:style w:type="numbering" w:customStyle="1" w:styleId="NoList117">
    <w:name w:val="No List117"/>
    <w:next w:val="NoList"/>
    <w:uiPriority w:val="99"/>
    <w:semiHidden/>
    <w:rsid w:val="00257A01"/>
  </w:style>
  <w:style w:type="numbering" w:customStyle="1" w:styleId="160">
    <w:name w:val="无列表16"/>
    <w:next w:val="NoList"/>
    <w:semiHidden/>
    <w:rsid w:val="00257A01"/>
  </w:style>
  <w:style w:type="numbering" w:customStyle="1" w:styleId="161">
    <w:name w:val="リストなし16"/>
    <w:next w:val="NoList"/>
    <w:uiPriority w:val="99"/>
    <w:semiHidden/>
    <w:unhideWhenUsed/>
    <w:rsid w:val="00257A01"/>
  </w:style>
  <w:style w:type="numbering" w:customStyle="1" w:styleId="NoList210">
    <w:name w:val="No List210"/>
    <w:next w:val="NoList"/>
    <w:uiPriority w:val="99"/>
    <w:semiHidden/>
    <w:rsid w:val="00257A01"/>
  </w:style>
  <w:style w:type="numbering" w:customStyle="1" w:styleId="1150">
    <w:name w:val="无列表115"/>
    <w:next w:val="NoList"/>
    <w:semiHidden/>
    <w:rsid w:val="00257A01"/>
  </w:style>
  <w:style w:type="numbering" w:customStyle="1" w:styleId="1151">
    <w:name w:val="リストなし115"/>
    <w:next w:val="NoList"/>
    <w:uiPriority w:val="99"/>
    <w:semiHidden/>
    <w:unhideWhenUsed/>
    <w:rsid w:val="00257A01"/>
  </w:style>
  <w:style w:type="numbering" w:customStyle="1" w:styleId="NoList35">
    <w:name w:val="No List35"/>
    <w:next w:val="NoList"/>
    <w:uiPriority w:val="99"/>
    <w:semiHidden/>
    <w:unhideWhenUsed/>
    <w:rsid w:val="00257A01"/>
  </w:style>
  <w:style w:type="numbering" w:customStyle="1" w:styleId="1240">
    <w:name w:val="无列表124"/>
    <w:next w:val="NoList"/>
    <w:semiHidden/>
    <w:rsid w:val="00257A01"/>
  </w:style>
  <w:style w:type="numbering" w:customStyle="1" w:styleId="1241">
    <w:name w:val="リストなし124"/>
    <w:next w:val="NoList"/>
    <w:uiPriority w:val="99"/>
    <w:semiHidden/>
    <w:unhideWhenUsed/>
    <w:rsid w:val="00257A01"/>
  </w:style>
  <w:style w:type="numbering" w:customStyle="1" w:styleId="NoList118">
    <w:name w:val="No List118"/>
    <w:next w:val="NoList"/>
    <w:uiPriority w:val="99"/>
    <w:semiHidden/>
    <w:unhideWhenUsed/>
    <w:rsid w:val="00257A01"/>
  </w:style>
  <w:style w:type="numbering" w:customStyle="1" w:styleId="1114">
    <w:name w:val="无列表1114"/>
    <w:next w:val="NoList"/>
    <w:semiHidden/>
    <w:rsid w:val="00257A01"/>
  </w:style>
  <w:style w:type="numbering" w:customStyle="1" w:styleId="11140">
    <w:name w:val="リストなし1114"/>
    <w:next w:val="NoList"/>
    <w:uiPriority w:val="99"/>
    <w:semiHidden/>
    <w:unhideWhenUsed/>
    <w:rsid w:val="00257A01"/>
  </w:style>
  <w:style w:type="numbering" w:customStyle="1" w:styleId="NoList45">
    <w:name w:val="No List45"/>
    <w:next w:val="NoList"/>
    <w:uiPriority w:val="99"/>
    <w:semiHidden/>
    <w:unhideWhenUsed/>
    <w:rsid w:val="00257A01"/>
  </w:style>
  <w:style w:type="numbering" w:customStyle="1" w:styleId="134">
    <w:name w:val="无列表134"/>
    <w:next w:val="NoList"/>
    <w:semiHidden/>
    <w:rsid w:val="00257A01"/>
  </w:style>
  <w:style w:type="numbering" w:customStyle="1" w:styleId="1330">
    <w:name w:val="リストなし133"/>
    <w:next w:val="NoList"/>
    <w:uiPriority w:val="99"/>
    <w:semiHidden/>
    <w:unhideWhenUsed/>
    <w:rsid w:val="00257A01"/>
  </w:style>
  <w:style w:type="numbering" w:customStyle="1" w:styleId="NoList124">
    <w:name w:val="No List124"/>
    <w:next w:val="NoList"/>
    <w:uiPriority w:val="99"/>
    <w:semiHidden/>
    <w:unhideWhenUsed/>
    <w:rsid w:val="00257A01"/>
  </w:style>
  <w:style w:type="numbering" w:customStyle="1" w:styleId="1123">
    <w:name w:val="无列表1123"/>
    <w:next w:val="NoList"/>
    <w:semiHidden/>
    <w:rsid w:val="00257A01"/>
  </w:style>
  <w:style w:type="numbering" w:customStyle="1" w:styleId="11230">
    <w:name w:val="リストなし1123"/>
    <w:next w:val="NoList"/>
    <w:uiPriority w:val="99"/>
    <w:semiHidden/>
    <w:unhideWhenUsed/>
    <w:rsid w:val="00257A01"/>
  </w:style>
  <w:style w:type="numbering" w:customStyle="1" w:styleId="NoList30">
    <w:name w:val="No List30"/>
    <w:next w:val="NoList"/>
    <w:uiPriority w:val="99"/>
    <w:semiHidden/>
    <w:unhideWhenUsed/>
    <w:rsid w:val="00257A01"/>
  </w:style>
  <w:style w:type="numbering" w:customStyle="1" w:styleId="170">
    <w:name w:val="无列表17"/>
    <w:next w:val="NoList"/>
    <w:semiHidden/>
    <w:rsid w:val="00257A01"/>
  </w:style>
  <w:style w:type="numbering" w:customStyle="1" w:styleId="171">
    <w:name w:val="リストなし17"/>
    <w:next w:val="NoList"/>
    <w:uiPriority w:val="99"/>
    <w:semiHidden/>
    <w:unhideWhenUsed/>
    <w:rsid w:val="00257A01"/>
  </w:style>
  <w:style w:type="numbering" w:customStyle="1" w:styleId="NoList119">
    <w:name w:val="No List119"/>
    <w:next w:val="NoList"/>
    <w:semiHidden/>
    <w:rsid w:val="00257A01"/>
  </w:style>
  <w:style w:type="numbering" w:customStyle="1" w:styleId="NoList211">
    <w:name w:val="No List211"/>
    <w:next w:val="NoList"/>
    <w:semiHidden/>
    <w:rsid w:val="00257A01"/>
  </w:style>
  <w:style w:type="numbering" w:customStyle="1" w:styleId="NoList36">
    <w:name w:val="No List36"/>
    <w:next w:val="NoList"/>
    <w:semiHidden/>
    <w:rsid w:val="00257A01"/>
  </w:style>
  <w:style w:type="numbering" w:customStyle="1" w:styleId="NoList46">
    <w:name w:val="No List46"/>
    <w:next w:val="NoList"/>
    <w:semiHidden/>
    <w:rsid w:val="00257A01"/>
  </w:style>
  <w:style w:type="numbering" w:customStyle="1" w:styleId="NoList52">
    <w:name w:val="No List52"/>
    <w:next w:val="NoList"/>
    <w:semiHidden/>
    <w:rsid w:val="00257A01"/>
  </w:style>
  <w:style w:type="numbering" w:customStyle="1" w:styleId="NoList61">
    <w:name w:val="No List61"/>
    <w:next w:val="NoList"/>
    <w:semiHidden/>
    <w:rsid w:val="00257A01"/>
  </w:style>
  <w:style w:type="numbering" w:customStyle="1" w:styleId="NoList71">
    <w:name w:val="No List71"/>
    <w:next w:val="NoList"/>
    <w:semiHidden/>
    <w:rsid w:val="00257A01"/>
  </w:style>
  <w:style w:type="numbering" w:customStyle="1" w:styleId="NoList1110">
    <w:name w:val="No List1110"/>
    <w:next w:val="NoList"/>
    <w:semiHidden/>
    <w:rsid w:val="00257A01"/>
  </w:style>
  <w:style w:type="numbering" w:customStyle="1" w:styleId="NoList212">
    <w:name w:val="No List212"/>
    <w:next w:val="NoList"/>
    <w:semiHidden/>
    <w:rsid w:val="00257A01"/>
  </w:style>
  <w:style w:type="numbering" w:customStyle="1" w:styleId="NoList81">
    <w:name w:val="No List81"/>
    <w:next w:val="NoList"/>
    <w:semiHidden/>
    <w:rsid w:val="00257A01"/>
  </w:style>
  <w:style w:type="numbering" w:customStyle="1" w:styleId="NoList125">
    <w:name w:val="No List125"/>
    <w:next w:val="NoList"/>
    <w:semiHidden/>
    <w:rsid w:val="00257A01"/>
  </w:style>
  <w:style w:type="numbering" w:customStyle="1" w:styleId="NoList221">
    <w:name w:val="No List221"/>
    <w:next w:val="NoList"/>
    <w:semiHidden/>
    <w:rsid w:val="00257A01"/>
  </w:style>
  <w:style w:type="numbering" w:customStyle="1" w:styleId="NoList91">
    <w:name w:val="No List91"/>
    <w:next w:val="NoList"/>
    <w:semiHidden/>
    <w:rsid w:val="00257A01"/>
  </w:style>
  <w:style w:type="numbering" w:customStyle="1" w:styleId="NoList131">
    <w:name w:val="No List131"/>
    <w:next w:val="NoList"/>
    <w:semiHidden/>
    <w:rsid w:val="00257A01"/>
  </w:style>
  <w:style w:type="numbering" w:customStyle="1" w:styleId="NoList231">
    <w:name w:val="No List231"/>
    <w:next w:val="NoList"/>
    <w:semiHidden/>
    <w:rsid w:val="00257A01"/>
  </w:style>
  <w:style w:type="numbering" w:customStyle="1" w:styleId="NoList101">
    <w:name w:val="No List101"/>
    <w:next w:val="NoList"/>
    <w:semiHidden/>
    <w:rsid w:val="00257A01"/>
  </w:style>
  <w:style w:type="numbering" w:customStyle="1" w:styleId="NoList141">
    <w:name w:val="No List141"/>
    <w:next w:val="NoList"/>
    <w:semiHidden/>
    <w:rsid w:val="00257A01"/>
  </w:style>
  <w:style w:type="numbering" w:customStyle="1" w:styleId="NoList241">
    <w:name w:val="No List241"/>
    <w:next w:val="NoList"/>
    <w:semiHidden/>
    <w:rsid w:val="00257A01"/>
  </w:style>
  <w:style w:type="numbering" w:customStyle="1" w:styleId="NoList311">
    <w:name w:val="No List311"/>
    <w:next w:val="NoList"/>
    <w:semiHidden/>
    <w:rsid w:val="00257A01"/>
  </w:style>
  <w:style w:type="numbering" w:customStyle="1" w:styleId="NoList411">
    <w:name w:val="No List411"/>
    <w:next w:val="NoList"/>
    <w:semiHidden/>
    <w:rsid w:val="00257A01"/>
  </w:style>
  <w:style w:type="numbering" w:customStyle="1" w:styleId="NoList511">
    <w:name w:val="No List511"/>
    <w:next w:val="NoList"/>
    <w:semiHidden/>
    <w:rsid w:val="00257A01"/>
  </w:style>
  <w:style w:type="numbering" w:customStyle="1" w:styleId="NoList151">
    <w:name w:val="No List151"/>
    <w:next w:val="NoList"/>
    <w:semiHidden/>
    <w:rsid w:val="00257A01"/>
  </w:style>
  <w:style w:type="numbering" w:customStyle="1" w:styleId="NoList161">
    <w:name w:val="No List161"/>
    <w:next w:val="NoList"/>
    <w:semiHidden/>
    <w:rsid w:val="00257A01"/>
  </w:style>
  <w:style w:type="numbering" w:customStyle="1" w:styleId="1160">
    <w:name w:val="无列表116"/>
    <w:next w:val="NoList"/>
    <w:semiHidden/>
    <w:rsid w:val="00257A01"/>
  </w:style>
  <w:style w:type="numbering" w:customStyle="1" w:styleId="11c">
    <w:name w:val="목록 없음11"/>
    <w:next w:val="NoList"/>
    <w:semiHidden/>
    <w:unhideWhenUsed/>
    <w:rsid w:val="00257A01"/>
  </w:style>
  <w:style w:type="numbering" w:customStyle="1" w:styleId="21e">
    <w:name w:val="목록 없음21"/>
    <w:next w:val="NoList"/>
    <w:semiHidden/>
    <w:rsid w:val="00257A01"/>
  </w:style>
  <w:style w:type="numbering" w:customStyle="1" w:styleId="NoList1111">
    <w:name w:val="No List1111"/>
    <w:next w:val="NoList"/>
    <w:semiHidden/>
    <w:rsid w:val="00257A01"/>
  </w:style>
  <w:style w:type="numbering" w:customStyle="1" w:styleId="NoList171">
    <w:name w:val="No List171"/>
    <w:next w:val="NoList"/>
    <w:uiPriority w:val="99"/>
    <w:semiHidden/>
    <w:unhideWhenUsed/>
    <w:rsid w:val="00257A01"/>
  </w:style>
  <w:style w:type="numbering" w:customStyle="1" w:styleId="1250">
    <w:name w:val="无列表125"/>
    <w:next w:val="NoList"/>
    <w:semiHidden/>
    <w:rsid w:val="00257A01"/>
  </w:style>
  <w:style w:type="numbering" w:customStyle="1" w:styleId="NoList181">
    <w:name w:val="No List181"/>
    <w:next w:val="NoList"/>
    <w:semiHidden/>
    <w:rsid w:val="00257A01"/>
  </w:style>
  <w:style w:type="numbering" w:customStyle="1" w:styleId="NoList37">
    <w:name w:val="No List37"/>
    <w:next w:val="NoList"/>
    <w:uiPriority w:val="99"/>
    <w:semiHidden/>
    <w:unhideWhenUsed/>
    <w:rsid w:val="00257A01"/>
  </w:style>
  <w:style w:type="numbering" w:customStyle="1" w:styleId="180">
    <w:name w:val="无列表18"/>
    <w:next w:val="NoList"/>
    <w:semiHidden/>
    <w:rsid w:val="00257A01"/>
  </w:style>
  <w:style w:type="numbering" w:customStyle="1" w:styleId="181">
    <w:name w:val="リストなし18"/>
    <w:next w:val="NoList"/>
    <w:uiPriority w:val="99"/>
    <w:semiHidden/>
    <w:unhideWhenUsed/>
    <w:rsid w:val="00257A01"/>
  </w:style>
  <w:style w:type="numbering" w:customStyle="1" w:styleId="NoList120">
    <w:name w:val="No List120"/>
    <w:next w:val="NoList"/>
    <w:semiHidden/>
    <w:rsid w:val="00257A01"/>
  </w:style>
  <w:style w:type="numbering" w:customStyle="1" w:styleId="NoList213">
    <w:name w:val="No List213"/>
    <w:next w:val="NoList"/>
    <w:semiHidden/>
    <w:rsid w:val="00257A01"/>
  </w:style>
  <w:style w:type="numbering" w:customStyle="1" w:styleId="NoList38">
    <w:name w:val="No List38"/>
    <w:next w:val="NoList"/>
    <w:semiHidden/>
    <w:rsid w:val="00257A01"/>
  </w:style>
  <w:style w:type="numbering" w:customStyle="1" w:styleId="NoList47">
    <w:name w:val="No List47"/>
    <w:next w:val="NoList"/>
    <w:semiHidden/>
    <w:rsid w:val="00257A01"/>
  </w:style>
  <w:style w:type="numbering" w:customStyle="1" w:styleId="NoList53">
    <w:name w:val="No List53"/>
    <w:next w:val="NoList"/>
    <w:semiHidden/>
    <w:rsid w:val="00257A01"/>
  </w:style>
  <w:style w:type="numbering" w:customStyle="1" w:styleId="NoList62">
    <w:name w:val="No List62"/>
    <w:next w:val="NoList"/>
    <w:semiHidden/>
    <w:rsid w:val="00257A01"/>
  </w:style>
  <w:style w:type="numbering" w:customStyle="1" w:styleId="NoList72">
    <w:name w:val="No List72"/>
    <w:next w:val="NoList"/>
    <w:semiHidden/>
    <w:rsid w:val="00257A01"/>
  </w:style>
  <w:style w:type="numbering" w:customStyle="1" w:styleId="NoList1112">
    <w:name w:val="No List1112"/>
    <w:next w:val="NoList"/>
    <w:semiHidden/>
    <w:rsid w:val="00257A01"/>
  </w:style>
  <w:style w:type="numbering" w:customStyle="1" w:styleId="NoList214">
    <w:name w:val="No List214"/>
    <w:next w:val="NoList"/>
    <w:semiHidden/>
    <w:rsid w:val="00257A01"/>
  </w:style>
  <w:style w:type="numbering" w:customStyle="1" w:styleId="NoList82">
    <w:name w:val="No List82"/>
    <w:next w:val="NoList"/>
    <w:semiHidden/>
    <w:rsid w:val="00257A01"/>
  </w:style>
  <w:style w:type="numbering" w:customStyle="1" w:styleId="NoList126">
    <w:name w:val="No List126"/>
    <w:next w:val="NoList"/>
    <w:semiHidden/>
    <w:rsid w:val="00257A01"/>
  </w:style>
  <w:style w:type="numbering" w:customStyle="1" w:styleId="NoList222">
    <w:name w:val="No List222"/>
    <w:next w:val="NoList"/>
    <w:semiHidden/>
    <w:rsid w:val="00257A01"/>
  </w:style>
  <w:style w:type="numbering" w:customStyle="1" w:styleId="NoList92">
    <w:name w:val="No List92"/>
    <w:next w:val="NoList"/>
    <w:semiHidden/>
    <w:rsid w:val="00257A01"/>
  </w:style>
  <w:style w:type="numbering" w:customStyle="1" w:styleId="NoList132">
    <w:name w:val="No List132"/>
    <w:next w:val="NoList"/>
    <w:semiHidden/>
    <w:rsid w:val="00257A01"/>
  </w:style>
  <w:style w:type="numbering" w:customStyle="1" w:styleId="NoList232">
    <w:name w:val="No List232"/>
    <w:next w:val="NoList"/>
    <w:semiHidden/>
    <w:rsid w:val="00257A01"/>
  </w:style>
  <w:style w:type="numbering" w:customStyle="1" w:styleId="NoList102">
    <w:name w:val="No List102"/>
    <w:next w:val="NoList"/>
    <w:semiHidden/>
    <w:rsid w:val="00257A01"/>
  </w:style>
  <w:style w:type="numbering" w:customStyle="1" w:styleId="NoList142">
    <w:name w:val="No List142"/>
    <w:next w:val="NoList"/>
    <w:semiHidden/>
    <w:rsid w:val="00257A01"/>
  </w:style>
  <w:style w:type="numbering" w:customStyle="1" w:styleId="NoList242">
    <w:name w:val="No List242"/>
    <w:next w:val="NoList"/>
    <w:semiHidden/>
    <w:rsid w:val="00257A01"/>
  </w:style>
  <w:style w:type="numbering" w:customStyle="1" w:styleId="NoList312">
    <w:name w:val="No List312"/>
    <w:next w:val="NoList"/>
    <w:semiHidden/>
    <w:rsid w:val="00257A01"/>
  </w:style>
  <w:style w:type="numbering" w:customStyle="1" w:styleId="NoList412">
    <w:name w:val="No List412"/>
    <w:next w:val="NoList"/>
    <w:semiHidden/>
    <w:rsid w:val="00257A01"/>
  </w:style>
  <w:style w:type="numbering" w:customStyle="1" w:styleId="NoList512">
    <w:name w:val="No List512"/>
    <w:next w:val="NoList"/>
    <w:semiHidden/>
    <w:rsid w:val="00257A01"/>
  </w:style>
  <w:style w:type="numbering" w:customStyle="1" w:styleId="NoList152">
    <w:name w:val="No List152"/>
    <w:next w:val="NoList"/>
    <w:semiHidden/>
    <w:rsid w:val="00257A01"/>
  </w:style>
  <w:style w:type="numbering" w:customStyle="1" w:styleId="NoList162">
    <w:name w:val="No List162"/>
    <w:next w:val="NoList"/>
    <w:semiHidden/>
    <w:rsid w:val="00257A01"/>
  </w:style>
  <w:style w:type="numbering" w:customStyle="1" w:styleId="1170">
    <w:name w:val="无列表117"/>
    <w:next w:val="NoList"/>
    <w:semiHidden/>
    <w:rsid w:val="00257A01"/>
  </w:style>
  <w:style w:type="numbering" w:customStyle="1" w:styleId="126">
    <w:name w:val="목록 없음12"/>
    <w:next w:val="NoList"/>
    <w:semiHidden/>
    <w:unhideWhenUsed/>
    <w:rsid w:val="00257A01"/>
  </w:style>
  <w:style w:type="numbering" w:customStyle="1" w:styleId="227">
    <w:name w:val="목록 없음22"/>
    <w:next w:val="NoList"/>
    <w:semiHidden/>
    <w:rsid w:val="00257A01"/>
  </w:style>
  <w:style w:type="numbering" w:customStyle="1" w:styleId="NoList1113">
    <w:name w:val="No List1113"/>
    <w:next w:val="NoList"/>
    <w:semiHidden/>
    <w:rsid w:val="00257A01"/>
  </w:style>
  <w:style w:type="numbering" w:customStyle="1" w:styleId="NoList172">
    <w:name w:val="No List172"/>
    <w:next w:val="NoList"/>
    <w:uiPriority w:val="99"/>
    <w:semiHidden/>
    <w:unhideWhenUsed/>
    <w:rsid w:val="00257A01"/>
  </w:style>
  <w:style w:type="numbering" w:customStyle="1" w:styleId="1260">
    <w:name w:val="无列表126"/>
    <w:next w:val="NoList"/>
    <w:semiHidden/>
    <w:rsid w:val="00257A01"/>
  </w:style>
  <w:style w:type="numbering" w:customStyle="1" w:styleId="NoList182">
    <w:name w:val="No List182"/>
    <w:next w:val="NoList"/>
    <w:semiHidden/>
    <w:rsid w:val="00257A01"/>
  </w:style>
  <w:style w:type="numbering" w:customStyle="1" w:styleId="NoList39">
    <w:name w:val="No List39"/>
    <w:next w:val="NoList"/>
    <w:uiPriority w:val="99"/>
    <w:semiHidden/>
    <w:rsid w:val="00257A01"/>
  </w:style>
  <w:style w:type="numbering" w:customStyle="1" w:styleId="NoList127">
    <w:name w:val="No List127"/>
    <w:next w:val="NoList"/>
    <w:semiHidden/>
    <w:unhideWhenUsed/>
    <w:rsid w:val="00257A01"/>
  </w:style>
  <w:style w:type="numbering" w:customStyle="1" w:styleId="NoList215">
    <w:name w:val="No List215"/>
    <w:next w:val="NoList"/>
    <w:semiHidden/>
    <w:rsid w:val="00257A01"/>
  </w:style>
  <w:style w:type="numbering" w:customStyle="1" w:styleId="NoList310">
    <w:name w:val="No List310"/>
    <w:next w:val="NoList"/>
    <w:semiHidden/>
    <w:unhideWhenUsed/>
    <w:rsid w:val="00257A01"/>
  </w:style>
  <w:style w:type="numbering" w:customStyle="1" w:styleId="135">
    <w:name w:val="목록 없음13"/>
    <w:next w:val="NoList"/>
    <w:semiHidden/>
    <w:unhideWhenUsed/>
    <w:rsid w:val="00257A01"/>
  </w:style>
  <w:style w:type="numbering" w:customStyle="1" w:styleId="236">
    <w:name w:val="목록 없음23"/>
    <w:next w:val="NoList"/>
    <w:semiHidden/>
    <w:rsid w:val="00257A01"/>
  </w:style>
  <w:style w:type="numbering" w:customStyle="1" w:styleId="NoList48">
    <w:name w:val="No List48"/>
    <w:next w:val="NoList"/>
    <w:semiHidden/>
    <w:unhideWhenUsed/>
    <w:rsid w:val="00257A01"/>
  </w:style>
  <w:style w:type="numbering" w:customStyle="1" w:styleId="190">
    <w:name w:val="无列表19"/>
    <w:next w:val="NoList"/>
    <w:semiHidden/>
    <w:rsid w:val="00257A01"/>
  </w:style>
  <w:style w:type="numbering" w:customStyle="1" w:styleId="191">
    <w:name w:val="リストなし19"/>
    <w:next w:val="NoList"/>
    <w:uiPriority w:val="99"/>
    <w:semiHidden/>
    <w:unhideWhenUsed/>
    <w:rsid w:val="00257A01"/>
  </w:style>
  <w:style w:type="numbering" w:customStyle="1" w:styleId="NoList54">
    <w:name w:val="No List54"/>
    <w:next w:val="NoList"/>
    <w:semiHidden/>
    <w:rsid w:val="00257A01"/>
  </w:style>
  <w:style w:type="numbering" w:customStyle="1" w:styleId="NoList63">
    <w:name w:val="No List63"/>
    <w:next w:val="NoList"/>
    <w:semiHidden/>
    <w:rsid w:val="00257A01"/>
  </w:style>
  <w:style w:type="numbering" w:customStyle="1" w:styleId="NoList73">
    <w:name w:val="No List73"/>
    <w:next w:val="NoList"/>
    <w:semiHidden/>
    <w:rsid w:val="00257A01"/>
  </w:style>
  <w:style w:type="numbering" w:customStyle="1" w:styleId="NoList1114">
    <w:name w:val="No List1114"/>
    <w:next w:val="NoList"/>
    <w:semiHidden/>
    <w:rsid w:val="00257A01"/>
  </w:style>
  <w:style w:type="numbering" w:customStyle="1" w:styleId="NoList216">
    <w:name w:val="No List216"/>
    <w:next w:val="NoList"/>
    <w:semiHidden/>
    <w:rsid w:val="00257A01"/>
  </w:style>
  <w:style w:type="numbering" w:customStyle="1" w:styleId="NoList83">
    <w:name w:val="No List83"/>
    <w:next w:val="NoList"/>
    <w:semiHidden/>
    <w:rsid w:val="00257A01"/>
  </w:style>
  <w:style w:type="numbering" w:customStyle="1" w:styleId="NoList128">
    <w:name w:val="No List128"/>
    <w:next w:val="NoList"/>
    <w:semiHidden/>
    <w:rsid w:val="00257A01"/>
  </w:style>
  <w:style w:type="numbering" w:customStyle="1" w:styleId="NoList223">
    <w:name w:val="No List223"/>
    <w:next w:val="NoList"/>
    <w:semiHidden/>
    <w:rsid w:val="00257A01"/>
  </w:style>
  <w:style w:type="numbering" w:customStyle="1" w:styleId="NoList93">
    <w:name w:val="No List93"/>
    <w:next w:val="NoList"/>
    <w:semiHidden/>
    <w:rsid w:val="00257A01"/>
  </w:style>
  <w:style w:type="numbering" w:customStyle="1" w:styleId="NoList133">
    <w:name w:val="No List133"/>
    <w:next w:val="NoList"/>
    <w:semiHidden/>
    <w:rsid w:val="00257A01"/>
  </w:style>
  <w:style w:type="numbering" w:customStyle="1" w:styleId="NoList233">
    <w:name w:val="No List233"/>
    <w:next w:val="NoList"/>
    <w:semiHidden/>
    <w:rsid w:val="00257A01"/>
  </w:style>
  <w:style w:type="numbering" w:customStyle="1" w:styleId="NoList103">
    <w:name w:val="No List103"/>
    <w:next w:val="NoList"/>
    <w:semiHidden/>
    <w:rsid w:val="00257A01"/>
  </w:style>
  <w:style w:type="numbering" w:customStyle="1" w:styleId="NoList143">
    <w:name w:val="No List143"/>
    <w:next w:val="NoList"/>
    <w:semiHidden/>
    <w:rsid w:val="00257A01"/>
  </w:style>
  <w:style w:type="numbering" w:customStyle="1" w:styleId="NoList243">
    <w:name w:val="No List243"/>
    <w:next w:val="NoList"/>
    <w:semiHidden/>
    <w:rsid w:val="00257A01"/>
  </w:style>
  <w:style w:type="numbering" w:customStyle="1" w:styleId="NoList313">
    <w:name w:val="No List313"/>
    <w:next w:val="NoList"/>
    <w:semiHidden/>
    <w:rsid w:val="00257A01"/>
  </w:style>
  <w:style w:type="numbering" w:customStyle="1" w:styleId="NoList413">
    <w:name w:val="No List413"/>
    <w:next w:val="NoList"/>
    <w:semiHidden/>
    <w:rsid w:val="00257A01"/>
  </w:style>
  <w:style w:type="numbering" w:customStyle="1" w:styleId="NoList513">
    <w:name w:val="No List513"/>
    <w:next w:val="NoList"/>
    <w:semiHidden/>
    <w:rsid w:val="00257A01"/>
  </w:style>
  <w:style w:type="numbering" w:customStyle="1" w:styleId="NoList153">
    <w:name w:val="No List153"/>
    <w:next w:val="NoList"/>
    <w:semiHidden/>
    <w:rsid w:val="00257A01"/>
  </w:style>
  <w:style w:type="numbering" w:customStyle="1" w:styleId="NoList163">
    <w:name w:val="No List163"/>
    <w:next w:val="NoList"/>
    <w:semiHidden/>
    <w:rsid w:val="00257A01"/>
  </w:style>
  <w:style w:type="numbering" w:customStyle="1" w:styleId="1180">
    <w:name w:val="无列表118"/>
    <w:next w:val="NoList"/>
    <w:semiHidden/>
    <w:rsid w:val="00257A01"/>
  </w:style>
  <w:style w:type="numbering" w:customStyle="1" w:styleId="NoList1115">
    <w:name w:val="No List1115"/>
    <w:next w:val="NoList"/>
    <w:semiHidden/>
    <w:rsid w:val="00257A01"/>
  </w:style>
  <w:style w:type="numbering" w:customStyle="1" w:styleId="Style12">
    <w:name w:val="Style12"/>
    <w:uiPriority w:val="99"/>
    <w:rsid w:val="00257A01"/>
  </w:style>
  <w:style w:type="numbering" w:customStyle="1" w:styleId="NoList173">
    <w:name w:val="No List173"/>
    <w:next w:val="NoList"/>
    <w:uiPriority w:val="99"/>
    <w:semiHidden/>
    <w:unhideWhenUsed/>
    <w:rsid w:val="00257A01"/>
  </w:style>
  <w:style w:type="numbering" w:customStyle="1" w:styleId="Style111">
    <w:name w:val="Style111"/>
    <w:uiPriority w:val="99"/>
    <w:rsid w:val="00257A01"/>
  </w:style>
  <w:style w:type="numbering" w:customStyle="1" w:styleId="127">
    <w:name w:val="无列表127"/>
    <w:next w:val="NoList"/>
    <w:semiHidden/>
    <w:rsid w:val="00257A01"/>
  </w:style>
  <w:style w:type="numbering" w:customStyle="1" w:styleId="NoList183">
    <w:name w:val="No List183"/>
    <w:next w:val="NoList"/>
    <w:semiHidden/>
    <w:rsid w:val="00257A01"/>
  </w:style>
  <w:style w:type="numbering" w:customStyle="1" w:styleId="NoList40">
    <w:name w:val="No List40"/>
    <w:next w:val="NoList"/>
    <w:uiPriority w:val="99"/>
    <w:semiHidden/>
    <w:unhideWhenUsed/>
    <w:rsid w:val="00257A01"/>
  </w:style>
  <w:style w:type="numbering" w:customStyle="1" w:styleId="1100">
    <w:name w:val="无列表110"/>
    <w:next w:val="NoList"/>
    <w:semiHidden/>
    <w:rsid w:val="00257A01"/>
  </w:style>
  <w:style w:type="numbering" w:customStyle="1" w:styleId="1101">
    <w:name w:val="リストなし110"/>
    <w:next w:val="NoList"/>
    <w:uiPriority w:val="99"/>
    <w:semiHidden/>
    <w:unhideWhenUsed/>
    <w:rsid w:val="00257A01"/>
  </w:style>
  <w:style w:type="numbering" w:customStyle="1" w:styleId="NoList129">
    <w:name w:val="No List129"/>
    <w:next w:val="NoList"/>
    <w:semiHidden/>
    <w:rsid w:val="00257A01"/>
  </w:style>
  <w:style w:type="numbering" w:customStyle="1" w:styleId="NoList217">
    <w:name w:val="No List217"/>
    <w:next w:val="NoList"/>
    <w:semiHidden/>
    <w:rsid w:val="00257A01"/>
  </w:style>
  <w:style w:type="numbering" w:customStyle="1" w:styleId="NoList314">
    <w:name w:val="No List314"/>
    <w:next w:val="NoList"/>
    <w:semiHidden/>
    <w:rsid w:val="00257A01"/>
  </w:style>
  <w:style w:type="numbering" w:customStyle="1" w:styleId="NoList49">
    <w:name w:val="No List49"/>
    <w:next w:val="NoList"/>
    <w:semiHidden/>
    <w:rsid w:val="00257A01"/>
  </w:style>
  <w:style w:type="numbering" w:customStyle="1" w:styleId="NoList55">
    <w:name w:val="No List55"/>
    <w:next w:val="NoList"/>
    <w:semiHidden/>
    <w:rsid w:val="00257A01"/>
  </w:style>
  <w:style w:type="numbering" w:customStyle="1" w:styleId="NoList64">
    <w:name w:val="No List64"/>
    <w:next w:val="NoList"/>
    <w:semiHidden/>
    <w:rsid w:val="00257A01"/>
  </w:style>
  <w:style w:type="numbering" w:customStyle="1" w:styleId="NoList74">
    <w:name w:val="No List74"/>
    <w:next w:val="NoList"/>
    <w:semiHidden/>
    <w:rsid w:val="00257A01"/>
  </w:style>
  <w:style w:type="numbering" w:customStyle="1" w:styleId="NoList1116">
    <w:name w:val="No List1116"/>
    <w:next w:val="NoList"/>
    <w:semiHidden/>
    <w:rsid w:val="00257A01"/>
  </w:style>
  <w:style w:type="numbering" w:customStyle="1" w:styleId="NoList218">
    <w:name w:val="No List218"/>
    <w:next w:val="NoList"/>
    <w:semiHidden/>
    <w:rsid w:val="00257A01"/>
  </w:style>
  <w:style w:type="numbering" w:customStyle="1" w:styleId="NoList84">
    <w:name w:val="No List84"/>
    <w:next w:val="NoList"/>
    <w:semiHidden/>
    <w:rsid w:val="00257A01"/>
  </w:style>
  <w:style w:type="numbering" w:customStyle="1" w:styleId="NoList1210">
    <w:name w:val="No List1210"/>
    <w:next w:val="NoList"/>
    <w:semiHidden/>
    <w:rsid w:val="00257A01"/>
  </w:style>
  <w:style w:type="numbering" w:customStyle="1" w:styleId="NoList224">
    <w:name w:val="No List224"/>
    <w:next w:val="NoList"/>
    <w:semiHidden/>
    <w:rsid w:val="00257A01"/>
  </w:style>
  <w:style w:type="numbering" w:customStyle="1" w:styleId="NoList94">
    <w:name w:val="No List94"/>
    <w:next w:val="NoList"/>
    <w:semiHidden/>
    <w:rsid w:val="00257A01"/>
  </w:style>
  <w:style w:type="numbering" w:customStyle="1" w:styleId="NoList134">
    <w:name w:val="No List134"/>
    <w:next w:val="NoList"/>
    <w:semiHidden/>
    <w:rsid w:val="00257A01"/>
  </w:style>
  <w:style w:type="numbering" w:customStyle="1" w:styleId="NoList234">
    <w:name w:val="No List234"/>
    <w:next w:val="NoList"/>
    <w:semiHidden/>
    <w:rsid w:val="00257A01"/>
  </w:style>
  <w:style w:type="numbering" w:customStyle="1" w:styleId="NoList104">
    <w:name w:val="No List104"/>
    <w:next w:val="NoList"/>
    <w:semiHidden/>
    <w:rsid w:val="00257A01"/>
  </w:style>
  <w:style w:type="numbering" w:customStyle="1" w:styleId="NoList144">
    <w:name w:val="No List144"/>
    <w:next w:val="NoList"/>
    <w:semiHidden/>
    <w:rsid w:val="00257A01"/>
  </w:style>
  <w:style w:type="numbering" w:customStyle="1" w:styleId="NoList244">
    <w:name w:val="No List244"/>
    <w:next w:val="NoList"/>
    <w:semiHidden/>
    <w:rsid w:val="00257A01"/>
  </w:style>
  <w:style w:type="numbering" w:customStyle="1" w:styleId="NoList315">
    <w:name w:val="No List315"/>
    <w:next w:val="NoList"/>
    <w:semiHidden/>
    <w:rsid w:val="00257A01"/>
  </w:style>
  <w:style w:type="numbering" w:customStyle="1" w:styleId="NoList414">
    <w:name w:val="No List414"/>
    <w:next w:val="NoList"/>
    <w:semiHidden/>
    <w:rsid w:val="00257A01"/>
  </w:style>
  <w:style w:type="numbering" w:customStyle="1" w:styleId="NoList514">
    <w:name w:val="No List514"/>
    <w:next w:val="NoList"/>
    <w:semiHidden/>
    <w:rsid w:val="00257A01"/>
  </w:style>
  <w:style w:type="numbering" w:customStyle="1" w:styleId="NoList154">
    <w:name w:val="No List154"/>
    <w:next w:val="NoList"/>
    <w:semiHidden/>
    <w:rsid w:val="00257A01"/>
  </w:style>
  <w:style w:type="numbering" w:customStyle="1" w:styleId="NoList164">
    <w:name w:val="No List164"/>
    <w:next w:val="NoList"/>
    <w:semiHidden/>
    <w:rsid w:val="00257A01"/>
  </w:style>
  <w:style w:type="numbering" w:customStyle="1" w:styleId="1190">
    <w:name w:val="无列表119"/>
    <w:next w:val="NoList"/>
    <w:semiHidden/>
    <w:rsid w:val="00257A01"/>
  </w:style>
  <w:style w:type="numbering" w:customStyle="1" w:styleId="142">
    <w:name w:val="목록 없음14"/>
    <w:next w:val="NoList"/>
    <w:semiHidden/>
    <w:unhideWhenUsed/>
    <w:rsid w:val="00257A01"/>
  </w:style>
  <w:style w:type="numbering" w:customStyle="1" w:styleId="245">
    <w:name w:val="목록 없음24"/>
    <w:next w:val="NoList"/>
    <w:semiHidden/>
    <w:rsid w:val="00257A01"/>
  </w:style>
  <w:style w:type="numbering" w:customStyle="1" w:styleId="NoList1117">
    <w:name w:val="No List1117"/>
    <w:next w:val="NoList"/>
    <w:semiHidden/>
    <w:rsid w:val="00257A01"/>
  </w:style>
  <w:style w:type="numbering" w:customStyle="1" w:styleId="NoList174">
    <w:name w:val="No List174"/>
    <w:next w:val="NoList"/>
    <w:uiPriority w:val="99"/>
    <w:semiHidden/>
    <w:unhideWhenUsed/>
    <w:rsid w:val="00257A01"/>
  </w:style>
  <w:style w:type="numbering" w:customStyle="1" w:styleId="128">
    <w:name w:val="无列表128"/>
    <w:next w:val="NoList"/>
    <w:semiHidden/>
    <w:rsid w:val="00257A01"/>
  </w:style>
  <w:style w:type="numbering" w:customStyle="1" w:styleId="NoList184">
    <w:name w:val="No List184"/>
    <w:next w:val="NoList"/>
    <w:semiHidden/>
    <w:rsid w:val="00257A01"/>
  </w:style>
  <w:style w:type="numbering" w:customStyle="1" w:styleId="1161">
    <w:name w:val="リストなし116"/>
    <w:next w:val="NoList"/>
    <w:uiPriority w:val="99"/>
    <w:semiHidden/>
    <w:unhideWhenUsed/>
    <w:rsid w:val="00257A01"/>
  </w:style>
  <w:style w:type="numbering" w:customStyle="1" w:styleId="NoList191">
    <w:name w:val="No List191"/>
    <w:next w:val="NoList"/>
    <w:uiPriority w:val="99"/>
    <w:semiHidden/>
    <w:unhideWhenUsed/>
    <w:rsid w:val="00257A01"/>
  </w:style>
  <w:style w:type="numbering" w:customStyle="1" w:styleId="NoList1101">
    <w:name w:val="No List1101"/>
    <w:next w:val="NoList"/>
    <w:uiPriority w:val="99"/>
    <w:semiHidden/>
    <w:rsid w:val="00257A01"/>
  </w:style>
  <w:style w:type="numbering" w:customStyle="1" w:styleId="1350">
    <w:name w:val="无列表135"/>
    <w:next w:val="NoList"/>
    <w:semiHidden/>
    <w:rsid w:val="00257A01"/>
  </w:style>
  <w:style w:type="numbering" w:customStyle="1" w:styleId="1251">
    <w:name w:val="リストなし125"/>
    <w:next w:val="NoList"/>
    <w:uiPriority w:val="99"/>
    <w:semiHidden/>
    <w:unhideWhenUsed/>
    <w:rsid w:val="00257A01"/>
  </w:style>
  <w:style w:type="numbering" w:customStyle="1" w:styleId="NoList251">
    <w:name w:val="No List251"/>
    <w:next w:val="NoList"/>
    <w:uiPriority w:val="99"/>
    <w:semiHidden/>
    <w:rsid w:val="00257A01"/>
  </w:style>
  <w:style w:type="numbering" w:customStyle="1" w:styleId="1115">
    <w:name w:val="无列表1115"/>
    <w:next w:val="NoList"/>
    <w:semiHidden/>
    <w:rsid w:val="00257A01"/>
  </w:style>
  <w:style w:type="numbering" w:customStyle="1" w:styleId="11150">
    <w:name w:val="リストなし1115"/>
    <w:next w:val="NoList"/>
    <w:uiPriority w:val="99"/>
    <w:semiHidden/>
    <w:unhideWhenUsed/>
    <w:rsid w:val="00257A01"/>
  </w:style>
  <w:style w:type="numbering" w:customStyle="1" w:styleId="NoList321">
    <w:name w:val="No List321"/>
    <w:next w:val="NoList"/>
    <w:uiPriority w:val="99"/>
    <w:semiHidden/>
    <w:unhideWhenUsed/>
    <w:rsid w:val="00257A01"/>
  </w:style>
  <w:style w:type="numbering" w:customStyle="1" w:styleId="12110">
    <w:name w:val="无列表1211"/>
    <w:next w:val="NoList"/>
    <w:semiHidden/>
    <w:rsid w:val="00257A01"/>
  </w:style>
  <w:style w:type="numbering" w:customStyle="1" w:styleId="12111">
    <w:name w:val="リストなし1211"/>
    <w:next w:val="NoList"/>
    <w:uiPriority w:val="99"/>
    <w:semiHidden/>
    <w:unhideWhenUsed/>
    <w:rsid w:val="00257A01"/>
  </w:style>
  <w:style w:type="numbering" w:customStyle="1" w:styleId="NoList1121">
    <w:name w:val="No List1121"/>
    <w:next w:val="NoList"/>
    <w:uiPriority w:val="99"/>
    <w:semiHidden/>
    <w:unhideWhenUsed/>
    <w:rsid w:val="00257A01"/>
  </w:style>
  <w:style w:type="numbering" w:customStyle="1" w:styleId="111110">
    <w:name w:val="无列表11111"/>
    <w:next w:val="NoList"/>
    <w:semiHidden/>
    <w:rsid w:val="00257A01"/>
  </w:style>
  <w:style w:type="numbering" w:customStyle="1" w:styleId="111111">
    <w:name w:val="リストなし11111"/>
    <w:next w:val="NoList"/>
    <w:uiPriority w:val="99"/>
    <w:semiHidden/>
    <w:unhideWhenUsed/>
    <w:rsid w:val="00257A01"/>
  </w:style>
  <w:style w:type="numbering" w:customStyle="1" w:styleId="NoList421">
    <w:name w:val="No List421"/>
    <w:next w:val="NoList"/>
    <w:uiPriority w:val="99"/>
    <w:semiHidden/>
    <w:unhideWhenUsed/>
    <w:rsid w:val="00257A01"/>
  </w:style>
  <w:style w:type="numbering" w:customStyle="1" w:styleId="13110">
    <w:name w:val="无列表1311"/>
    <w:next w:val="NoList"/>
    <w:semiHidden/>
    <w:rsid w:val="00257A01"/>
  </w:style>
  <w:style w:type="numbering" w:customStyle="1" w:styleId="1340">
    <w:name w:val="リストなし134"/>
    <w:next w:val="NoList"/>
    <w:uiPriority w:val="99"/>
    <w:semiHidden/>
    <w:unhideWhenUsed/>
    <w:rsid w:val="00257A01"/>
  </w:style>
  <w:style w:type="numbering" w:customStyle="1" w:styleId="NoList1211">
    <w:name w:val="No List1211"/>
    <w:next w:val="NoList"/>
    <w:uiPriority w:val="99"/>
    <w:semiHidden/>
    <w:unhideWhenUsed/>
    <w:rsid w:val="00257A01"/>
  </w:style>
  <w:style w:type="numbering" w:customStyle="1" w:styleId="1124">
    <w:name w:val="无列表1124"/>
    <w:next w:val="NoList"/>
    <w:semiHidden/>
    <w:rsid w:val="00257A01"/>
  </w:style>
  <w:style w:type="numbering" w:customStyle="1" w:styleId="11240">
    <w:name w:val="リストなし1124"/>
    <w:next w:val="NoList"/>
    <w:uiPriority w:val="99"/>
    <w:semiHidden/>
    <w:unhideWhenUsed/>
    <w:rsid w:val="00257A01"/>
  </w:style>
  <w:style w:type="numbering" w:customStyle="1" w:styleId="NoList201">
    <w:name w:val="No List201"/>
    <w:next w:val="NoList"/>
    <w:uiPriority w:val="99"/>
    <w:semiHidden/>
    <w:unhideWhenUsed/>
    <w:rsid w:val="00257A01"/>
  </w:style>
  <w:style w:type="numbering" w:customStyle="1" w:styleId="NoList1131">
    <w:name w:val="No List1131"/>
    <w:next w:val="NoList"/>
    <w:uiPriority w:val="99"/>
    <w:semiHidden/>
    <w:rsid w:val="00257A01"/>
  </w:style>
  <w:style w:type="numbering" w:customStyle="1" w:styleId="1410">
    <w:name w:val="无列表141"/>
    <w:next w:val="NoList"/>
    <w:semiHidden/>
    <w:rsid w:val="00257A01"/>
  </w:style>
  <w:style w:type="numbering" w:customStyle="1" w:styleId="1411">
    <w:name w:val="リストなし141"/>
    <w:next w:val="NoList"/>
    <w:uiPriority w:val="99"/>
    <w:semiHidden/>
    <w:unhideWhenUsed/>
    <w:rsid w:val="00257A01"/>
  </w:style>
  <w:style w:type="numbering" w:customStyle="1" w:styleId="NoList261">
    <w:name w:val="No List261"/>
    <w:next w:val="NoList"/>
    <w:uiPriority w:val="99"/>
    <w:semiHidden/>
    <w:rsid w:val="00257A01"/>
  </w:style>
  <w:style w:type="numbering" w:customStyle="1" w:styleId="11310">
    <w:name w:val="无列表1131"/>
    <w:next w:val="NoList"/>
    <w:semiHidden/>
    <w:rsid w:val="00257A01"/>
  </w:style>
  <w:style w:type="numbering" w:customStyle="1" w:styleId="11311">
    <w:name w:val="リストなし1131"/>
    <w:next w:val="NoList"/>
    <w:uiPriority w:val="99"/>
    <w:semiHidden/>
    <w:unhideWhenUsed/>
    <w:rsid w:val="00257A01"/>
  </w:style>
  <w:style w:type="numbering" w:customStyle="1" w:styleId="NoList331">
    <w:name w:val="No List331"/>
    <w:next w:val="NoList"/>
    <w:uiPriority w:val="99"/>
    <w:semiHidden/>
    <w:unhideWhenUsed/>
    <w:rsid w:val="00257A01"/>
  </w:style>
  <w:style w:type="numbering" w:customStyle="1" w:styleId="12210">
    <w:name w:val="无列表1221"/>
    <w:next w:val="NoList"/>
    <w:semiHidden/>
    <w:rsid w:val="00257A01"/>
  </w:style>
  <w:style w:type="numbering" w:customStyle="1" w:styleId="12211">
    <w:name w:val="リストなし1221"/>
    <w:next w:val="NoList"/>
    <w:uiPriority w:val="99"/>
    <w:semiHidden/>
    <w:unhideWhenUsed/>
    <w:rsid w:val="00257A01"/>
  </w:style>
  <w:style w:type="numbering" w:customStyle="1" w:styleId="NoList1141">
    <w:name w:val="No List1141"/>
    <w:next w:val="NoList"/>
    <w:uiPriority w:val="99"/>
    <w:semiHidden/>
    <w:unhideWhenUsed/>
    <w:rsid w:val="00257A01"/>
  </w:style>
  <w:style w:type="numbering" w:customStyle="1" w:styleId="111210">
    <w:name w:val="无列表11121"/>
    <w:next w:val="NoList"/>
    <w:semiHidden/>
    <w:rsid w:val="00257A01"/>
  </w:style>
  <w:style w:type="numbering" w:customStyle="1" w:styleId="111211">
    <w:name w:val="リストなし11121"/>
    <w:next w:val="NoList"/>
    <w:uiPriority w:val="99"/>
    <w:semiHidden/>
    <w:unhideWhenUsed/>
    <w:rsid w:val="00257A01"/>
  </w:style>
  <w:style w:type="numbering" w:customStyle="1" w:styleId="NoList431">
    <w:name w:val="No List431"/>
    <w:next w:val="NoList"/>
    <w:uiPriority w:val="99"/>
    <w:semiHidden/>
    <w:unhideWhenUsed/>
    <w:rsid w:val="00257A01"/>
  </w:style>
  <w:style w:type="numbering" w:customStyle="1" w:styleId="13210">
    <w:name w:val="无列表1321"/>
    <w:next w:val="NoList"/>
    <w:semiHidden/>
    <w:rsid w:val="00257A01"/>
  </w:style>
  <w:style w:type="numbering" w:customStyle="1" w:styleId="13111">
    <w:name w:val="リストなし1311"/>
    <w:next w:val="NoList"/>
    <w:uiPriority w:val="99"/>
    <w:semiHidden/>
    <w:unhideWhenUsed/>
    <w:rsid w:val="00257A01"/>
  </w:style>
  <w:style w:type="numbering" w:customStyle="1" w:styleId="NoList1221">
    <w:name w:val="No List1221"/>
    <w:next w:val="NoList"/>
    <w:uiPriority w:val="99"/>
    <w:semiHidden/>
    <w:unhideWhenUsed/>
    <w:rsid w:val="00257A01"/>
  </w:style>
  <w:style w:type="numbering" w:customStyle="1" w:styleId="112110">
    <w:name w:val="无列表11211"/>
    <w:next w:val="NoList"/>
    <w:semiHidden/>
    <w:rsid w:val="00257A01"/>
  </w:style>
  <w:style w:type="numbering" w:customStyle="1" w:styleId="112111">
    <w:name w:val="リストなし11211"/>
    <w:next w:val="NoList"/>
    <w:uiPriority w:val="99"/>
    <w:semiHidden/>
    <w:unhideWhenUsed/>
    <w:rsid w:val="00257A01"/>
  </w:style>
  <w:style w:type="numbering" w:customStyle="1" w:styleId="NoList271">
    <w:name w:val="No List271"/>
    <w:next w:val="NoList"/>
    <w:uiPriority w:val="99"/>
    <w:semiHidden/>
    <w:unhideWhenUsed/>
    <w:rsid w:val="00257A01"/>
  </w:style>
  <w:style w:type="numbering" w:customStyle="1" w:styleId="NoList1151">
    <w:name w:val="No List1151"/>
    <w:next w:val="NoList"/>
    <w:uiPriority w:val="99"/>
    <w:semiHidden/>
    <w:rsid w:val="00257A01"/>
  </w:style>
  <w:style w:type="numbering" w:customStyle="1" w:styleId="1510">
    <w:name w:val="无列表151"/>
    <w:next w:val="NoList"/>
    <w:semiHidden/>
    <w:rsid w:val="00257A01"/>
  </w:style>
  <w:style w:type="numbering" w:customStyle="1" w:styleId="1511">
    <w:name w:val="リストなし151"/>
    <w:next w:val="NoList"/>
    <w:uiPriority w:val="99"/>
    <w:semiHidden/>
    <w:unhideWhenUsed/>
    <w:rsid w:val="00257A01"/>
  </w:style>
  <w:style w:type="numbering" w:customStyle="1" w:styleId="NoList281">
    <w:name w:val="No List281"/>
    <w:next w:val="NoList"/>
    <w:uiPriority w:val="99"/>
    <w:semiHidden/>
    <w:rsid w:val="00257A01"/>
  </w:style>
  <w:style w:type="numbering" w:customStyle="1" w:styleId="11410">
    <w:name w:val="无列表1141"/>
    <w:next w:val="NoList"/>
    <w:semiHidden/>
    <w:rsid w:val="00257A01"/>
  </w:style>
  <w:style w:type="numbering" w:customStyle="1" w:styleId="11411">
    <w:name w:val="リストなし1141"/>
    <w:next w:val="NoList"/>
    <w:uiPriority w:val="99"/>
    <w:semiHidden/>
    <w:unhideWhenUsed/>
    <w:rsid w:val="00257A01"/>
  </w:style>
  <w:style w:type="numbering" w:customStyle="1" w:styleId="NoList341">
    <w:name w:val="No List341"/>
    <w:next w:val="NoList"/>
    <w:uiPriority w:val="99"/>
    <w:semiHidden/>
    <w:unhideWhenUsed/>
    <w:rsid w:val="00257A01"/>
  </w:style>
  <w:style w:type="numbering" w:customStyle="1" w:styleId="12310">
    <w:name w:val="无列表1231"/>
    <w:next w:val="NoList"/>
    <w:semiHidden/>
    <w:rsid w:val="00257A01"/>
  </w:style>
  <w:style w:type="numbering" w:customStyle="1" w:styleId="12311">
    <w:name w:val="リストなし1231"/>
    <w:next w:val="NoList"/>
    <w:uiPriority w:val="99"/>
    <w:semiHidden/>
    <w:unhideWhenUsed/>
    <w:rsid w:val="00257A01"/>
  </w:style>
  <w:style w:type="numbering" w:customStyle="1" w:styleId="NoList1161">
    <w:name w:val="No List1161"/>
    <w:next w:val="NoList"/>
    <w:uiPriority w:val="99"/>
    <w:semiHidden/>
    <w:unhideWhenUsed/>
    <w:rsid w:val="00257A01"/>
  </w:style>
  <w:style w:type="numbering" w:customStyle="1" w:styleId="11131">
    <w:name w:val="无列表11131"/>
    <w:next w:val="NoList"/>
    <w:semiHidden/>
    <w:rsid w:val="00257A01"/>
  </w:style>
  <w:style w:type="numbering" w:customStyle="1" w:styleId="111310">
    <w:name w:val="リストなし11131"/>
    <w:next w:val="NoList"/>
    <w:uiPriority w:val="99"/>
    <w:semiHidden/>
    <w:unhideWhenUsed/>
    <w:rsid w:val="00257A01"/>
  </w:style>
  <w:style w:type="numbering" w:customStyle="1" w:styleId="NoList441">
    <w:name w:val="No List441"/>
    <w:next w:val="NoList"/>
    <w:uiPriority w:val="99"/>
    <w:semiHidden/>
    <w:unhideWhenUsed/>
    <w:rsid w:val="00257A01"/>
  </w:style>
  <w:style w:type="numbering" w:customStyle="1" w:styleId="1331">
    <w:name w:val="无列表1331"/>
    <w:next w:val="NoList"/>
    <w:semiHidden/>
    <w:rsid w:val="00257A01"/>
  </w:style>
  <w:style w:type="numbering" w:customStyle="1" w:styleId="13211">
    <w:name w:val="リストなし1321"/>
    <w:next w:val="NoList"/>
    <w:uiPriority w:val="99"/>
    <w:semiHidden/>
    <w:unhideWhenUsed/>
    <w:rsid w:val="00257A01"/>
  </w:style>
  <w:style w:type="numbering" w:customStyle="1" w:styleId="NoList1231">
    <w:name w:val="No List1231"/>
    <w:next w:val="NoList"/>
    <w:uiPriority w:val="99"/>
    <w:semiHidden/>
    <w:unhideWhenUsed/>
    <w:rsid w:val="00257A01"/>
  </w:style>
  <w:style w:type="numbering" w:customStyle="1" w:styleId="11221">
    <w:name w:val="无列表11221"/>
    <w:next w:val="NoList"/>
    <w:semiHidden/>
    <w:rsid w:val="00257A01"/>
  </w:style>
  <w:style w:type="numbering" w:customStyle="1" w:styleId="112210">
    <w:name w:val="リストなし11221"/>
    <w:next w:val="NoList"/>
    <w:uiPriority w:val="99"/>
    <w:semiHidden/>
    <w:unhideWhenUsed/>
    <w:rsid w:val="00257A01"/>
  </w:style>
  <w:style w:type="numbering" w:customStyle="1" w:styleId="NoList291">
    <w:name w:val="No List291"/>
    <w:next w:val="NoList"/>
    <w:uiPriority w:val="99"/>
    <w:semiHidden/>
    <w:unhideWhenUsed/>
    <w:rsid w:val="00257A01"/>
  </w:style>
  <w:style w:type="numbering" w:customStyle="1" w:styleId="NoList1171">
    <w:name w:val="No List1171"/>
    <w:next w:val="NoList"/>
    <w:uiPriority w:val="99"/>
    <w:semiHidden/>
    <w:rsid w:val="00257A01"/>
  </w:style>
  <w:style w:type="numbering" w:customStyle="1" w:styleId="1610">
    <w:name w:val="无列表161"/>
    <w:next w:val="NoList"/>
    <w:semiHidden/>
    <w:rsid w:val="00257A01"/>
  </w:style>
  <w:style w:type="numbering" w:customStyle="1" w:styleId="1611">
    <w:name w:val="リストなし161"/>
    <w:next w:val="NoList"/>
    <w:uiPriority w:val="99"/>
    <w:semiHidden/>
    <w:unhideWhenUsed/>
    <w:rsid w:val="00257A01"/>
  </w:style>
  <w:style w:type="numbering" w:customStyle="1" w:styleId="NoList2101">
    <w:name w:val="No List2101"/>
    <w:next w:val="NoList"/>
    <w:uiPriority w:val="99"/>
    <w:semiHidden/>
    <w:rsid w:val="00257A01"/>
  </w:style>
  <w:style w:type="numbering" w:customStyle="1" w:styleId="11510">
    <w:name w:val="无列表1151"/>
    <w:next w:val="NoList"/>
    <w:semiHidden/>
    <w:rsid w:val="00257A01"/>
  </w:style>
  <w:style w:type="numbering" w:customStyle="1" w:styleId="11511">
    <w:name w:val="リストなし1151"/>
    <w:next w:val="NoList"/>
    <w:uiPriority w:val="99"/>
    <w:semiHidden/>
    <w:unhideWhenUsed/>
    <w:rsid w:val="00257A01"/>
  </w:style>
  <w:style w:type="numbering" w:customStyle="1" w:styleId="NoList351">
    <w:name w:val="No List351"/>
    <w:next w:val="NoList"/>
    <w:uiPriority w:val="99"/>
    <w:semiHidden/>
    <w:unhideWhenUsed/>
    <w:rsid w:val="00257A01"/>
  </w:style>
  <w:style w:type="numbering" w:customStyle="1" w:styleId="12410">
    <w:name w:val="无列表1241"/>
    <w:next w:val="NoList"/>
    <w:semiHidden/>
    <w:rsid w:val="00257A01"/>
  </w:style>
  <w:style w:type="numbering" w:customStyle="1" w:styleId="12411">
    <w:name w:val="リストなし1241"/>
    <w:next w:val="NoList"/>
    <w:uiPriority w:val="99"/>
    <w:semiHidden/>
    <w:unhideWhenUsed/>
    <w:rsid w:val="00257A01"/>
  </w:style>
  <w:style w:type="numbering" w:customStyle="1" w:styleId="NoList1181">
    <w:name w:val="No List1181"/>
    <w:next w:val="NoList"/>
    <w:uiPriority w:val="99"/>
    <w:semiHidden/>
    <w:unhideWhenUsed/>
    <w:rsid w:val="00257A01"/>
  </w:style>
  <w:style w:type="numbering" w:customStyle="1" w:styleId="11141">
    <w:name w:val="无列表11141"/>
    <w:next w:val="NoList"/>
    <w:semiHidden/>
    <w:rsid w:val="00257A01"/>
  </w:style>
  <w:style w:type="numbering" w:customStyle="1" w:styleId="111410">
    <w:name w:val="リストなし11141"/>
    <w:next w:val="NoList"/>
    <w:uiPriority w:val="99"/>
    <w:semiHidden/>
    <w:unhideWhenUsed/>
    <w:rsid w:val="00257A01"/>
  </w:style>
  <w:style w:type="numbering" w:customStyle="1" w:styleId="NoList451">
    <w:name w:val="No List451"/>
    <w:next w:val="NoList"/>
    <w:uiPriority w:val="99"/>
    <w:semiHidden/>
    <w:unhideWhenUsed/>
    <w:rsid w:val="00257A01"/>
  </w:style>
  <w:style w:type="numbering" w:customStyle="1" w:styleId="1341">
    <w:name w:val="无列表1341"/>
    <w:next w:val="NoList"/>
    <w:semiHidden/>
    <w:rsid w:val="00257A01"/>
  </w:style>
  <w:style w:type="numbering" w:customStyle="1" w:styleId="13310">
    <w:name w:val="リストなし1331"/>
    <w:next w:val="NoList"/>
    <w:uiPriority w:val="99"/>
    <w:semiHidden/>
    <w:unhideWhenUsed/>
    <w:rsid w:val="00257A01"/>
  </w:style>
  <w:style w:type="numbering" w:customStyle="1" w:styleId="NoList1241">
    <w:name w:val="No List1241"/>
    <w:next w:val="NoList"/>
    <w:uiPriority w:val="99"/>
    <w:semiHidden/>
    <w:unhideWhenUsed/>
    <w:rsid w:val="00257A01"/>
  </w:style>
  <w:style w:type="numbering" w:customStyle="1" w:styleId="11231">
    <w:name w:val="无列表11231"/>
    <w:next w:val="NoList"/>
    <w:semiHidden/>
    <w:rsid w:val="00257A01"/>
  </w:style>
  <w:style w:type="numbering" w:customStyle="1" w:styleId="112310">
    <w:name w:val="リストなし11231"/>
    <w:next w:val="NoList"/>
    <w:uiPriority w:val="99"/>
    <w:semiHidden/>
    <w:unhideWhenUsed/>
    <w:rsid w:val="00257A01"/>
  </w:style>
  <w:style w:type="numbering" w:customStyle="1" w:styleId="NoList301">
    <w:name w:val="No List301"/>
    <w:next w:val="NoList"/>
    <w:uiPriority w:val="99"/>
    <w:semiHidden/>
    <w:unhideWhenUsed/>
    <w:rsid w:val="00257A01"/>
  </w:style>
  <w:style w:type="numbering" w:customStyle="1" w:styleId="1710">
    <w:name w:val="无列表171"/>
    <w:next w:val="NoList"/>
    <w:semiHidden/>
    <w:rsid w:val="00257A01"/>
  </w:style>
  <w:style w:type="numbering" w:customStyle="1" w:styleId="1711">
    <w:name w:val="リストなし171"/>
    <w:next w:val="NoList"/>
    <w:uiPriority w:val="99"/>
    <w:semiHidden/>
    <w:unhideWhenUsed/>
    <w:rsid w:val="00257A01"/>
  </w:style>
  <w:style w:type="numbering" w:customStyle="1" w:styleId="NoList1191">
    <w:name w:val="No List1191"/>
    <w:next w:val="NoList"/>
    <w:semiHidden/>
    <w:rsid w:val="00257A01"/>
  </w:style>
  <w:style w:type="numbering" w:customStyle="1" w:styleId="NoList2111">
    <w:name w:val="No List2111"/>
    <w:next w:val="NoList"/>
    <w:semiHidden/>
    <w:rsid w:val="00257A01"/>
  </w:style>
  <w:style w:type="numbering" w:customStyle="1" w:styleId="NoList361">
    <w:name w:val="No List361"/>
    <w:next w:val="NoList"/>
    <w:semiHidden/>
    <w:rsid w:val="00257A01"/>
  </w:style>
  <w:style w:type="numbering" w:customStyle="1" w:styleId="NoList461">
    <w:name w:val="No List461"/>
    <w:next w:val="NoList"/>
    <w:semiHidden/>
    <w:rsid w:val="00257A01"/>
  </w:style>
  <w:style w:type="numbering" w:customStyle="1" w:styleId="NoList521">
    <w:name w:val="No List521"/>
    <w:next w:val="NoList"/>
    <w:semiHidden/>
    <w:rsid w:val="00257A01"/>
  </w:style>
  <w:style w:type="numbering" w:customStyle="1" w:styleId="NoList611">
    <w:name w:val="No List611"/>
    <w:next w:val="NoList"/>
    <w:semiHidden/>
    <w:rsid w:val="00257A01"/>
  </w:style>
  <w:style w:type="numbering" w:customStyle="1" w:styleId="NoList711">
    <w:name w:val="No List711"/>
    <w:next w:val="NoList"/>
    <w:semiHidden/>
    <w:rsid w:val="00257A01"/>
  </w:style>
  <w:style w:type="numbering" w:customStyle="1" w:styleId="NoList11101">
    <w:name w:val="No List11101"/>
    <w:next w:val="NoList"/>
    <w:semiHidden/>
    <w:rsid w:val="00257A01"/>
  </w:style>
  <w:style w:type="numbering" w:customStyle="1" w:styleId="NoList2121">
    <w:name w:val="No List2121"/>
    <w:next w:val="NoList"/>
    <w:semiHidden/>
    <w:rsid w:val="00257A01"/>
  </w:style>
  <w:style w:type="numbering" w:customStyle="1" w:styleId="NoList811">
    <w:name w:val="No List811"/>
    <w:next w:val="NoList"/>
    <w:semiHidden/>
    <w:rsid w:val="00257A01"/>
  </w:style>
  <w:style w:type="numbering" w:customStyle="1" w:styleId="NoList1251">
    <w:name w:val="No List1251"/>
    <w:next w:val="NoList"/>
    <w:semiHidden/>
    <w:rsid w:val="00257A01"/>
  </w:style>
  <w:style w:type="numbering" w:customStyle="1" w:styleId="NoList2211">
    <w:name w:val="No List2211"/>
    <w:next w:val="NoList"/>
    <w:semiHidden/>
    <w:rsid w:val="00257A01"/>
  </w:style>
  <w:style w:type="numbering" w:customStyle="1" w:styleId="NoList911">
    <w:name w:val="No List911"/>
    <w:next w:val="NoList"/>
    <w:semiHidden/>
    <w:rsid w:val="00257A01"/>
  </w:style>
  <w:style w:type="numbering" w:customStyle="1" w:styleId="NoList1311">
    <w:name w:val="No List1311"/>
    <w:next w:val="NoList"/>
    <w:semiHidden/>
    <w:rsid w:val="00257A01"/>
  </w:style>
  <w:style w:type="numbering" w:customStyle="1" w:styleId="NoList2311">
    <w:name w:val="No List2311"/>
    <w:next w:val="NoList"/>
    <w:semiHidden/>
    <w:rsid w:val="00257A01"/>
  </w:style>
  <w:style w:type="numbering" w:customStyle="1" w:styleId="NoList1011">
    <w:name w:val="No List1011"/>
    <w:next w:val="NoList"/>
    <w:semiHidden/>
    <w:rsid w:val="00257A01"/>
  </w:style>
  <w:style w:type="numbering" w:customStyle="1" w:styleId="NoList1411">
    <w:name w:val="No List1411"/>
    <w:next w:val="NoList"/>
    <w:semiHidden/>
    <w:rsid w:val="00257A01"/>
  </w:style>
  <w:style w:type="numbering" w:customStyle="1" w:styleId="NoList2411">
    <w:name w:val="No List2411"/>
    <w:next w:val="NoList"/>
    <w:semiHidden/>
    <w:rsid w:val="00257A01"/>
  </w:style>
  <w:style w:type="numbering" w:customStyle="1" w:styleId="NoList3111">
    <w:name w:val="No List3111"/>
    <w:next w:val="NoList"/>
    <w:semiHidden/>
    <w:rsid w:val="00257A01"/>
  </w:style>
  <w:style w:type="numbering" w:customStyle="1" w:styleId="NoList4111">
    <w:name w:val="No List4111"/>
    <w:next w:val="NoList"/>
    <w:semiHidden/>
    <w:rsid w:val="00257A01"/>
  </w:style>
  <w:style w:type="numbering" w:customStyle="1" w:styleId="NoList5111">
    <w:name w:val="No List5111"/>
    <w:next w:val="NoList"/>
    <w:semiHidden/>
    <w:rsid w:val="00257A01"/>
  </w:style>
  <w:style w:type="numbering" w:customStyle="1" w:styleId="NoList1511">
    <w:name w:val="No List1511"/>
    <w:next w:val="NoList"/>
    <w:semiHidden/>
    <w:rsid w:val="00257A01"/>
  </w:style>
  <w:style w:type="numbering" w:customStyle="1" w:styleId="NoList1611">
    <w:name w:val="No List1611"/>
    <w:next w:val="NoList"/>
    <w:semiHidden/>
    <w:rsid w:val="00257A01"/>
  </w:style>
  <w:style w:type="numbering" w:customStyle="1" w:styleId="11610">
    <w:name w:val="无列表1161"/>
    <w:next w:val="NoList"/>
    <w:semiHidden/>
    <w:rsid w:val="00257A01"/>
  </w:style>
  <w:style w:type="numbering" w:customStyle="1" w:styleId="1116">
    <w:name w:val="목록 없음111"/>
    <w:next w:val="NoList"/>
    <w:semiHidden/>
    <w:unhideWhenUsed/>
    <w:rsid w:val="00257A01"/>
  </w:style>
  <w:style w:type="numbering" w:customStyle="1" w:styleId="2111">
    <w:name w:val="목록 없음211"/>
    <w:next w:val="NoList"/>
    <w:semiHidden/>
    <w:rsid w:val="00257A01"/>
  </w:style>
  <w:style w:type="numbering" w:customStyle="1" w:styleId="NoList11111">
    <w:name w:val="No List11111"/>
    <w:next w:val="NoList"/>
    <w:semiHidden/>
    <w:rsid w:val="00257A01"/>
  </w:style>
  <w:style w:type="numbering" w:customStyle="1" w:styleId="NoList1711">
    <w:name w:val="No List1711"/>
    <w:next w:val="NoList"/>
    <w:uiPriority w:val="99"/>
    <w:semiHidden/>
    <w:unhideWhenUsed/>
    <w:rsid w:val="00257A01"/>
  </w:style>
  <w:style w:type="numbering" w:customStyle="1" w:styleId="12510">
    <w:name w:val="无列表1251"/>
    <w:next w:val="NoList"/>
    <w:semiHidden/>
    <w:rsid w:val="00257A01"/>
  </w:style>
  <w:style w:type="numbering" w:customStyle="1" w:styleId="NoList1811">
    <w:name w:val="No List1811"/>
    <w:next w:val="NoList"/>
    <w:semiHidden/>
    <w:rsid w:val="00257A01"/>
  </w:style>
  <w:style w:type="numbering" w:customStyle="1" w:styleId="NoList371">
    <w:name w:val="No List371"/>
    <w:next w:val="NoList"/>
    <w:uiPriority w:val="99"/>
    <w:semiHidden/>
    <w:unhideWhenUsed/>
    <w:rsid w:val="00257A01"/>
  </w:style>
  <w:style w:type="numbering" w:customStyle="1" w:styleId="1810">
    <w:name w:val="无列表181"/>
    <w:next w:val="NoList"/>
    <w:semiHidden/>
    <w:rsid w:val="00257A01"/>
  </w:style>
  <w:style w:type="numbering" w:customStyle="1" w:styleId="1811">
    <w:name w:val="リストなし181"/>
    <w:next w:val="NoList"/>
    <w:uiPriority w:val="99"/>
    <w:semiHidden/>
    <w:unhideWhenUsed/>
    <w:rsid w:val="00257A01"/>
  </w:style>
  <w:style w:type="numbering" w:customStyle="1" w:styleId="NoList1201">
    <w:name w:val="No List1201"/>
    <w:next w:val="NoList"/>
    <w:semiHidden/>
    <w:rsid w:val="00257A01"/>
  </w:style>
  <w:style w:type="numbering" w:customStyle="1" w:styleId="NoList2131">
    <w:name w:val="No List2131"/>
    <w:next w:val="NoList"/>
    <w:semiHidden/>
    <w:rsid w:val="00257A01"/>
  </w:style>
  <w:style w:type="numbering" w:customStyle="1" w:styleId="NoList381">
    <w:name w:val="No List381"/>
    <w:next w:val="NoList"/>
    <w:semiHidden/>
    <w:rsid w:val="00257A01"/>
  </w:style>
  <w:style w:type="numbering" w:customStyle="1" w:styleId="NoList471">
    <w:name w:val="No List471"/>
    <w:next w:val="NoList"/>
    <w:semiHidden/>
    <w:rsid w:val="00257A01"/>
  </w:style>
  <w:style w:type="numbering" w:customStyle="1" w:styleId="NoList531">
    <w:name w:val="No List531"/>
    <w:next w:val="NoList"/>
    <w:semiHidden/>
    <w:rsid w:val="00257A01"/>
  </w:style>
  <w:style w:type="numbering" w:customStyle="1" w:styleId="NoList621">
    <w:name w:val="No List621"/>
    <w:next w:val="NoList"/>
    <w:semiHidden/>
    <w:rsid w:val="00257A01"/>
  </w:style>
  <w:style w:type="numbering" w:customStyle="1" w:styleId="NoList721">
    <w:name w:val="No List721"/>
    <w:next w:val="NoList"/>
    <w:semiHidden/>
    <w:rsid w:val="00257A01"/>
  </w:style>
  <w:style w:type="numbering" w:customStyle="1" w:styleId="NoList11121">
    <w:name w:val="No List11121"/>
    <w:next w:val="NoList"/>
    <w:semiHidden/>
    <w:rsid w:val="00257A01"/>
  </w:style>
  <w:style w:type="numbering" w:customStyle="1" w:styleId="NoList2141">
    <w:name w:val="No List2141"/>
    <w:next w:val="NoList"/>
    <w:semiHidden/>
    <w:rsid w:val="00257A01"/>
  </w:style>
  <w:style w:type="numbering" w:customStyle="1" w:styleId="NoList821">
    <w:name w:val="No List821"/>
    <w:next w:val="NoList"/>
    <w:semiHidden/>
    <w:rsid w:val="00257A01"/>
  </w:style>
  <w:style w:type="numbering" w:customStyle="1" w:styleId="NoList1261">
    <w:name w:val="No List1261"/>
    <w:next w:val="NoList"/>
    <w:semiHidden/>
    <w:rsid w:val="00257A01"/>
  </w:style>
  <w:style w:type="numbering" w:customStyle="1" w:styleId="NoList2221">
    <w:name w:val="No List2221"/>
    <w:next w:val="NoList"/>
    <w:semiHidden/>
    <w:rsid w:val="00257A01"/>
  </w:style>
  <w:style w:type="numbering" w:customStyle="1" w:styleId="NoList921">
    <w:name w:val="No List921"/>
    <w:next w:val="NoList"/>
    <w:semiHidden/>
    <w:rsid w:val="00257A01"/>
  </w:style>
  <w:style w:type="numbering" w:customStyle="1" w:styleId="NoList1321">
    <w:name w:val="No List1321"/>
    <w:next w:val="NoList"/>
    <w:semiHidden/>
    <w:rsid w:val="00257A01"/>
  </w:style>
  <w:style w:type="numbering" w:customStyle="1" w:styleId="NoList2321">
    <w:name w:val="No List2321"/>
    <w:next w:val="NoList"/>
    <w:semiHidden/>
    <w:rsid w:val="00257A01"/>
  </w:style>
  <w:style w:type="numbering" w:customStyle="1" w:styleId="NoList1021">
    <w:name w:val="No List1021"/>
    <w:next w:val="NoList"/>
    <w:semiHidden/>
    <w:rsid w:val="00257A01"/>
  </w:style>
  <w:style w:type="numbering" w:customStyle="1" w:styleId="NoList1421">
    <w:name w:val="No List1421"/>
    <w:next w:val="NoList"/>
    <w:semiHidden/>
    <w:rsid w:val="00257A01"/>
  </w:style>
  <w:style w:type="numbering" w:customStyle="1" w:styleId="NoList2421">
    <w:name w:val="No List2421"/>
    <w:next w:val="NoList"/>
    <w:semiHidden/>
    <w:rsid w:val="00257A01"/>
  </w:style>
  <w:style w:type="numbering" w:customStyle="1" w:styleId="NoList3121">
    <w:name w:val="No List3121"/>
    <w:next w:val="NoList"/>
    <w:semiHidden/>
    <w:rsid w:val="00257A01"/>
  </w:style>
  <w:style w:type="numbering" w:customStyle="1" w:styleId="NoList4121">
    <w:name w:val="No List4121"/>
    <w:next w:val="NoList"/>
    <w:semiHidden/>
    <w:rsid w:val="00257A01"/>
  </w:style>
  <w:style w:type="numbering" w:customStyle="1" w:styleId="NoList5121">
    <w:name w:val="No List5121"/>
    <w:next w:val="NoList"/>
    <w:semiHidden/>
    <w:rsid w:val="00257A01"/>
  </w:style>
  <w:style w:type="numbering" w:customStyle="1" w:styleId="NoList1521">
    <w:name w:val="No List1521"/>
    <w:next w:val="NoList"/>
    <w:semiHidden/>
    <w:rsid w:val="00257A01"/>
  </w:style>
  <w:style w:type="numbering" w:customStyle="1" w:styleId="NoList1621">
    <w:name w:val="No List1621"/>
    <w:next w:val="NoList"/>
    <w:semiHidden/>
    <w:rsid w:val="00257A01"/>
  </w:style>
  <w:style w:type="numbering" w:customStyle="1" w:styleId="1171">
    <w:name w:val="无列表1171"/>
    <w:next w:val="NoList"/>
    <w:semiHidden/>
    <w:rsid w:val="00257A01"/>
  </w:style>
  <w:style w:type="numbering" w:customStyle="1" w:styleId="1212">
    <w:name w:val="목록 없음121"/>
    <w:next w:val="NoList"/>
    <w:semiHidden/>
    <w:unhideWhenUsed/>
    <w:rsid w:val="00257A01"/>
  </w:style>
  <w:style w:type="numbering" w:customStyle="1" w:styleId="2210">
    <w:name w:val="목록 없음221"/>
    <w:next w:val="NoList"/>
    <w:semiHidden/>
    <w:rsid w:val="00257A01"/>
  </w:style>
  <w:style w:type="numbering" w:customStyle="1" w:styleId="NoList11131">
    <w:name w:val="No List11131"/>
    <w:next w:val="NoList"/>
    <w:semiHidden/>
    <w:rsid w:val="00257A01"/>
  </w:style>
  <w:style w:type="numbering" w:customStyle="1" w:styleId="NoList1721">
    <w:name w:val="No List1721"/>
    <w:next w:val="NoList"/>
    <w:uiPriority w:val="99"/>
    <w:semiHidden/>
    <w:unhideWhenUsed/>
    <w:rsid w:val="00257A01"/>
  </w:style>
  <w:style w:type="numbering" w:customStyle="1" w:styleId="1261">
    <w:name w:val="无列表1261"/>
    <w:next w:val="NoList"/>
    <w:semiHidden/>
    <w:rsid w:val="00257A01"/>
  </w:style>
  <w:style w:type="numbering" w:customStyle="1" w:styleId="NoList1821">
    <w:name w:val="No List1821"/>
    <w:next w:val="NoList"/>
    <w:semiHidden/>
    <w:rsid w:val="00257A01"/>
  </w:style>
  <w:style w:type="numbering" w:customStyle="1" w:styleId="NoList391">
    <w:name w:val="No List391"/>
    <w:next w:val="NoList"/>
    <w:uiPriority w:val="99"/>
    <w:semiHidden/>
    <w:rsid w:val="00257A01"/>
  </w:style>
  <w:style w:type="numbering" w:customStyle="1" w:styleId="NoList1271">
    <w:name w:val="No List1271"/>
    <w:next w:val="NoList"/>
    <w:semiHidden/>
    <w:unhideWhenUsed/>
    <w:rsid w:val="00257A01"/>
  </w:style>
  <w:style w:type="numbering" w:customStyle="1" w:styleId="NoList2151">
    <w:name w:val="No List2151"/>
    <w:next w:val="NoList"/>
    <w:semiHidden/>
    <w:rsid w:val="00257A01"/>
  </w:style>
  <w:style w:type="numbering" w:customStyle="1" w:styleId="NoList3101">
    <w:name w:val="No List3101"/>
    <w:next w:val="NoList"/>
    <w:semiHidden/>
    <w:unhideWhenUsed/>
    <w:rsid w:val="00257A01"/>
  </w:style>
  <w:style w:type="numbering" w:customStyle="1" w:styleId="1312">
    <w:name w:val="목록 없음131"/>
    <w:next w:val="NoList"/>
    <w:semiHidden/>
    <w:unhideWhenUsed/>
    <w:rsid w:val="00257A01"/>
  </w:style>
  <w:style w:type="numbering" w:customStyle="1" w:styleId="2310">
    <w:name w:val="목록 없음231"/>
    <w:next w:val="NoList"/>
    <w:semiHidden/>
    <w:rsid w:val="00257A01"/>
  </w:style>
  <w:style w:type="numbering" w:customStyle="1" w:styleId="NoList481">
    <w:name w:val="No List481"/>
    <w:next w:val="NoList"/>
    <w:semiHidden/>
    <w:unhideWhenUsed/>
    <w:rsid w:val="00257A01"/>
  </w:style>
  <w:style w:type="numbering" w:customStyle="1" w:styleId="1910">
    <w:name w:val="无列表191"/>
    <w:next w:val="NoList"/>
    <w:semiHidden/>
    <w:rsid w:val="00257A01"/>
  </w:style>
  <w:style w:type="numbering" w:customStyle="1" w:styleId="1911">
    <w:name w:val="リストなし191"/>
    <w:next w:val="NoList"/>
    <w:uiPriority w:val="99"/>
    <w:semiHidden/>
    <w:unhideWhenUsed/>
    <w:rsid w:val="00257A01"/>
  </w:style>
  <w:style w:type="numbering" w:customStyle="1" w:styleId="NoList541">
    <w:name w:val="No List541"/>
    <w:next w:val="NoList"/>
    <w:semiHidden/>
    <w:rsid w:val="00257A01"/>
  </w:style>
  <w:style w:type="numbering" w:customStyle="1" w:styleId="NoList631">
    <w:name w:val="No List631"/>
    <w:next w:val="NoList"/>
    <w:semiHidden/>
    <w:rsid w:val="00257A01"/>
  </w:style>
  <w:style w:type="numbering" w:customStyle="1" w:styleId="NoList731">
    <w:name w:val="No List731"/>
    <w:next w:val="NoList"/>
    <w:semiHidden/>
    <w:rsid w:val="00257A01"/>
  </w:style>
  <w:style w:type="numbering" w:customStyle="1" w:styleId="NoList11141">
    <w:name w:val="No List11141"/>
    <w:next w:val="NoList"/>
    <w:semiHidden/>
    <w:rsid w:val="00257A01"/>
  </w:style>
  <w:style w:type="numbering" w:customStyle="1" w:styleId="NoList2161">
    <w:name w:val="No List2161"/>
    <w:next w:val="NoList"/>
    <w:semiHidden/>
    <w:rsid w:val="00257A01"/>
  </w:style>
  <w:style w:type="numbering" w:customStyle="1" w:styleId="NoList831">
    <w:name w:val="No List831"/>
    <w:next w:val="NoList"/>
    <w:semiHidden/>
    <w:rsid w:val="00257A01"/>
  </w:style>
  <w:style w:type="numbering" w:customStyle="1" w:styleId="NoList1281">
    <w:name w:val="No List1281"/>
    <w:next w:val="NoList"/>
    <w:semiHidden/>
    <w:rsid w:val="00257A01"/>
  </w:style>
  <w:style w:type="numbering" w:customStyle="1" w:styleId="NoList2231">
    <w:name w:val="No List2231"/>
    <w:next w:val="NoList"/>
    <w:semiHidden/>
    <w:rsid w:val="00257A01"/>
  </w:style>
  <w:style w:type="numbering" w:customStyle="1" w:styleId="NoList931">
    <w:name w:val="No List931"/>
    <w:next w:val="NoList"/>
    <w:semiHidden/>
    <w:rsid w:val="00257A01"/>
  </w:style>
  <w:style w:type="numbering" w:customStyle="1" w:styleId="NoList1331">
    <w:name w:val="No List1331"/>
    <w:next w:val="NoList"/>
    <w:semiHidden/>
    <w:rsid w:val="00257A01"/>
  </w:style>
  <w:style w:type="numbering" w:customStyle="1" w:styleId="NoList2331">
    <w:name w:val="No List2331"/>
    <w:next w:val="NoList"/>
    <w:semiHidden/>
    <w:rsid w:val="00257A01"/>
  </w:style>
  <w:style w:type="numbering" w:customStyle="1" w:styleId="NoList1031">
    <w:name w:val="No List1031"/>
    <w:next w:val="NoList"/>
    <w:semiHidden/>
    <w:rsid w:val="00257A01"/>
  </w:style>
  <w:style w:type="numbering" w:customStyle="1" w:styleId="NoList1431">
    <w:name w:val="No List1431"/>
    <w:next w:val="NoList"/>
    <w:semiHidden/>
    <w:rsid w:val="00257A01"/>
  </w:style>
  <w:style w:type="numbering" w:customStyle="1" w:styleId="NoList2431">
    <w:name w:val="No List2431"/>
    <w:next w:val="NoList"/>
    <w:semiHidden/>
    <w:rsid w:val="00257A01"/>
  </w:style>
  <w:style w:type="numbering" w:customStyle="1" w:styleId="NoList3131">
    <w:name w:val="No List3131"/>
    <w:next w:val="NoList"/>
    <w:semiHidden/>
    <w:rsid w:val="00257A01"/>
  </w:style>
  <w:style w:type="numbering" w:customStyle="1" w:styleId="NoList4131">
    <w:name w:val="No List4131"/>
    <w:next w:val="NoList"/>
    <w:semiHidden/>
    <w:rsid w:val="00257A01"/>
  </w:style>
  <w:style w:type="numbering" w:customStyle="1" w:styleId="NoList5131">
    <w:name w:val="No List5131"/>
    <w:next w:val="NoList"/>
    <w:semiHidden/>
    <w:rsid w:val="00257A01"/>
  </w:style>
  <w:style w:type="numbering" w:customStyle="1" w:styleId="NoList1531">
    <w:name w:val="No List1531"/>
    <w:next w:val="NoList"/>
    <w:semiHidden/>
    <w:rsid w:val="00257A01"/>
  </w:style>
  <w:style w:type="numbering" w:customStyle="1" w:styleId="NoList1631">
    <w:name w:val="No List1631"/>
    <w:next w:val="NoList"/>
    <w:semiHidden/>
    <w:rsid w:val="00257A01"/>
  </w:style>
  <w:style w:type="numbering" w:customStyle="1" w:styleId="1181">
    <w:name w:val="无列表1181"/>
    <w:next w:val="NoList"/>
    <w:semiHidden/>
    <w:rsid w:val="00257A01"/>
  </w:style>
  <w:style w:type="numbering" w:customStyle="1" w:styleId="NoList11151">
    <w:name w:val="No List11151"/>
    <w:next w:val="NoList"/>
    <w:semiHidden/>
    <w:rsid w:val="00257A01"/>
  </w:style>
  <w:style w:type="numbering" w:customStyle="1" w:styleId="Style121">
    <w:name w:val="Style121"/>
    <w:uiPriority w:val="99"/>
    <w:rsid w:val="00257A01"/>
  </w:style>
  <w:style w:type="numbering" w:customStyle="1" w:styleId="NoList1731">
    <w:name w:val="No List1731"/>
    <w:next w:val="NoList"/>
    <w:uiPriority w:val="99"/>
    <w:semiHidden/>
    <w:unhideWhenUsed/>
    <w:rsid w:val="00257A01"/>
  </w:style>
  <w:style w:type="numbering" w:customStyle="1" w:styleId="SGS111">
    <w:name w:val="SGS111"/>
    <w:uiPriority w:val="99"/>
    <w:rsid w:val="00257A01"/>
  </w:style>
  <w:style w:type="numbering" w:customStyle="1" w:styleId="Style1111">
    <w:name w:val="Style1111"/>
    <w:uiPriority w:val="99"/>
    <w:rsid w:val="00257A01"/>
  </w:style>
  <w:style w:type="numbering" w:customStyle="1" w:styleId="1271">
    <w:name w:val="无列表1271"/>
    <w:next w:val="NoList"/>
    <w:semiHidden/>
    <w:rsid w:val="00257A01"/>
  </w:style>
  <w:style w:type="numbering" w:customStyle="1" w:styleId="NoList1831">
    <w:name w:val="No List1831"/>
    <w:next w:val="NoList"/>
    <w:semiHidden/>
    <w:rsid w:val="00257A01"/>
  </w:style>
  <w:style w:type="numbering" w:customStyle="1" w:styleId="NoList3211">
    <w:name w:val="No List3211"/>
    <w:next w:val="NoList"/>
    <w:uiPriority w:val="99"/>
    <w:semiHidden/>
    <w:unhideWhenUsed/>
    <w:rsid w:val="00257A01"/>
  </w:style>
  <w:style w:type="numbering" w:customStyle="1" w:styleId="2ff4">
    <w:name w:val="无列表2"/>
    <w:next w:val="NoList"/>
    <w:uiPriority w:val="99"/>
    <w:semiHidden/>
    <w:unhideWhenUsed/>
    <w:rsid w:val="00257A01"/>
  </w:style>
  <w:style w:type="numbering" w:customStyle="1" w:styleId="3fb">
    <w:name w:val="无列表3"/>
    <w:next w:val="NoList"/>
    <w:uiPriority w:val="99"/>
    <w:semiHidden/>
    <w:unhideWhenUsed/>
    <w:rsid w:val="00257A01"/>
  </w:style>
  <w:style w:type="numbering" w:customStyle="1" w:styleId="21f">
    <w:name w:val="无列表21"/>
    <w:next w:val="NoList"/>
    <w:uiPriority w:val="99"/>
    <w:semiHidden/>
    <w:unhideWhenUsed/>
    <w:rsid w:val="00257A01"/>
  </w:style>
  <w:style w:type="numbering" w:customStyle="1" w:styleId="319">
    <w:name w:val="无列表31"/>
    <w:next w:val="NoList"/>
    <w:uiPriority w:val="99"/>
    <w:semiHidden/>
    <w:unhideWhenUsed/>
    <w:rsid w:val="00257A01"/>
  </w:style>
  <w:style w:type="numbering" w:customStyle="1" w:styleId="4f9">
    <w:name w:val="无列表4"/>
    <w:next w:val="NoList"/>
    <w:uiPriority w:val="99"/>
    <w:semiHidden/>
    <w:unhideWhenUsed/>
    <w:rsid w:val="00257A01"/>
  </w:style>
  <w:style w:type="numbering" w:customStyle="1" w:styleId="NoList252">
    <w:name w:val="No List252"/>
    <w:next w:val="NoList"/>
    <w:semiHidden/>
    <w:rsid w:val="00257A01"/>
  </w:style>
  <w:style w:type="numbering" w:customStyle="1" w:styleId="NoList322">
    <w:name w:val="No List322"/>
    <w:next w:val="NoList"/>
    <w:uiPriority w:val="99"/>
    <w:semiHidden/>
    <w:unhideWhenUsed/>
    <w:rsid w:val="00257A01"/>
  </w:style>
  <w:style w:type="numbering" w:customStyle="1" w:styleId="1125">
    <w:name w:val="목록 없음112"/>
    <w:next w:val="NoList"/>
    <w:semiHidden/>
    <w:unhideWhenUsed/>
    <w:rsid w:val="00257A01"/>
  </w:style>
  <w:style w:type="numbering" w:customStyle="1" w:styleId="2120">
    <w:name w:val="목록 없음212"/>
    <w:next w:val="NoList"/>
    <w:semiHidden/>
    <w:rsid w:val="00257A01"/>
  </w:style>
  <w:style w:type="numbering" w:customStyle="1" w:styleId="NoList422">
    <w:name w:val="No List422"/>
    <w:next w:val="NoList"/>
    <w:uiPriority w:val="99"/>
    <w:semiHidden/>
    <w:unhideWhenUsed/>
    <w:rsid w:val="00257A01"/>
  </w:style>
  <w:style w:type="numbering" w:customStyle="1" w:styleId="NoList522">
    <w:name w:val="No List522"/>
    <w:next w:val="NoList"/>
    <w:semiHidden/>
    <w:rsid w:val="00257A01"/>
  </w:style>
  <w:style w:type="numbering" w:customStyle="1" w:styleId="NoList612">
    <w:name w:val="No List612"/>
    <w:next w:val="NoList"/>
    <w:uiPriority w:val="99"/>
    <w:semiHidden/>
    <w:rsid w:val="00257A01"/>
  </w:style>
  <w:style w:type="numbering" w:customStyle="1" w:styleId="NoList712">
    <w:name w:val="No List712"/>
    <w:next w:val="NoList"/>
    <w:uiPriority w:val="99"/>
    <w:semiHidden/>
    <w:rsid w:val="00257A01"/>
  </w:style>
  <w:style w:type="numbering" w:customStyle="1" w:styleId="NoList1122">
    <w:name w:val="No List1122"/>
    <w:next w:val="NoList"/>
    <w:semiHidden/>
    <w:rsid w:val="00257A01"/>
  </w:style>
  <w:style w:type="numbering" w:customStyle="1" w:styleId="NoList2112">
    <w:name w:val="No List2112"/>
    <w:next w:val="NoList"/>
    <w:uiPriority w:val="99"/>
    <w:semiHidden/>
    <w:rsid w:val="00257A01"/>
  </w:style>
  <w:style w:type="numbering" w:customStyle="1" w:styleId="NoList812">
    <w:name w:val="No List812"/>
    <w:next w:val="NoList"/>
    <w:uiPriority w:val="99"/>
    <w:semiHidden/>
    <w:rsid w:val="00257A01"/>
  </w:style>
  <w:style w:type="numbering" w:customStyle="1" w:styleId="NoList1212">
    <w:name w:val="No List1212"/>
    <w:next w:val="NoList"/>
    <w:uiPriority w:val="99"/>
    <w:semiHidden/>
    <w:rsid w:val="00257A01"/>
  </w:style>
  <w:style w:type="numbering" w:customStyle="1" w:styleId="NoList2212">
    <w:name w:val="No List2212"/>
    <w:next w:val="NoList"/>
    <w:uiPriority w:val="99"/>
    <w:semiHidden/>
    <w:rsid w:val="00257A01"/>
  </w:style>
  <w:style w:type="numbering" w:customStyle="1" w:styleId="NoList912">
    <w:name w:val="No List912"/>
    <w:next w:val="NoList"/>
    <w:uiPriority w:val="99"/>
    <w:semiHidden/>
    <w:rsid w:val="00257A01"/>
  </w:style>
  <w:style w:type="numbering" w:customStyle="1" w:styleId="NoList1312">
    <w:name w:val="No List1312"/>
    <w:next w:val="NoList"/>
    <w:semiHidden/>
    <w:rsid w:val="00257A01"/>
  </w:style>
  <w:style w:type="numbering" w:customStyle="1" w:styleId="NoList2312">
    <w:name w:val="No List2312"/>
    <w:next w:val="NoList"/>
    <w:semiHidden/>
    <w:rsid w:val="00257A01"/>
  </w:style>
  <w:style w:type="numbering" w:customStyle="1" w:styleId="NoList1012">
    <w:name w:val="No List1012"/>
    <w:next w:val="NoList"/>
    <w:semiHidden/>
    <w:rsid w:val="00257A01"/>
  </w:style>
  <w:style w:type="numbering" w:customStyle="1" w:styleId="NoList1412">
    <w:name w:val="No List1412"/>
    <w:next w:val="NoList"/>
    <w:semiHidden/>
    <w:rsid w:val="00257A01"/>
  </w:style>
  <w:style w:type="numbering" w:customStyle="1" w:styleId="NoList2412">
    <w:name w:val="No List2412"/>
    <w:next w:val="NoList"/>
    <w:semiHidden/>
    <w:rsid w:val="00257A01"/>
  </w:style>
  <w:style w:type="numbering" w:customStyle="1" w:styleId="NoList3112">
    <w:name w:val="No List3112"/>
    <w:next w:val="NoList"/>
    <w:uiPriority w:val="99"/>
    <w:semiHidden/>
    <w:rsid w:val="00257A01"/>
  </w:style>
  <w:style w:type="numbering" w:customStyle="1" w:styleId="NoList4112">
    <w:name w:val="No List4112"/>
    <w:next w:val="NoList"/>
    <w:uiPriority w:val="99"/>
    <w:semiHidden/>
    <w:rsid w:val="00257A01"/>
  </w:style>
  <w:style w:type="numbering" w:customStyle="1" w:styleId="NoList5112">
    <w:name w:val="No List5112"/>
    <w:next w:val="NoList"/>
    <w:semiHidden/>
    <w:rsid w:val="00257A01"/>
  </w:style>
  <w:style w:type="numbering" w:customStyle="1" w:styleId="NoList1512">
    <w:name w:val="No List1512"/>
    <w:next w:val="NoList"/>
    <w:semiHidden/>
    <w:rsid w:val="00257A01"/>
  </w:style>
  <w:style w:type="numbering" w:customStyle="1" w:styleId="NoList1612">
    <w:name w:val="No List1612"/>
    <w:next w:val="NoList"/>
    <w:semiHidden/>
    <w:rsid w:val="00257A01"/>
  </w:style>
  <w:style w:type="numbering" w:customStyle="1" w:styleId="NoList11112">
    <w:name w:val="No List11112"/>
    <w:next w:val="NoList"/>
    <w:uiPriority w:val="99"/>
    <w:semiHidden/>
    <w:rsid w:val="00257A01"/>
  </w:style>
  <w:style w:type="numbering" w:customStyle="1" w:styleId="NoList192">
    <w:name w:val="No List192"/>
    <w:next w:val="NoList"/>
    <w:uiPriority w:val="99"/>
    <w:semiHidden/>
    <w:unhideWhenUsed/>
    <w:rsid w:val="00257A01"/>
  </w:style>
  <w:style w:type="numbering" w:customStyle="1" w:styleId="NoList1102">
    <w:name w:val="No List1102"/>
    <w:next w:val="NoList"/>
    <w:uiPriority w:val="99"/>
    <w:semiHidden/>
    <w:rsid w:val="00257A01"/>
  </w:style>
  <w:style w:type="numbering" w:customStyle="1" w:styleId="NoList262">
    <w:name w:val="No List262"/>
    <w:next w:val="NoList"/>
    <w:semiHidden/>
    <w:rsid w:val="00257A01"/>
  </w:style>
  <w:style w:type="numbering" w:customStyle="1" w:styleId="NoList332">
    <w:name w:val="No List332"/>
    <w:next w:val="NoList"/>
    <w:semiHidden/>
    <w:unhideWhenUsed/>
    <w:rsid w:val="00257A01"/>
  </w:style>
  <w:style w:type="numbering" w:customStyle="1" w:styleId="1222">
    <w:name w:val="목록 없음122"/>
    <w:next w:val="NoList"/>
    <w:semiHidden/>
    <w:unhideWhenUsed/>
    <w:rsid w:val="00257A01"/>
  </w:style>
  <w:style w:type="numbering" w:customStyle="1" w:styleId="2220">
    <w:name w:val="목록 없음222"/>
    <w:next w:val="NoList"/>
    <w:semiHidden/>
    <w:rsid w:val="00257A01"/>
  </w:style>
  <w:style w:type="numbering" w:customStyle="1" w:styleId="NoList432">
    <w:name w:val="No List432"/>
    <w:next w:val="NoList"/>
    <w:semiHidden/>
    <w:unhideWhenUsed/>
    <w:rsid w:val="00257A01"/>
  </w:style>
  <w:style w:type="numbering" w:customStyle="1" w:styleId="NoList532">
    <w:name w:val="No List532"/>
    <w:next w:val="NoList"/>
    <w:semiHidden/>
    <w:rsid w:val="00257A01"/>
  </w:style>
  <w:style w:type="numbering" w:customStyle="1" w:styleId="NoList622">
    <w:name w:val="No List622"/>
    <w:next w:val="NoList"/>
    <w:semiHidden/>
    <w:rsid w:val="00257A01"/>
  </w:style>
  <w:style w:type="numbering" w:customStyle="1" w:styleId="NoList722">
    <w:name w:val="No List722"/>
    <w:next w:val="NoList"/>
    <w:semiHidden/>
    <w:rsid w:val="00257A01"/>
  </w:style>
  <w:style w:type="numbering" w:customStyle="1" w:styleId="NoList1132">
    <w:name w:val="No List1132"/>
    <w:next w:val="NoList"/>
    <w:semiHidden/>
    <w:rsid w:val="00257A01"/>
  </w:style>
  <w:style w:type="numbering" w:customStyle="1" w:styleId="NoList2122">
    <w:name w:val="No List2122"/>
    <w:next w:val="NoList"/>
    <w:semiHidden/>
    <w:rsid w:val="00257A01"/>
  </w:style>
  <w:style w:type="numbering" w:customStyle="1" w:styleId="NoList822">
    <w:name w:val="No List822"/>
    <w:next w:val="NoList"/>
    <w:semiHidden/>
    <w:rsid w:val="00257A01"/>
  </w:style>
  <w:style w:type="numbering" w:customStyle="1" w:styleId="NoList1222">
    <w:name w:val="No List1222"/>
    <w:next w:val="NoList"/>
    <w:semiHidden/>
    <w:rsid w:val="00257A01"/>
  </w:style>
  <w:style w:type="numbering" w:customStyle="1" w:styleId="NoList2222">
    <w:name w:val="No List2222"/>
    <w:next w:val="NoList"/>
    <w:semiHidden/>
    <w:rsid w:val="00257A01"/>
  </w:style>
  <w:style w:type="numbering" w:customStyle="1" w:styleId="NoList922">
    <w:name w:val="No List922"/>
    <w:next w:val="NoList"/>
    <w:semiHidden/>
    <w:rsid w:val="00257A01"/>
  </w:style>
  <w:style w:type="numbering" w:customStyle="1" w:styleId="NoList1322">
    <w:name w:val="No List1322"/>
    <w:next w:val="NoList"/>
    <w:semiHidden/>
    <w:rsid w:val="00257A01"/>
  </w:style>
  <w:style w:type="numbering" w:customStyle="1" w:styleId="NoList2322">
    <w:name w:val="No List2322"/>
    <w:next w:val="NoList"/>
    <w:semiHidden/>
    <w:rsid w:val="00257A01"/>
  </w:style>
  <w:style w:type="numbering" w:customStyle="1" w:styleId="NoList1022">
    <w:name w:val="No List1022"/>
    <w:next w:val="NoList"/>
    <w:semiHidden/>
    <w:rsid w:val="00257A01"/>
  </w:style>
  <w:style w:type="numbering" w:customStyle="1" w:styleId="NoList1422">
    <w:name w:val="No List1422"/>
    <w:next w:val="NoList"/>
    <w:semiHidden/>
    <w:rsid w:val="00257A01"/>
  </w:style>
  <w:style w:type="numbering" w:customStyle="1" w:styleId="NoList2422">
    <w:name w:val="No List2422"/>
    <w:next w:val="NoList"/>
    <w:semiHidden/>
    <w:rsid w:val="00257A01"/>
  </w:style>
  <w:style w:type="numbering" w:customStyle="1" w:styleId="NoList3122">
    <w:name w:val="No List3122"/>
    <w:next w:val="NoList"/>
    <w:semiHidden/>
    <w:rsid w:val="00257A01"/>
  </w:style>
  <w:style w:type="numbering" w:customStyle="1" w:styleId="NoList4122">
    <w:name w:val="No List4122"/>
    <w:next w:val="NoList"/>
    <w:semiHidden/>
    <w:rsid w:val="00257A01"/>
  </w:style>
  <w:style w:type="numbering" w:customStyle="1" w:styleId="NoList5122">
    <w:name w:val="No List5122"/>
    <w:next w:val="NoList"/>
    <w:semiHidden/>
    <w:rsid w:val="00257A01"/>
  </w:style>
  <w:style w:type="numbering" w:customStyle="1" w:styleId="NoList1522">
    <w:name w:val="No List1522"/>
    <w:next w:val="NoList"/>
    <w:semiHidden/>
    <w:rsid w:val="00257A01"/>
  </w:style>
  <w:style w:type="numbering" w:customStyle="1" w:styleId="NoList1622">
    <w:name w:val="No List1622"/>
    <w:next w:val="NoList"/>
    <w:semiHidden/>
    <w:rsid w:val="00257A01"/>
  </w:style>
  <w:style w:type="numbering" w:customStyle="1" w:styleId="NoList11122">
    <w:name w:val="No List11122"/>
    <w:next w:val="NoList"/>
    <w:semiHidden/>
    <w:rsid w:val="00257A01"/>
  </w:style>
  <w:style w:type="numbering" w:customStyle="1" w:styleId="228">
    <w:name w:val="无列表22"/>
    <w:next w:val="NoList"/>
    <w:uiPriority w:val="99"/>
    <w:semiHidden/>
    <w:unhideWhenUsed/>
    <w:rsid w:val="00257A01"/>
  </w:style>
  <w:style w:type="numbering" w:customStyle="1" w:styleId="326">
    <w:name w:val="无列表32"/>
    <w:next w:val="NoList"/>
    <w:uiPriority w:val="99"/>
    <w:semiHidden/>
    <w:unhideWhenUsed/>
    <w:rsid w:val="00257A01"/>
  </w:style>
  <w:style w:type="numbering" w:customStyle="1" w:styleId="NoList202">
    <w:name w:val="No List202"/>
    <w:next w:val="NoList"/>
    <w:semiHidden/>
    <w:rsid w:val="00257A01"/>
  </w:style>
  <w:style w:type="numbering" w:customStyle="1" w:styleId="NoList272">
    <w:name w:val="No List272"/>
    <w:next w:val="NoList"/>
    <w:uiPriority w:val="99"/>
    <w:semiHidden/>
    <w:unhideWhenUsed/>
    <w:rsid w:val="00257A01"/>
  </w:style>
  <w:style w:type="numbering" w:customStyle="1" w:styleId="NoList282">
    <w:name w:val="No List282"/>
    <w:next w:val="NoList"/>
    <w:uiPriority w:val="99"/>
    <w:semiHidden/>
    <w:unhideWhenUsed/>
    <w:rsid w:val="00257A01"/>
  </w:style>
  <w:style w:type="numbering" w:customStyle="1" w:styleId="NoList2511">
    <w:name w:val="No List2511"/>
    <w:next w:val="NoList"/>
    <w:semiHidden/>
    <w:rsid w:val="00257A01"/>
  </w:style>
  <w:style w:type="numbering" w:customStyle="1" w:styleId="11112">
    <w:name w:val="목록 없음1111"/>
    <w:next w:val="NoList"/>
    <w:semiHidden/>
    <w:unhideWhenUsed/>
    <w:rsid w:val="00257A01"/>
  </w:style>
  <w:style w:type="numbering" w:customStyle="1" w:styleId="21110">
    <w:name w:val="목록 없음2111"/>
    <w:next w:val="NoList"/>
    <w:semiHidden/>
    <w:rsid w:val="00257A01"/>
  </w:style>
  <w:style w:type="numbering" w:customStyle="1" w:styleId="NoList4211">
    <w:name w:val="No List4211"/>
    <w:next w:val="NoList"/>
    <w:semiHidden/>
    <w:unhideWhenUsed/>
    <w:rsid w:val="00257A01"/>
  </w:style>
  <w:style w:type="numbering" w:customStyle="1" w:styleId="NoList5211">
    <w:name w:val="No List5211"/>
    <w:next w:val="NoList"/>
    <w:semiHidden/>
    <w:rsid w:val="00257A01"/>
  </w:style>
  <w:style w:type="numbering" w:customStyle="1" w:styleId="NoList6111">
    <w:name w:val="No List6111"/>
    <w:next w:val="NoList"/>
    <w:semiHidden/>
    <w:rsid w:val="00257A01"/>
  </w:style>
  <w:style w:type="numbering" w:customStyle="1" w:styleId="NoList7111">
    <w:name w:val="No List7111"/>
    <w:next w:val="NoList"/>
    <w:semiHidden/>
    <w:rsid w:val="00257A01"/>
  </w:style>
  <w:style w:type="numbering" w:customStyle="1" w:styleId="NoList11211">
    <w:name w:val="No List11211"/>
    <w:next w:val="NoList"/>
    <w:semiHidden/>
    <w:rsid w:val="00257A01"/>
  </w:style>
  <w:style w:type="numbering" w:customStyle="1" w:styleId="NoList21111">
    <w:name w:val="No List21111"/>
    <w:next w:val="NoList"/>
    <w:semiHidden/>
    <w:rsid w:val="00257A01"/>
  </w:style>
  <w:style w:type="numbering" w:customStyle="1" w:styleId="NoList8111">
    <w:name w:val="No List8111"/>
    <w:next w:val="NoList"/>
    <w:semiHidden/>
    <w:rsid w:val="00257A01"/>
  </w:style>
  <w:style w:type="numbering" w:customStyle="1" w:styleId="NoList12111">
    <w:name w:val="No List12111"/>
    <w:next w:val="NoList"/>
    <w:semiHidden/>
    <w:rsid w:val="00257A01"/>
  </w:style>
  <w:style w:type="numbering" w:customStyle="1" w:styleId="NoList22111">
    <w:name w:val="No List22111"/>
    <w:next w:val="NoList"/>
    <w:semiHidden/>
    <w:rsid w:val="00257A01"/>
  </w:style>
  <w:style w:type="numbering" w:customStyle="1" w:styleId="NoList9111">
    <w:name w:val="No List9111"/>
    <w:next w:val="NoList"/>
    <w:semiHidden/>
    <w:rsid w:val="00257A01"/>
  </w:style>
  <w:style w:type="numbering" w:customStyle="1" w:styleId="NoList13111">
    <w:name w:val="No List13111"/>
    <w:next w:val="NoList"/>
    <w:semiHidden/>
    <w:rsid w:val="00257A01"/>
  </w:style>
  <w:style w:type="numbering" w:customStyle="1" w:styleId="NoList23111">
    <w:name w:val="No List23111"/>
    <w:next w:val="NoList"/>
    <w:semiHidden/>
    <w:rsid w:val="00257A01"/>
  </w:style>
  <w:style w:type="numbering" w:customStyle="1" w:styleId="NoList10111">
    <w:name w:val="No List10111"/>
    <w:next w:val="NoList"/>
    <w:semiHidden/>
    <w:rsid w:val="00257A01"/>
  </w:style>
  <w:style w:type="numbering" w:customStyle="1" w:styleId="NoList14111">
    <w:name w:val="No List14111"/>
    <w:next w:val="NoList"/>
    <w:semiHidden/>
    <w:rsid w:val="00257A01"/>
  </w:style>
  <w:style w:type="numbering" w:customStyle="1" w:styleId="NoList24111">
    <w:name w:val="No List24111"/>
    <w:next w:val="NoList"/>
    <w:semiHidden/>
    <w:rsid w:val="00257A01"/>
  </w:style>
  <w:style w:type="numbering" w:customStyle="1" w:styleId="NoList31111">
    <w:name w:val="No List31111"/>
    <w:next w:val="NoList"/>
    <w:semiHidden/>
    <w:rsid w:val="00257A01"/>
  </w:style>
  <w:style w:type="numbering" w:customStyle="1" w:styleId="NoList41111">
    <w:name w:val="No List41111"/>
    <w:next w:val="NoList"/>
    <w:semiHidden/>
    <w:rsid w:val="00257A01"/>
  </w:style>
  <w:style w:type="numbering" w:customStyle="1" w:styleId="NoList51111">
    <w:name w:val="No List51111"/>
    <w:next w:val="NoList"/>
    <w:semiHidden/>
    <w:rsid w:val="00257A01"/>
  </w:style>
  <w:style w:type="numbering" w:customStyle="1" w:styleId="NoList15111">
    <w:name w:val="No List15111"/>
    <w:next w:val="NoList"/>
    <w:semiHidden/>
    <w:rsid w:val="00257A01"/>
  </w:style>
  <w:style w:type="numbering" w:customStyle="1" w:styleId="NoList16111">
    <w:name w:val="No List16111"/>
    <w:next w:val="NoList"/>
    <w:semiHidden/>
    <w:rsid w:val="00257A01"/>
  </w:style>
  <w:style w:type="numbering" w:customStyle="1" w:styleId="NoList111111">
    <w:name w:val="No List111111"/>
    <w:next w:val="NoList"/>
    <w:semiHidden/>
    <w:rsid w:val="00257A01"/>
  </w:style>
  <w:style w:type="numbering" w:customStyle="1" w:styleId="NoList1911">
    <w:name w:val="No List1911"/>
    <w:next w:val="NoList"/>
    <w:uiPriority w:val="99"/>
    <w:semiHidden/>
    <w:unhideWhenUsed/>
    <w:rsid w:val="00257A01"/>
  </w:style>
  <w:style w:type="numbering" w:customStyle="1" w:styleId="NoList11011">
    <w:name w:val="No List11011"/>
    <w:next w:val="NoList"/>
    <w:uiPriority w:val="99"/>
    <w:semiHidden/>
    <w:rsid w:val="00257A01"/>
  </w:style>
  <w:style w:type="numbering" w:customStyle="1" w:styleId="NoList2611">
    <w:name w:val="No List2611"/>
    <w:next w:val="NoList"/>
    <w:semiHidden/>
    <w:rsid w:val="00257A01"/>
  </w:style>
  <w:style w:type="numbering" w:customStyle="1" w:styleId="NoList3311">
    <w:name w:val="No List3311"/>
    <w:next w:val="NoList"/>
    <w:semiHidden/>
    <w:unhideWhenUsed/>
    <w:rsid w:val="00257A01"/>
  </w:style>
  <w:style w:type="numbering" w:customStyle="1" w:styleId="12112">
    <w:name w:val="목록 없음1211"/>
    <w:next w:val="NoList"/>
    <w:semiHidden/>
    <w:unhideWhenUsed/>
    <w:rsid w:val="00257A01"/>
  </w:style>
  <w:style w:type="numbering" w:customStyle="1" w:styleId="2211">
    <w:name w:val="목록 없음2211"/>
    <w:next w:val="NoList"/>
    <w:semiHidden/>
    <w:rsid w:val="00257A01"/>
  </w:style>
  <w:style w:type="numbering" w:customStyle="1" w:styleId="NoList4311">
    <w:name w:val="No List4311"/>
    <w:next w:val="NoList"/>
    <w:semiHidden/>
    <w:unhideWhenUsed/>
    <w:rsid w:val="00257A01"/>
  </w:style>
  <w:style w:type="numbering" w:customStyle="1" w:styleId="NoList5311">
    <w:name w:val="No List5311"/>
    <w:next w:val="NoList"/>
    <w:semiHidden/>
    <w:rsid w:val="00257A01"/>
  </w:style>
  <w:style w:type="numbering" w:customStyle="1" w:styleId="NoList6211">
    <w:name w:val="No List6211"/>
    <w:next w:val="NoList"/>
    <w:semiHidden/>
    <w:rsid w:val="00257A01"/>
  </w:style>
  <w:style w:type="numbering" w:customStyle="1" w:styleId="NoList7211">
    <w:name w:val="No List7211"/>
    <w:next w:val="NoList"/>
    <w:semiHidden/>
    <w:rsid w:val="00257A01"/>
  </w:style>
  <w:style w:type="numbering" w:customStyle="1" w:styleId="NoList11311">
    <w:name w:val="No List11311"/>
    <w:next w:val="NoList"/>
    <w:semiHidden/>
    <w:rsid w:val="00257A01"/>
  </w:style>
  <w:style w:type="numbering" w:customStyle="1" w:styleId="NoList21211">
    <w:name w:val="No List21211"/>
    <w:next w:val="NoList"/>
    <w:semiHidden/>
    <w:rsid w:val="00257A01"/>
  </w:style>
  <w:style w:type="numbering" w:customStyle="1" w:styleId="NoList8211">
    <w:name w:val="No List8211"/>
    <w:next w:val="NoList"/>
    <w:semiHidden/>
    <w:rsid w:val="00257A01"/>
  </w:style>
  <w:style w:type="numbering" w:customStyle="1" w:styleId="NoList12211">
    <w:name w:val="No List12211"/>
    <w:next w:val="NoList"/>
    <w:semiHidden/>
    <w:rsid w:val="00257A01"/>
  </w:style>
  <w:style w:type="numbering" w:customStyle="1" w:styleId="NoList22211">
    <w:name w:val="No List22211"/>
    <w:next w:val="NoList"/>
    <w:semiHidden/>
    <w:rsid w:val="00257A01"/>
  </w:style>
  <w:style w:type="numbering" w:customStyle="1" w:styleId="NoList9211">
    <w:name w:val="No List9211"/>
    <w:next w:val="NoList"/>
    <w:semiHidden/>
    <w:rsid w:val="00257A01"/>
  </w:style>
  <w:style w:type="numbering" w:customStyle="1" w:styleId="NoList13211">
    <w:name w:val="No List13211"/>
    <w:next w:val="NoList"/>
    <w:semiHidden/>
    <w:rsid w:val="00257A01"/>
  </w:style>
  <w:style w:type="numbering" w:customStyle="1" w:styleId="NoList23211">
    <w:name w:val="No List23211"/>
    <w:next w:val="NoList"/>
    <w:semiHidden/>
    <w:rsid w:val="00257A01"/>
  </w:style>
  <w:style w:type="numbering" w:customStyle="1" w:styleId="NoList10211">
    <w:name w:val="No List10211"/>
    <w:next w:val="NoList"/>
    <w:semiHidden/>
    <w:rsid w:val="00257A01"/>
  </w:style>
  <w:style w:type="numbering" w:customStyle="1" w:styleId="NoList14211">
    <w:name w:val="No List14211"/>
    <w:next w:val="NoList"/>
    <w:semiHidden/>
    <w:rsid w:val="00257A01"/>
  </w:style>
  <w:style w:type="numbering" w:customStyle="1" w:styleId="NoList24211">
    <w:name w:val="No List24211"/>
    <w:next w:val="NoList"/>
    <w:semiHidden/>
    <w:rsid w:val="00257A01"/>
  </w:style>
  <w:style w:type="numbering" w:customStyle="1" w:styleId="NoList31211">
    <w:name w:val="No List31211"/>
    <w:next w:val="NoList"/>
    <w:semiHidden/>
    <w:rsid w:val="00257A01"/>
  </w:style>
  <w:style w:type="numbering" w:customStyle="1" w:styleId="NoList41211">
    <w:name w:val="No List41211"/>
    <w:next w:val="NoList"/>
    <w:semiHidden/>
    <w:rsid w:val="00257A01"/>
  </w:style>
  <w:style w:type="numbering" w:customStyle="1" w:styleId="NoList51211">
    <w:name w:val="No List51211"/>
    <w:next w:val="NoList"/>
    <w:semiHidden/>
    <w:rsid w:val="00257A01"/>
  </w:style>
  <w:style w:type="numbering" w:customStyle="1" w:styleId="NoList15211">
    <w:name w:val="No List15211"/>
    <w:next w:val="NoList"/>
    <w:semiHidden/>
    <w:rsid w:val="00257A01"/>
  </w:style>
  <w:style w:type="numbering" w:customStyle="1" w:styleId="NoList16211">
    <w:name w:val="No List16211"/>
    <w:next w:val="NoList"/>
    <w:semiHidden/>
    <w:rsid w:val="00257A01"/>
  </w:style>
  <w:style w:type="numbering" w:customStyle="1" w:styleId="NoList111211">
    <w:name w:val="No List111211"/>
    <w:next w:val="NoList"/>
    <w:semiHidden/>
    <w:rsid w:val="00257A01"/>
  </w:style>
  <w:style w:type="numbering" w:customStyle="1" w:styleId="2112">
    <w:name w:val="无列表211"/>
    <w:next w:val="NoList"/>
    <w:uiPriority w:val="99"/>
    <w:semiHidden/>
    <w:unhideWhenUsed/>
    <w:rsid w:val="00257A01"/>
  </w:style>
  <w:style w:type="numbering" w:customStyle="1" w:styleId="3112">
    <w:name w:val="无列表311"/>
    <w:next w:val="NoList"/>
    <w:uiPriority w:val="99"/>
    <w:semiHidden/>
    <w:unhideWhenUsed/>
    <w:rsid w:val="00257A01"/>
  </w:style>
  <w:style w:type="numbering" w:customStyle="1" w:styleId="NoList2011">
    <w:name w:val="No List2011"/>
    <w:next w:val="NoList"/>
    <w:semiHidden/>
    <w:rsid w:val="00257A01"/>
  </w:style>
  <w:style w:type="numbering" w:customStyle="1" w:styleId="NoList2711">
    <w:name w:val="No List2711"/>
    <w:next w:val="NoList"/>
    <w:uiPriority w:val="99"/>
    <w:semiHidden/>
    <w:unhideWhenUsed/>
    <w:rsid w:val="00257A01"/>
  </w:style>
  <w:style w:type="numbering" w:customStyle="1" w:styleId="NoList2811">
    <w:name w:val="No List2811"/>
    <w:next w:val="NoList"/>
    <w:uiPriority w:val="99"/>
    <w:semiHidden/>
    <w:unhideWhenUsed/>
    <w:rsid w:val="00257A01"/>
  </w:style>
  <w:style w:type="numbering" w:customStyle="1" w:styleId="2ff5">
    <w:name w:val="リストなし2"/>
    <w:next w:val="NoList"/>
    <w:uiPriority w:val="99"/>
    <w:semiHidden/>
    <w:unhideWhenUsed/>
    <w:rsid w:val="00257A01"/>
  </w:style>
  <w:style w:type="numbering" w:customStyle="1" w:styleId="152">
    <w:name w:val="목록 없음15"/>
    <w:next w:val="NoList"/>
    <w:semiHidden/>
    <w:unhideWhenUsed/>
    <w:rsid w:val="00257A01"/>
  </w:style>
  <w:style w:type="numbering" w:customStyle="1" w:styleId="255">
    <w:name w:val="목록 없음25"/>
    <w:next w:val="NoList"/>
    <w:semiHidden/>
    <w:rsid w:val="00257A01"/>
  </w:style>
  <w:style w:type="numbering" w:customStyle="1" w:styleId="NoList56">
    <w:name w:val="No List56"/>
    <w:next w:val="NoList"/>
    <w:semiHidden/>
    <w:rsid w:val="00257A01"/>
  </w:style>
  <w:style w:type="numbering" w:customStyle="1" w:styleId="NoList65">
    <w:name w:val="No List65"/>
    <w:next w:val="NoList"/>
    <w:semiHidden/>
    <w:rsid w:val="00257A01"/>
  </w:style>
  <w:style w:type="numbering" w:customStyle="1" w:styleId="NoList75">
    <w:name w:val="No List75"/>
    <w:next w:val="NoList"/>
    <w:semiHidden/>
    <w:rsid w:val="00257A01"/>
  </w:style>
  <w:style w:type="numbering" w:customStyle="1" w:styleId="NoList85">
    <w:name w:val="No List85"/>
    <w:next w:val="NoList"/>
    <w:semiHidden/>
    <w:rsid w:val="00257A01"/>
  </w:style>
  <w:style w:type="numbering" w:customStyle="1" w:styleId="NoList225">
    <w:name w:val="No List225"/>
    <w:next w:val="NoList"/>
    <w:semiHidden/>
    <w:rsid w:val="00257A01"/>
  </w:style>
  <w:style w:type="numbering" w:customStyle="1" w:styleId="NoList95">
    <w:name w:val="No List95"/>
    <w:next w:val="NoList"/>
    <w:semiHidden/>
    <w:rsid w:val="00257A01"/>
  </w:style>
  <w:style w:type="numbering" w:customStyle="1" w:styleId="NoList135">
    <w:name w:val="No List135"/>
    <w:next w:val="NoList"/>
    <w:semiHidden/>
    <w:rsid w:val="00257A01"/>
  </w:style>
  <w:style w:type="numbering" w:customStyle="1" w:styleId="NoList235">
    <w:name w:val="No List235"/>
    <w:next w:val="NoList"/>
    <w:semiHidden/>
    <w:rsid w:val="00257A01"/>
  </w:style>
  <w:style w:type="numbering" w:customStyle="1" w:styleId="NoList105">
    <w:name w:val="No List105"/>
    <w:next w:val="NoList"/>
    <w:semiHidden/>
    <w:rsid w:val="00257A01"/>
  </w:style>
  <w:style w:type="numbering" w:customStyle="1" w:styleId="NoList145">
    <w:name w:val="No List145"/>
    <w:next w:val="NoList"/>
    <w:semiHidden/>
    <w:rsid w:val="00257A01"/>
  </w:style>
  <w:style w:type="numbering" w:customStyle="1" w:styleId="NoList245">
    <w:name w:val="No List245"/>
    <w:next w:val="NoList"/>
    <w:semiHidden/>
    <w:rsid w:val="00257A01"/>
  </w:style>
  <w:style w:type="numbering" w:customStyle="1" w:styleId="NoList415">
    <w:name w:val="No List415"/>
    <w:next w:val="NoList"/>
    <w:semiHidden/>
    <w:rsid w:val="00257A01"/>
  </w:style>
  <w:style w:type="numbering" w:customStyle="1" w:styleId="NoList515">
    <w:name w:val="No List515"/>
    <w:next w:val="NoList"/>
    <w:semiHidden/>
    <w:rsid w:val="00257A01"/>
  </w:style>
  <w:style w:type="numbering" w:customStyle="1" w:styleId="NoList155">
    <w:name w:val="No List155"/>
    <w:next w:val="NoList"/>
    <w:semiHidden/>
    <w:rsid w:val="00257A01"/>
  </w:style>
  <w:style w:type="numbering" w:customStyle="1" w:styleId="NoList165">
    <w:name w:val="No List165"/>
    <w:next w:val="NoList"/>
    <w:semiHidden/>
    <w:rsid w:val="00257A01"/>
  </w:style>
  <w:style w:type="numbering" w:customStyle="1" w:styleId="Style14">
    <w:name w:val="Style14"/>
    <w:uiPriority w:val="99"/>
    <w:rsid w:val="00257A01"/>
  </w:style>
  <w:style w:type="numbering" w:customStyle="1" w:styleId="SGS4">
    <w:name w:val="SGS4"/>
    <w:uiPriority w:val="99"/>
    <w:rsid w:val="00257A01"/>
  </w:style>
  <w:style w:type="numbering" w:customStyle="1" w:styleId="1132">
    <w:name w:val="목록 없음113"/>
    <w:next w:val="NoList"/>
    <w:semiHidden/>
    <w:unhideWhenUsed/>
    <w:rsid w:val="00257A01"/>
  </w:style>
  <w:style w:type="numbering" w:customStyle="1" w:styleId="2130">
    <w:name w:val="목록 없음213"/>
    <w:next w:val="NoList"/>
    <w:semiHidden/>
    <w:rsid w:val="00257A01"/>
  </w:style>
  <w:style w:type="numbering" w:customStyle="1" w:styleId="1172">
    <w:name w:val="リストなし117"/>
    <w:next w:val="NoList"/>
    <w:uiPriority w:val="99"/>
    <w:semiHidden/>
    <w:unhideWhenUsed/>
    <w:rsid w:val="00257A01"/>
  </w:style>
  <w:style w:type="numbering" w:customStyle="1" w:styleId="NoList253">
    <w:name w:val="No List253"/>
    <w:next w:val="NoList"/>
    <w:semiHidden/>
    <w:unhideWhenUsed/>
    <w:rsid w:val="00257A01"/>
  </w:style>
  <w:style w:type="numbering" w:customStyle="1" w:styleId="NoList323">
    <w:name w:val="No List323"/>
    <w:next w:val="NoList"/>
    <w:uiPriority w:val="99"/>
    <w:semiHidden/>
    <w:rsid w:val="00257A01"/>
  </w:style>
  <w:style w:type="numbering" w:customStyle="1" w:styleId="NoList423">
    <w:name w:val="No List423"/>
    <w:next w:val="NoList"/>
    <w:uiPriority w:val="99"/>
    <w:semiHidden/>
    <w:rsid w:val="00257A01"/>
  </w:style>
  <w:style w:type="numbering" w:customStyle="1" w:styleId="NoList523">
    <w:name w:val="No List523"/>
    <w:next w:val="NoList"/>
    <w:semiHidden/>
    <w:rsid w:val="00257A01"/>
  </w:style>
  <w:style w:type="numbering" w:customStyle="1" w:styleId="NoList613">
    <w:name w:val="No List613"/>
    <w:next w:val="NoList"/>
    <w:uiPriority w:val="99"/>
    <w:semiHidden/>
    <w:rsid w:val="00257A01"/>
  </w:style>
  <w:style w:type="numbering" w:customStyle="1" w:styleId="NoList713">
    <w:name w:val="No List713"/>
    <w:next w:val="NoList"/>
    <w:uiPriority w:val="99"/>
    <w:semiHidden/>
    <w:rsid w:val="00257A01"/>
  </w:style>
  <w:style w:type="numbering" w:customStyle="1" w:styleId="NoList1123">
    <w:name w:val="No List1123"/>
    <w:next w:val="NoList"/>
    <w:semiHidden/>
    <w:rsid w:val="00257A01"/>
  </w:style>
  <w:style w:type="numbering" w:customStyle="1" w:styleId="NoList2113">
    <w:name w:val="No List2113"/>
    <w:next w:val="NoList"/>
    <w:uiPriority w:val="99"/>
    <w:semiHidden/>
    <w:rsid w:val="00257A01"/>
  </w:style>
  <w:style w:type="numbering" w:customStyle="1" w:styleId="NoList813">
    <w:name w:val="No List813"/>
    <w:next w:val="NoList"/>
    <w:uiPriority w:val="99"/>
    <w:semiHidden/>
    <w:rsid w:val="00257A01"/>
  </w:style>
  <w:style w:type="numbering" w:customStyle="1" w:styleId="NoList1213">
    <w:name w:val="No List1213"/>
    <w:next w:val="NoList"/>
    <w:uiPriority w:val="99"/>
    <w:semiHidden/>
    <w:rsid w:val="00257A01"/>
  </w:style>
  <w:style w:type="numbering" w:customStyle="1" w:styleId="NoList2213">
    <w:name w:val="No List2213"/>
    <w:next w:val="NoList"/>
    <w:uiPriority w:val="99"/>
    <w:semiHidden/>
    <w:rsid w:val="00257A01"/>
  </w:style>
  <w:style w:type="numbering" w:customStyle="1" w:styleId="NoList913">
    <w:name w:val="No List913"/>
    <w:next w:val="NoList"/>
    <w:semiHidden/>
    <w:rsid w:val="00257A01"/>
  </w:style>
  <w:style w:type="numbering" w:customStyle="1" w:styleId="NoList1313">
    <w:name w:val="No List1313"/>
    <w:next w:val="NoList"/>
    <w:semiHidden/>
    <w:rsid w:val="00257A01"/>
  </w:style>
  <w:style w:type="numbering" w:customStyle="1" w:styleId="NoList2313">
    <w:name w:val="No List2313"/>
    <w:next w:val="NoList"/>
    <w:semiHidden/>
    <w:rsid w:val="00257A01"/>
  </w:style>
  <w:style w:type="numbering" w:customStyle="1" w:styleId="NoList1013">
    <w:name w:val="No List1013"/>
    <w:next w:val="NoList"/>
    <w:semiHidden/>
    <w:rsid w:val="00257A01"/>
  </w:style>
  <w:style w:type="numbering" w:customStyle="1" w:styleId="NoList1413">
    <w:name w:val="No List1413"/>
    <w:next w:val="NoList"/>
    <w:semiHidden/>
    <w:rsid w:val="00257A01"/>
  </w:style>
  <w:style w:type="numbering" w:customStyle="1" w:styleId="NoList2413">
    <w:name w:val="No List2413"/>
    <w:next w:val="NoList"/>
    <w:semiHidden/>
    <w:rsid w:val="00257A01"/>
  </w:style>
  <w:style w:type="numbering" w:customStyle="1" w:styleId="NoList3113">
    <w:name w:val="No List3113"/>
    <w:next w:val="NoList"/>
    <w:uiPriority w:val="99"/>
    <w:semiHidden/>
    <w:rsid w:val="00257A01"/>
  </w:style>
  <w:style w:type="numbering" w:customStyle="1" w:styleId="NoList4113">
    <w:name w:val="No List4113"/>
    <w:next w:val="NoList"/>
    <w:uiPriority w:val="99"/>
    <w:semiHidden/>
    <w:rsid w:val="00257A01"/>
  </w:style>
  <w:style w:type="numbering" w:customStyle="1" w:styleId="NoList5113">
    <w:name w:val="No List5113"/>
    <w:next w:val="NoList"/>
    <w:semiHidden/>
    <w:rsid w:val="00257A01"/>
  </w:style>
  <w:style w:type="numbering" w:customStyle="1" w:styleId="NoList1513">
    <w:name w:val="No List1513"/>
    <w:next w:val="NoList"/>
    <w:semiHidden/>
    <w:rsid w:val="00257A01"/>
  </w:style>
  <w:style w:type="numbering" w:customStyle="1" w:styleId="NoList1613">
    <w:name w:val="No List1613"/>
    <w:next w:val="NoList"/>
    <w:semiHidden/>
    <w:rsid w:val="00257A01"/>
  </w:style>
  <w:style w:type="numbering" w:customStyle="1" w:styleId="11160">
    <w:name w:val="无列表1116"/>
    <w:next w:val="NoList"/>
    <w:semiHidden/>
    <w:rsid w:val="00257A01"/>
  </w:style>
  <w:style w:type="numbering" w:customStyle="1" w:styleId="NoList11113">
    <w:name w:val="No List11113"/>
    <w:next w:val="NoList"/>
    <w:uiPriority w:val="99"/>
    <w:semiHidden/>
    <w:rsid w:val="00257A01"/>
  </w:style>
  <w:style w:type="numbering" w:customStyle="1" w:styleId="NoList193">
    <w:name w:val="No List193"/>
    <w:next w:val="NoList"/>
    <w:uiPriority w:val="99"/>
    <w:semiHidden/>
    <w:unhideWhenUsed/>
    <w:rsid w:val="00257A01"/>
  </w:style>
  <w:style w:type="numbering" w:customStyle="1" w:styleId="NoList1103">
    <w:name w:val="No List1103"/>
    <w:next w:val="NoList"/>
    <w:semiHidden/>
    <w:rsid w:val="00257A01"/>
  </w:style>
  <w:style w:type="numbering" w:customStyle="1" w:styleId="136">
    <w:name w:val="无列表136"/>
    <w:next w:val="NoList"/>
    <w:semiHidden/>
    <w:rsid w:val="00257A01"/>
  </w:style>
  <w:style w:type="numbering" w:customStyle="1" w:styleId="1232">
    <w:name w:val="목록 없음123"/>
    <w:next w:val="NoList"/>
    <w:semiHidden/>
    <w:unhideWhenUsed/>
    <w:rsid w:val="00257A01"/>
  </w:style>
  <w:style w:type="numbering" w:customStyle="1" w:styleId="2230">
    <w:name w:val="목록 없음223"/>
    <w:next w:val="NoList"/>
    <w:semiHidden/>
    <w:rsid w:val="00257A01"/>
  </w:style>
  <w:style w:type="numbering" w:customStyle="1" w:styleId="1262">
    <w:name w:val="リストなし126"/>
    <w:next w:val="NoList"/>
    <w:uiPriority w:val="99"/>
    <w:semiHidden/>
    <w:unhideWhenUsed/>
    <w:rsid w:val="00257A01"/>
  </w:style>
  <w:style w:type="numbering" w:customStyle="1" w:styleId="NoList263">
    <w:name w:val="No List263"/>
    <w:next w:val="NoList"/>
    <w:semiHidden/>
    <w:unhideWhenUsed/>
    <w:rsid w:val="00257A01"/>
  </w:style>
  <w:style w:type="numbering" w:customStyle="1" w:styleId="NoList333">
    <w:name w:val="No List333"/>
    <w:next w:val="NoList"/>
    <w:semiHidden/>
    <w:rsid w:val="00257A01"/>
  </w:style>
  <w:style w:type="numbering" w:customStyle="1" w:styleId="NoList433">
    <w:name w:val="No List433"/>
    <w:next w:val="NoList"/>
    <w:semiHidden/>
    <w:rsid w:val="00257A01"/>
  </w:style>
  <w:style w:type="numbering" w:customStyle="1" w:styleId="NoList533">
    <w:name w:val="No List533"/>
    <w:next w:val="NoList"/>
    <w:semiHidden/>
    <w:rsid w:val="00257A01"/>
  </w:style>
  <w:style w:type="numbering" w:customStyle="1" w:styleId="NoList623">
    <w:name w:val="No List623"/>
    <w:next w:val="NoList"/>
    <w:semiHidden/>
    <w:rsid w:val="00257A01"/>
  </w:style>
  <w:style w:type="numbering" w:customStyle="1" w:styleId="NoList723">
    <w:name w:val="No List723"/>
    <w:next w:val="NoList"/>
    <w:semiHidden/>
    <w:rsid w:val="00257A01"/>
  </w:style>
  <w:style w:type="numbering" w:customStyle="1" w:styleId="NoList1133">
    <w:name w:val="No List1133"/>
    <w:next w:val="NoList"/>
    <w:semiHidden/>
    <w:rsid w:val="00257A01"/>
  </w:style>
  <w:style w:type="numbering" w:customStyle="1" w:styleId="NoList2123">
    <w:name w:val="No List2123"/>
    <w:next w:val="NoList"/>
    <w:semiHidden/>
    <w:rsid w:val="00257A01"/>
  </w:style>
  <w:style w:type="numbering" w:customStyle="1" w:styleId="NoList823">
    <w:name w:val="No List823"/>
    <w:next w:val="NoList"/>
    <w:semiHidden/>
    <w:rsid w:val="00257A01"/>
  </w:style>
  <w:style w:type="numbering" w:customStyle="1" w:styleId="NoList1223">
    <w:name w:val="No List1223"/>
    <w:next w:val="NoList"/>
    <w:semiHidden/>
    <w:rsid w:val="00257A01"/>
  </w:style>
  <w:style w:type="numbering" w:customStyle="1" w:styleId="NoList2223">
    <w:name w:val="No List2223"/>
    <w:next w:val="NoList"/>
    <w:semiHidden/>
    <w:rsid w:val="00257A01"/>
  </w:style>
  <w:style w:type="numbering" w:customStyle="1" w:styleId="NoList923">
    <w:name w:val="No List923"/>
    <w:next w:val="NoList"/>
    <w:semiHidden/>
    <w:rsid w:val="00257A01"/>
  </w:style>
  <w:style w:type="numbering" w:customStyle="1" w:styleId="NoList1323">
    <w:name w:val="No List1323"/>
    <w:next w:val="NoList"/>
    <w:semiHidden/>
    <w:rsid w:val="00257A01"/>
  </w:style>
  <w:style w:type="numbering" w:customStyle="1" w:styleId="NoList2323">
    <w:name w:val="No List2323"/>
    <w:next w:val="NoList"/>
    <w:semiHidden/>
    <w:rsid w:val="00257A01"/>
  </w:style>
  <w:style w:type="numbering" w:customStyle="1" w:styleId="NoList1023">
    <w:name w:val="No List1023"/>
    <w:next w:val="NoList"/>
    <w:semiHidden/>
    <w:rsid w:val="00257A01"/>
  </w:style>
  <w:style w:type="numbering" w:customStyle="1" w:styleId="NoList1423">
    <w:name w:val="No List1423"/>
    <w:next w:val="NoList"/>
    <w:semiHidden/>
    <w:rsid w:val="00257A01"/>
  </w:style>
  <w:style w:type="numbering" w:customStyle="1" w:styleId="NoList2423">
    <w:name w:val="No List2423"/>
    <w:next w:val="NoList"/>
    <w:semiHidden/>
    <w:rsid w:val="00257A01"/>
  </w:style>
  <w:style w:type="numbering" w:customStyle="1" w:styleId="NoList3123">
    <w:name w:val="No List3123"/>
    <w:next w:val="NoList"/>
    <w:semiHidden/>
    <w:rsid w:val="00257A01"/>
  </w:style>
  <w:style w:type="numbering" w:customStyle="1" w:styleId="NoList4123">
    <w:name w:val="No List4123"/>
    <w:next w:val="NoList"/>
    <w:semiHidden/>
    <w:rsid w:val="00257A01"/>
  </w:style>
  <w:style w:type="numbering" w:customStyle="1" w:styleId="NoList5123">
    <w:name w:val="No List5123"/>
    <w:next w:val="NoList"/>
    <w:semiHidden/>
    <w:rsid w:val="00257A01"/>
  </w:style>
  <w:style w:type="numbering" w:customStyle="1" w:styleId="NoList1523">
    <w:name w:val="No List1523"/>
    <w:next w:val="NoList"/>
    <w:semiHidden/>
    <w:rsid w:val="00257A01"/>
  </w:style>
  <w:style w:type="numbering" w:customStyle="1" w:styleId="NoList1623">
    <w:name w:val="No List1623"/>
    <w:next w:val="NoList"/>
    <w:semiHidden/>
    <w:rsid w:val="00257A01"/>
  </w:style>
  <w:style w:type="numbering" w:customStyle="1" w:styleId="11250">
    <w:name w:val="无列表1125"/>
    <w:next w:val="NoList"/>
    <w:semiHidden/>
    <w:rsid w:val="00257A01"/>
  </w:style>
  <w:style w:type="numbering" w:customStyle="1" w:styleId="NoList11123">
    <w:name w:val="No List11123"/>
    <w:next w:val="NoList"/>
    <w:semiHidden/>
    <w:rsid w:val="00257A01"/>
  </w:style>
  <w:style w:type="numbering" w:customStyle="1" w:styleId="Style122">
    <w:name w:val="Style122"/>
    <w:uiPriority w:val="99"/>
    <w:rsid w:val="00257A01"/>
  </w:style>
  <w:style w:type="numbering" w:customStyle="1" w:styleId="SGS22">
    <w:name w:val="SGS22"/>
    <w:uiPriority w:val="99"/>
    <w:rsid w:val="00257A01"/>
  </w:style>
  <w:style w:type="numbering" w:customStyle="1" w:styleId="12120">
    <w:name w:val="无列表1212"/>
    <w:next w:val="NoList"/>
    <w:semiHidden/>
    <w:rsid w:val="00257A01"/>
  </w:style>
  <w:style w:type="numbering" w:customStyle="1" w:styleId="NoList203">
    <w:name w:val="No List203"/>
    <w:next w:val="NoList"/>
    <w:uiPriority w:val="99"/>
    <w:semiHidden/>
    <w:unhideWhenUsed/>
    <w:rsid w:val="00257A01"/>
  </w:style>
  <w:style w:type="numbering" w:customStyle="1" w:styleId="NoList1142">
    <w:name w:val="No List1142"/>
    <w:next w:val="NoList"/>
    <w:uiPriority w:val="99"/>
    <w:semiHidden/>
    <w:unhideWhenUsed/>
    <w:rsid w:val="00257A01"/>
  </w:style>
  <w:style w:type="numbering" w:customStyle="1" w:styleId="NoList273">
    <w:name w:val="No List273"/>
    <w:next w:val="NoList"/>
    <w:uiPriority w:val="99"/>
    <w:semiHidden/>
    <w:unhideWhenUsed/>
    <w:rsid w:val="00257A01"/>
  </w:style>
  <w:style w:type="numbering" w:customStyle="1" w:styleId="NoList1152">
    <w:name w:val="No List1152"/>
    <w:next w:val="NoList"/>
    <w:uiPriority w:val="99"/>
    <w:semiHidden/>
    <w:rsid w:val="00257A01"/>
  </w:style>
  <w:style w:type="numbering" w:customStyle="1" w:styleId="NoList283">
    <w:name w:val="No List283"/>
    <w:next w:val="NoList"/>
    <w:uiPriority w:val="99"/>
    <w:semiHidden/>
    <w:rsid w:val="00257A01"/>
  </w:style>
  <w:style w:type="numbering" w:customStyle="1" w:styleId="NoList342">
    <w:name w:val="No List342"/>
    <w:next w:val="NoList"/>
    <w:uiPriority w:val="99"/>
    <w:semiHidden/>
    <w:unhideWhenUsed/>
    <w:rsid w:val="00257A01"/>
  </w:style>
  <w:style w:type="numbering" w:customStyle="1" w:styleId="NoList442">
    <w:name w:val="No List442"/>
    <w:next w:val="NoList"/>
    <w:uiPriority w:val="99"/>
    <w:semiHidden/>
    <w:unhideWhenUsed/>
    <w:rsid w:val="00257A01"/>
  </w:style>
  <w:style w:type="numbering" w:customStyle="1" w:styleId="NoList1232">
    <w:name w:val="No List1232"/>
    <w:next w:val="NoList"/>
    <w:uiPriority w:val="99"/>
    <w:semiHidden/>
    <w:unhideWhenUsed/>
    <w:rsid w:val="00257A01"/>
  </w:style>
  <w:style w:type="numbering" w:customStyle="1" w:styleId="NoList292">
    <w:name w:val="No List292"/>
    <w:next w:val="NoList"/>
    <w:uiPriority w:val="99"/>
    <w:semiHidden/>
    <w:unhideWhenUsed/>
    <w:rsid w:val="00257A01"/>
  </w:style>
  <w:style w:type="numbering" w:customStyle="1" w:styleId="NoList2102">
    <w:name w:val="No List2102"/>
    <w:next w:val="NoList"/>
    <w:uiPriority w:val="99"/>
    <w:semiHidden/>
    <w:rsid w:val="00257A01"/>
  </w:style>
  <w:style w:type="numbering" w:customStyle="1" w:styleId="NoList1712">
    <w:name w:val="No List1712"/>
    <w:next w:val="NoList"/>
    <w:uiPriority w:val="99"/>
    <w:semiHidden/>
    <w:unhideWhenUsed/>
    <w:rsid w:val="00257A01"/>
  </w:style>
  <w:style w:type="numbering" w:customStyle="1" w:styleId="NoList1812">
    <w:name w:val="No List1812"/>
    <w:next w:val="NoList"/>
    <w:semiHidden/>
    <w:rsid w:val="00257A01"/>
  </w:style>
  <w:style w:type="numbering" w:customStyle="1" w:styleId="NoList2132">
    <w:name w:val="No List2132"/>
    <w:next w:val="NoList"/>
    <w:semiHidden/>
    <w:rsid w:val="00257A01"/>
  </w:style>
  <w:style w:type="numbering" w:customStyle="1" w:styleId="NoList11132">
    <w:name w:val="No List11132"/>
    <w:next w:val="NoList"/>
    <w:semiHidden/>
    <w:rsid w:val="00257A01"/>
  </w:style>
  <w:style w:type="numbering" w:customStyle="1" w:styleId="237">
    <w:name w:val="无列表23"/>
    <w:next w:val="NoList"/>
    <w:uiPriority w:val="99"/>
    <w:semiHidden/>
    <w:unhideWhenUsed/>
    <w:rsid w:val="00257A01"/>
  </w:style>
  <w:style w:type="numbering" w:customStyle="1" w:styleId="335">
    <w:name w:val="无列表33"/>
    <w:next w:val="NoList"/>
    <w:uiPriority w:val="99"/>
    <w:semiHidden/>
    <w:unhideWhenUsed/>
    <w:rsid w:val="00257A01"/>
  </w:style>
  <w:style w:type="numbering" w:customStyle="1" w:styleId="1322">
    <w:name w:val="목록 없음132"/>
    <w:next w:val="NoList"/>
    <w:semiHidden/>
    <w:unhideWhenUsed/>
    <w:rsid w:val="00257A01"/>
  </w:style>
  <w:style w:type="numbering" w:customStyle="1" w:styleId="2320">
    <w:name w:val="목록 없음232"/>
    <w:next w:val="NoList"/>
    <w:semiHidden/>
    <w:rsid w:val="00257A01"/>
  </w:style>
  <w:style w:type="numbering" w:customStyle="1" w:styleId="NoList542">
    <w:name w:val="No List542"/>
    <w:next w:val="NoList"/>
    <w:semiHidden/>
    <w:rsid w:val="00257A01"/>
  </w:style>
  <w:style w:type="numbering" w:customStyle="1" w:styleId="NoList632">
    <w:name w:val="No List632"/>
    <w:next w:val="NoList"/>
    <w:semiHidden/>
    <w:rsid w:val="00257A01"/>
  </w:style>
  <w:style w:type="numbering" w:customStyle="1" w:styleId="NoList732">
    <w:name w:val="No List732"/>
    <w:next w:val="NoList"/>
    <w:semiHidden/>
    <w:rsid w:val="00257A01"/>
  </w:style>
  <w:style w:type="numbering" w:customStyle="1" w:styleId="NoList832">
    <w:name w:val="No List832"/>
    <w:next w:val="NoList"/>
    <w:semiHidden/>
    <w:rsid w:val="00257A01"/>
  </w:style>
  <w:style w:type="numbering" w:customStyle="1" w:styleId="NoList2232">
    <w:name w:val="No List2232"/>
    <w:next w:val="NoList"/>
    <w:semiHidden/>
    <w:rsid w:val="00257A01"/>
  </w:style>
  <w:style w:type="numbering" w:customStyle="1" w:styleId="NoList932">
    <w:name w:val="No List932"/>
    <w:next w:val="NoList"/>
    <w:semiHidden/>
    <w:rsid w:val="00257A01"/>
  </w:style>
  <w:style w:type="numbering" w:customStyle="1" w:styleId="NoList1332">
    <w:name w:val="No List1332"/>
    <w:next w:val="NoList"/>
    <w:semiHidden/>
    <w:rsid w:val="00257A01"/>
  </w:style>
  <w:style w:type="numbering" w:customStyle="1" w:styleId="NoList2332">
    <w:name w:val="No List2332"/>
    <w:next w:val="NoList"/>
    <w:semiHidden/>
    <w:rsid w:val="00257A01"/>
  </w:style>
  <w:style w:type="numbering" w:customStyle="1" w:styleId="NoList1032">
    <w:name w:val="No List1032"/>
    <w:next w:val="NoList"/>
    <w:semiHidden/>
    <w:rsid w:val="00257A01"/>
  </w:style>
  <w:style w:type="numbering" w:customStyle="1" w:styleId="NoList1432">
    <w:name w:val="No List1432"/>
    <w:next w:val="NoList"/>
    <w:semiHidden/>
    <w:rsid w:val="00257A01"/>
  </w:style>
  <w:style w:type="numbering" w:customStyle="1" w:styleId="NoList2432">
    <w:name w:val="No List2432"/>
    <w:next w:val="NoList"/>
    <w:semiHidden/>
    <w:rsid w:val="00257A01"/>
  </w:style>
  <w:style w:type="numbering" w:customStyle="1" w:styleId="NoList3132">
    <w:name w:val="No List3132"/>
    <w:next w:val="NoList"/>
    <w:semiHidden/>
    <w:rsid w:val="00257A01"/>
  </w:style>
  <w:style w:type="numbering" w:customStyle="1" w:styleId="NoList4132">
    <w:name w:val="No List4132"/>
    <w:next w:val="NoList"/>
    <w:semiHidden/>
    <w:rsid w:val="00257A01"/>
  </w:style>
  <w:style w:type="numbering" w:customStyle="1" w:styleId="NoList5132">
    <w:name w:val="No List5132"/>
    <w:next w:val="NoList"/>
    <w:semiHidden/>
    <w:rsid w:val="00257A01"/>
  </w:style>
  <w:style w:type="numbering" w:customStyle="1" w:styleId="NoList1532">
    <w:name w:val="No List1532"/>
    <w:next w:val="NoList"/>
    <w:semiHidden/>
    <w:rsid w:val="00257A01"/>
  </w:style>
  <w:style w:type="numbering" w:customStyle="1" w:styleId="NoList1632">
    <w:name w:val="No List1632"/>
    <w:next w:val="NoList"/>
    <w:semiHidden/>
    <w:rsid w:val="00257A01"/>
  </w:style>
  <w:style w:type="numbering" w:customStyle="1" w:styleId="NoList2512">
    <w:name w:val="No List2512"/>
    <w:next w:val="NoList"/>
    <w:semiHidden/>
    <w:rsid w:val="00257A01"/>
  </w:style>
  <w:style w:type="numbering" w:customStyle="1" w:styleId="NoList3212">
    <w:name w:val="No List3212"/>
    <w:next w:val="NoList"/>
    <w:uiPriority w:val="99"/>
    <w:semiHidden/>
    <w:unhideWhenUsed/>
    <w:rsid w:val="00257A01"/>
  </w:style>
  <w:style w:type="numbering" w:customStyle="1" w:styleId="11122">
    <w:name w:val="목록 없음1112"/>
    <w:next w:val="NoList"/>
    <w:semiHidden/>
    <w:unhideWhenUsed/>
    <w:rsid w:val="00257A01"/>
  </w:style>
  <w:style w:type="numbering" w:customStyle="1" w:styleId="21120">
    <w:name w:val="목록 없음2112"/>
    <w:next w:val="NoList"/>
    <w:semiHidden/>
    <w:rsid w:val="00257A01"/>
  </w:style>
  <w:style w:type="numbering" w:customStyle="1" w:styleId="NoList4212">
    <w:name w:val="No List4212"/>
    <w:next w:val="NoList"/>
    <w:semiHidden/>
    <w:unhideWhenUsed/>
    <w:rsid w:val="00257A01"/>
  </w:style>
  <w:style w:type="numbering" w:customStyle="1" w:styleId="NoList5212">
    <w:name w:val="No List5212"/>
    <w:next w:val="NoList"/>
    <w:semiHidden/>
    <w:rsid w:val="00257A01"/>
  </w:style>
  <w:style w:type="numbering" w:customStyle="1" w:styleId="NoList6112">
    <w:name w:val="No List6112"/>
    <w:next w:val="NoList"/>
    <w:semiHidden/>
    <w:rsid w:val="00257A01"/>
  </w:style>
  <w:style w:type="numbering" w:customStyle="1" w:styleId="NoList7112">
    <w:name w:val="No List7112"/>
    <w:next w:val="NoList"/>
    <w:semiHidden/>
    <w:rsid w:val="00257A01"/>
  </w:style>
  <w:style w:type="numbering" w:customStyle="1" w:styleId="NoList11212">
    <w:name w:val="No List11212"/>
    <w:next w:val="NoList"/>
    <w:semiHidden/>
    <w:rsid w:val="00257A01"/>
  </w:style>
  <w:style w:type="numbering" w:customStyle="1" w:styleId="NoList21112">
    <w:name w:val="No List21112"/>
    <w:next w:val="NoList"/>
    <w:semiHidden/>
    <w:rsid w:val="00257A01"/>
  </w:style>
  <w:style w:type="numbering" w:customStyle="1" w:styleId="NoList8112">
    <w:name w:val="No List8112"/>
    <w:next w:val="NoList"/>
    <w:semiHidden/>
    <w:rsid w:val="00257A01"/>
  </w:style>
  <w:style w:type="numbering" w:customStyle="1" w:styleId="NoList12112">
    <w:name w:val="No List12112"/>
    <w:next w:val="NoList"/>
    <w:semiHidden/>
    <w:rsid w:val="00257A01"/>
  </w:style>
  <w:style w:type="numbering" w:customStyle="1" w:styleId="NoList22112">
    <w:name w:val="No List22112"/>
    <w:next w:val="NoList"/>
    <w:semiHidden/>
    <w:rsid w:val="00257A01"/>
  </w:style>
  <w:style w:type="numbering" w:customStyle="1" w:styleId="NoList9112">
    <w:name w:val="No List9112"/>
    <w:next w:val="NoList"/>
    <w:semiHidden/>
    <w:rsid w:val="00257A01"/>
  </w:style>
  <w:style w:type="numbering" w:customStyle="1" w:styleId="NoList13112">
    <w:name w:val="No List13112"/>
    <w:next w:val="NoList"/>
    <w:semiHidden/>
    <w:rsid w:val="00257A01"/>
  </w:style>
  <w:style w:type="numbering" w:customStyle="1" w:styleId="NoList23112">
    <w:name w:val="No List23112"/>
    <w:next w:val="NoList"/>
    <w:semiHidden/>
    <w:rsid w:val="00257A01"/>
  </w:style>
  <w:style w:type="numbering" w:customStyle="1" w:styleId="NoList10112">
    <w:name w:val="No List10112"/>
    <w:next w:val="NoList"/>
    <w:semiHidden/>
    <w:rsid w:val="00257A01"/>
  </w:style>
  <w:style w:type="numbering" w:customStyle="1" w:styleId="NoList14112">
    <w:name w:val="No List14112"/>
    <w:next w:val="NoList"/>
    <w:semiHidden/>
    <w:rsid w:val="00257A01"/>
  </w:style>
  <w:style w:type="numbering" w:customStyle="1" w:styleId="NoList24112">
    <w:name w:val="No List24112"/>
    <w:next w:val="NoList"/>
    <w:semiHidden/>
    <w:rsid w:val="00257A01"/>
  </w:style>
  <w:style w:type="numbering" w:customStyle="1" w:styleId="NoList31112">
    <w:name w:val="No List31112"/>
    <w:next w:val="NoList"/>
    <w:semiHidden/>
    <w:rsid w:val="00257A01"/>
  </w:style>
  <w:style w:type="numbering" w:customStyle="1" w:styleId="NoList41112">
    <w:name w:val="No List41112"/>
    <w:next w:val="NoList"/>
    <w:semiHidden/>
    <w:rsid w:val="00257A01"/>
  </w:style>
  <w:style w:type="numbering" w:customStyle="1" w:styleId="NoList51112">
    <w:name w:val="No List51112"/>
    <w:next w:val="NoList"/>
    <w:semiHidden/>
    <w:rsid w:val="00257A01"/>
  </w:style>
  <w:style w:type="numbering" w:customStyle="1" w:styleId="NoList15112">
    <w:name w:val="No List15112"/>
    <w:next w:val="NoList"/>
    <w:semiHidden/>
    <w:rsid w:val="00257A01"/>
  </w:style>
  <w:style w:type="numbering" w:customStyle="1" w:styleId="NoList16112">
    <w:name w:val="No List16112"/>
    <w:next w:val="NoList"/>
    <w:semiHidden/>
    <w:rsid w:val="00257A01"/>
  </w:style>
  <w:style w:type="numbering" w:customStyle="1" w:styleId="NoList111112">
    <w:name w:val="No List111112"/>
    <w:next w:val="NoList"/>
    <w:semiHidden/>
    <w:rsid w:val="00257A01"/>
  </w:style>
  <w:style w:type="numbering" w:customStyle="1" w:styleId="NoList1912">
    <w:name w:val="No List1912"/>
    <w:next w:val="NoList"/>
    <w:uiPriority w:val="99"/>
    <w:semiHidden/>
    <w:unhideWhenUsed/>
    <w:rsid w:val="00257A01"/>
  </w:style>
  <w:style w:type="numbering" w:customStyle="1" w:styleId="NoList11012">
    <w:name w:val="No List11012"/>
    <w:next w:val="NoList"/>
    <w:semiHidden/>
    <w:rsid w:val="00257A01"/>
  </w:style>
  <w:style w:type="numbering" w:customStyle="1" w:styleId="NoList2612">
    <w:name w:val="No List2612"/>
    <w:next w:val="NoList"/>
    <w:semiHidden/>
    <w:rsid w:val="00257A01"/>
  </w:style>
  <w:style w:type="numbering" w:customStyle="1" w:styleId="NoList3312">
    <w:name w:val="No List3312"/>
    <w:next w:val="NoList"/>
    <w:semiHidden/>
    <w:unhideWhenUsed/>
    <w:rsid w:val="00257A01"/>
  </w:style>
  <w:style w:type="numbering" w:customStyle="1" w:styleId="12121">
    <w:name w:val="목록 없음1212"/>
    <w:next w:val="NoList"/>
    <w:semiHidden/>
    <w:unhideWhenUsed/>
    <w:rsid w:val="00257A01"/>
  </w:style>
  <w:style w:type="numbering" w:customStyle="1" w:styleId="2212">
    <w:name w:val="목록 없음2212"/>
    <w:next w:val="NoList"/>
    <w:semiHidden/>
    <w:rsid w:val="00257A01"/>
  </w:style>
  <w:style w:type="numbering" w:customStyle="1" w:styleId="NoList4312">
    <w:name w:val="No List4312"/>
    <w:next w:val="NoList"/>
    <w:semiHidden/>
    <w:unhideWhenUsed/>
    <w:rsid w:val="00257A01"/>
  </w:style>
  <w:style w:type="numbering" w:customStyle="1" w:styleId="NoList5312">
    <w:name w:val="No List5312"/>
    <w:next w:val="NoList"/>
    <w:semiHidden/>
    <w:rsid w:val="00257A01"/>
  </w:style>
  <w:style w:type="numbering" w:customStyle="1" w:styleId="NoList6212">
    <w:name w:val="No List6212"/>
    <w:next w:val="NoList"/>
    <w:semiHidden/>
    <w:rsid w:val="00257A01"/>
  </w:style>
  <w:style w:type="numbering" w:customStyle="1" w:styleId="NoList7212">
    <w:name w:val="No List7212"/>
    <w:next w:val="NoList"/>
    <w:semiHidden/>
    <w:rsid w:val="00257A01"/>
  </w:style>
  <w:style w:type="numbering" w:customStyle="1" w:styleId="NoList11312">
    <w:name w:val="No List11312"/>
    <w:next w:val="NoList"/>
    <w:semiHidden/>
    <w:rsid w:val="00257A01"/>
  </w:style>
  <w:style w:type="numbering" w:customStyle="1" w:styleId="NoList21212">
    <w:name w:val="No List21212"/>
    <w:next w:val="NoList"/>
    <w:semiHidden/>
    <w:rsid w:val="00257A01"/>
  </w:style>
  <w:style w:type="numbering" w:customStyle="1" w:styleId="NoList8212">
    <w:name w:val="No List8212"/>
    <w:next w:val="NoList"/>
    <w:semiHidden/>
    <w:rsid w:val="00257A01"/>
  </w:style>
  <w:style w:type="numbering" w:customStyle="1" w:styleId="NoList12212">
    <w:name w:val="No List12212"/>
    <w:next w:val="NoList"/>
    <w:semiHidden/>
    <w:rsid w:val="00257A01"/>
  </w:style>
  <w:style w:type="numbering" w:customStyle="1" w:styleId="NoList22212">
    <w:name w:val="No List22212"/>
    <w:next w:val="NoList"/>
    <w:semiHidden/>
    <w:rsid w:val="00257A01"/>
  </w:style>
  <w:style w:type="numbering" w:customStyle="1" w:styleId="NoList9212">
    <w:name w:val="No List9212"/>
    <w:next w:val="NoList"/>
    <w:semiHidden/>
    <w:rsid w:val="00257A01"/>
  </w:style>
  <w:style w:type="numbering" w:customStyle="1" w:styleId="NoList13212">
    <w:name w:val="No List13212"/>
    <w:next w:val="NoList"/>
    <w:semiHidden/>
    <w:rsid w:val="00257A01"/>
  </w:style>
  <w:style w:type="numbering" w:customStyle="1" w:styleId="NoList23212">
    <w:name w:val="No List23212"/>
    <w:next w:val="NoList"/>
    <w:semiHidden/>
    <w:rsid w:val="00257A01"/>
  </w:style>
  <w:style w:type="numbering" w:customStyle="1" w:styleId="NoList10212">
    <w:name w:val="No List10212"/>
    <w:next w:val="NoList"/>
    <w:semiHidden/>
    <w:rsid w:val="00257A01"/>
  </w:style>
  <w:style w:type="numbering" w:customStyle="1" w:styleId="NoList14212">
    <w:name w:val="No List14212"/>
    <w:next w:val="NoList"/>
    <w:semiHidden/>
    <w:rsid w:val="00257A01"/>
  </w:style>
  <w:style w:type="numbering" w:customStyle="1" w:styleId="NoList24212">
    <w:name w:val="No List24212"/>
    <w:next w:val="NoList"/>
    <w:semiHidden/>
    <w:rsid w:val="00257A01"/>
  </w:style>
  <w:style w:type="numbering" w:customStyle="1" w:styleId="NoList31212">
    <w:name w:val="No List31212"/>
    <w:next w:val="NoList"/>
    <w:semiHidden/>
    <w:rsid w:val="00257A01"/>
  </w:style>
  <w:style w:type="numbering" w:customStyle="1" w:styleId="NoList41212">
    <w:name w:val="No List41212"/>
    <w:next w:val="NoList"/>
    <w:semiHidden/>
    <w:rsid w:val="00257A01"/>
  </w:style>
  <w:style w:type="numbering" w:customStyle="1" w:styleId="NoList51212">
    <w:name w:val="No List51212"/>
    <w:next w:val="NoList"/>
    <w:semiHidden/>
    <w:rsid w:val="00257A01"/>
  </w:style>
  <w:style w:type="numbering" w:customStyle="1" w:styleId="NoList15212">
    <w:name w:val="No List15212"/>
    <w:next w:val="NoList"/>
    <w:semiHidden/>
    <w:rsid w:val="00257A01"/>
  </w:style>
  <w:style w:type="numbering" w:customStyle="1" w:styleId="NoList16212">
    <w:name w:val="No List16212"/>
    <w:next w:val="NoList"/>
    <w:semiHidden/>
    <w:rsid w:val="00257A01"/>
  </w:style>
  <w:style w:type="numbering" w:customStyle="1" w:styleId="NoList111212">
    <w:name w:val="No List111212"/>
    <w:next w:val="NoList"/>
    <w:semiHidden/>
    <w:rsid w:val="00257A01"/>
  </w:style>
  <w:style w:type="numbering" w:customStyle="1" w:styleId="2121">
    <w:name w:val="无列表212"/>
    <w:next w:val="NoList"/>
    <w:uiPriority w:val="99"/>
    <w:semiHidden/>
    <w:unhideWhenUsed/>
    <w:rsid w:val="00257A01"/>
  </w:style>
  <w:style w:type="numbering" w:customStyle="1" w:styleId="3122">
    <w:name w:val="无列表312"/>
    <w:next w:val="NoList"/>
    <w:uiPriority w:val="99"/>
    <w:semiHidden/>
    <w:unhideWhenUsed/>
    <w:rsid w:val="00257A01"/>
  </w:style>
  <w:style w:type="numbering" w:customStyle="1" w:styleId="NoList2012">
    <w:name w:val="No List2012"/>
    <w:next w:val="NoList"/>
    <w:semiHidden/>
    <w:rsid w:val="00257A01"/>
  </w:style>
  <w:style w:type="numbering" w:customStyle="1" w:styleId="NoList2712">
    <w:name w:val="No List2712"/>
    <w:next w:val="NoList"/>
    <w:uiPriority w:val="99"/>
    <w:semiHidden/>
    <w:unhideWhenUsed/>
    <w:rsid w:val="00257A01"/>
  </w:style>
  <w:style w:type="numbering" w:customStyle="1" w:styleId="NoList2812">
    <w:name w:val="No List2812"/>
    <w:next w:val="NoList"/>
    <w:uiPriority w:val="99"/>
    <w:semiHidden/>
    <w:unhideWhenUsed/>
    <w:rsid w:val="00257A01"/>
  </w:style>
  <w:style w:type="numbering" w:customStyle="1" w:styleId="417">
    <w:name w:val="无列表41"/>
    <w:next w:val="NoList"/>
    <w:uiPriority w:val="99"/>
    <w:semiHidden/>
    <w:unhideWhenUsed/>
    <w:rsid w:val="00257A01"/>
  </w:style>
  <w:style w:type="numbering" w:customStyle="1" w:styleId="1412">
    <w:name w:val="목록 없음141"/>
    <w:next w:val="NoList"/>
    <w:semiHidden/>
    <w:unhideWhenUsed/>
    <w:rsid w:val="00257A01"/>
  </w:style>
  <w:style w:type="numbering" w:customStyle="1" w:styleId="2410">
    <w:name w:val="목록 없음241"/>
    <w:next w:val="NoList"/>
    <w:semiHidden/>
    <w:rsid w:val="00257A01"/>
  </w:style>
  <w:style w:type="numbering" w:customStyle="1" w:styleId="NoList551">
    <w:name w:val="No List551"/>
    <w:next w:val="NoList"/>
    <w:semiHidden/>
    <w:rsid w:val="00257A01"/>
  </w:style>
  <w:style w:type="numbering" w:customStyle="1" w:styleId="NoList641">
    <w:name w:val="No List641"/>
    <w:next w:val="NoList"/>
    <w:semiHidden/>
    <w:rsid w:val="00257A01"/>
  </w:style>
  <w:style w:type="numbering" w:customStyle="1" w:styleId="NoList741">
    <w:name w:val="No List741"/>
    <w:next w:val="NoList"/>
    <w:semiHidden/>
    <w:rsid w:val="00257A01"/>
  </w:style>
  <w:style w:type="numbering" w:customStyle="1" w:styleId="NoList841">
    <w:name w:val="No List841"/>
    <w:next w:val="NoList"/>
    <w:semiHidden/>
    <w:rsid w:val="00257A01"/>
  </w:style>
  <w:style w:type="numbering" w:customStyle="1" w:styleId="NoList2241">
    <w:name w:val="No List2241"/>
    <w:next w:val="NoList"/>
    <w:semiHidden/>
    <w:rsid w:val="00257A01"/>
  </w:style>
  <w:style w:type="numbering" w:customStyle="1" w:styleId="NoList941">
    <w:name w:val="No List941"/>
    <w:next w:val="NoList"/>
    <w:semiHidden/>
    <w:rsid w:val="00257A01"/>
  </w:style>
  <w:style w:type="numbering" w:customStyle="1" w:styleId="NoList1341">
    <w:name w:val="No List1341"/>
    <w:next w:val="NoList"/>
    <w:semiHidden/>
    <w:rsid w:val="00257A01"/>
  </w:style>
  <w:style w:type="numbering" w:customStyle="1" w:styleId="NoList2341">
    <w:name w:val="No List2341"/>
    <w:next w:val="NoList"/>
    <w:semiHidden/>
    <w:rsid w:val="00257A01"/>
  </w:style>
  <w:style w:type="numbering" w:customStyle="1" w:styleId="NoList1041">
    <w:name w:val="No List1041"/>
    <w:next w:val="NoList"/>
    <w:semiHidden/>
    <w:rsid w:val="00257A01"/>
  </w:style>
  <w:style w:type="numbering" w:customStyle="1" w:styleId="NoList1441">
    <w:name w:val="No List1441"/>
    <w:next w:val="NoList"/>
    <w:semiHidden/>
    <w:rsid w:val="00257A01"/>
  </w:style>
  <w:style w:type="numbering" w:customStyle="1" w:styleId="NoList2441">
    <w:name w:val="No List2441"/>
    <w:next w:val="NoList"/>
    <w:semiHidden/>
    <w:rsid w:val="00257A01"/>
  </w:style>
  <w:style w:type="numbering" w:customStyle="1" w:styleId="NoList3141">
    <w:name w:val="No List3141"/>
    <w:next w:val="NoList"/>
    <w:semiHidden/>
    <w:rsid w:val="00257A01"/>
  </w:style>
  <w:style w:type="numbering" w:customStyle="1" w:styleId="NoList4141">
    <w:name w:val="No List4141"/>
    <w:next w:val="NoList"/>
    <w:semiHidden/>
    <w:rsid w:val="00257A01"/>
  </w:style>
  <w:style w:type="numbering" w:customStyle="1" w:styleId="NoList5141">
    <w:name w:val="No List5141"/>
    <w:next w:val="NoList"/>
    <w:semiHidden/>
    <w:rsid w:val="00257A01"/>
  </w:style>
  <w:style w:type="numbering" w:customStyle="1" w:styleId="NoList1541">
    <w:name w:val="No List1541"/>
    <w:next w:val="NoList"/>
    <w:semiHidden/>
    <w:rsid w:val="00257A01"/>
  </w:style>
  <w:style w:type="numbering" w:customStyle="1" w:styleId="NoList1641">
    <w:name w:val="No List1641"/>
    <w:next w:val="NoList"/>
    <w:semiHidden/>
    <w:rsid w:val="00257A01"/>
  </w:style>
  <w:style w:type="numbering" w:customStyle="1" w:styleId="NoList2521">
    <w:name w:val="No List2521"/>
    <w:next w:val="NoList"/>
    <w:semiHidden/>
    <w:rsid w:val="00257A01"/>
  </w:style>
  <w:style w:type="numbering" w:customStyle="1" w:styleId="NoList3221">
    <w:name w:val="No List3221"/>
    <w:next w:val="NoList"/>
    <w:semiHidden/>
    <w:unhideWhenUsed/>
    <w:rsid w:val="00257A01"/>
  </w:style>
  <w:style w:type="numbering" w:customStyle="1" w:styleId="11212">
    <w:name w:val="목록 없음1121"/>
    <w:next w:val="NoList"/>
    <w:semiHidden/>
    <w:unhideWhenUsed/>
    <w:rsid w:val="00257A01"/>
  </w:style>
  <w:style w:type="numbering" w:customStyle="1" w:styleId="21210">
    <w:name w:val="목록 없음2121"/>
    <w:next w:val="NoList"/>
    <w:semiHidden/>
    <w:rsid w:val="00257A01"/>
  </w:style>
  <w:style w:type="numbering" w:customStyle="1" w:styleId="NoList4221">
    <w:name w:val="No List4221"/>
    <w:next w:val="NoList"/>
    <w:semiHidden/>
    <w:unhideWhenUsed/>
    <w:rsid w:val="00257A01"/>
  </w:style>
  <w:style w:type="numbering" w:customStyle="1" w:styleId="NoList5221">
    <w:name w:val="No List5221"/>
    <w:next w:val="NoList"/>
    <w:semiHidden/>
    <w:rsid w:val="00257A01"/>
  </w:style>
  <w:style w:type="numbering" w:customStyle="1" w:styleId="NoList6121">
    <w:name w:val="No List6121"/>
    <w:next w:val="NoList"/>
    <w:semiHidden/>
    <w:rsid w:val="00257A01"/>
  </w:style>
  <w:style w:type="numbering" w:customStyle="1" w:styleId="NoList7121">
    <w:name w:val="No List7121"/>
    <w:next w:val="NoList"/>
    <w:semiHidden/>
    <w:rsid w:val="00257A01"/>
  </w:style>
  <w:style w:type="numbering" w:customStyle="1" w:styleId="NoList11221">
    <w:name w:val="No List11221"/>
    <w:next w:val="NoList"/>
    <w:semiHidden/>
    <w:rsid w:val="00257A01"/>
  </w:style>
  <w:style w:type="numbering" w:customStyle="1" w:styleId="NoList21121">
    <w:name w:val="No List21121"/>
    <w:next w:val="NoList"/>
    <w:semiHidden/>
    <w:rsid w:val="00257A01"/>
  </w:style>
  <w:style w:type="numbering" w:customStyle="1" w:styleId="NoList8121">
    <w:name w:val="No List8121"/>
    <w:next w:val="NoList"/>
    <w:semiHidden/>
    <w:rsid w:val="00257A01"/>
  </w:style>
  <w:style w:type="numbering" w:customStyle="1" w:styleId="NoList12121">
    <w:name w:val="No List12121"/>
    <w:next w:val="NoList"/>
    <w:semiHidden/>
    <w:rsid w:val="00257A01"/>
  </w:style>
  <w:style w:type="numbering" w:customStyle="1" w:styleId="NoList22121">
    <w:name w:val="No List22121"/>
    <w:next w:val="NoList"/>
    <w:semiHidden/>
    <w:rsid w:val="00257A01"/>
  </w:style>
  <w:style w:type="numbering" w:customStyle="1" w:styleId="NoList9121">
    <w:name w:val="No List9121"/>
    <w:next w:val="NoList"/>
    <w:semiHidden/>
    <w:rsid w:val="00257A01"/>
  </w:style>
  <w:style w:type="numbering" w:customStyle="1" w:styleId="NoList13121">
    <w:name w:val="No List13121"/>
    <w:next w:val="NoList"/>
    <w:semiHidden/>
    <w:rsid w:val="00257A01"/>
  </w:style>
  <w:style w:type="numbering" w:customStyle="1" w:styleId="NoList23121">
    <w:name w:val="No List23121"/>
    <w:next w:val="NoList"/>
    <w:semiHidden/>
    <w:rsid w:val="00257A01"/>
  </w:style>
  <w:style w:type="numbering" w:customStyle="1" w:styleId="NoList10121">
    <w:name w:val="No List10121"/>
    <w:next w:val="NoList"/>
    <w:semiHidden/>
    <w:rsid w:val="00257A01"/>
  </w:style>
  <w:style w:type="numbering" w:customStyle="1" w:styleId="NoList14121">
    <w:name w:val="No List14121"/>
    <w:next w:val="NoList"/>
    <w:semiHidden/>
    <w:rsid w:val="00257A01"/>
  </w:style>
  <w:style w:type="numbering" w:customStyle="1" w:styleId="NoList24121">
    <w:name w:val="No List24121"/>
    <w:next w:val="NoList"/>
    <w:semiHidden/>
    <w:rsid w:val="00257A01"/>
  </w:style>
  <w:style w:type="numbering" w:customStyle="1" w:styleId="NoList31121">
    <w:name w:val="No List31121"/>
    <w:next w:val="NoList"/>
    <w:semiHidden/>
    <w:rsid w:val="00257A01"/>
  </w:style>
  <w:style w:type="numbering" w:customStyle="1" w:styleId="NoList41121">
    <w:name w:val="No List41121"/>
    <w:next w:val="NoList"/>
    <w:semiHidden/>
    <w:rsid w:val="00257A01"/>
  </w:style>
  <w:style w:type="numbering" w:customStyle="1" w:styleId="NoList51121">
    <w:name w:val="No List51121"/>
    <w:next w:val="NoList"/>
    <w:semiHidden/>
    <w:rsid w:val="00257A01"/>
  </w:style>
  <w:style w:type="numbering" w:customStyle="1" w:styleId="NoList15121">
    <w:name w:val="No List15121"/>
    <w:next w:val="NoList"/>
    <w:semiHidden/>
    <w:rsid w:val="00257A01"/>
  </w:style>
  <w:style w:type="numbering" w:customStyle="1" w:styleId="NoList16121">
    <w:name w:val="No List16121"/>
    <w:next w:val="NoList"/>
    <w:semiHidden/>
    <w:rsid w:val="00257A01"/>
  </w:style>
  <w:style w:type="numbering" w:customStyle="1" w:styleId="NoList111121">
    <w:name w:val="No List111121"/>
    <w:next w:val="NoList"/>
    <w:semiHidden/>
    <w:rsid w:val="00257A01"/>
  </w:style>
  <w:style w:type="numbering" w:customStyle="1" w:styleId="NoList1921">
    <w:name w:val="No List1921"/>
    <w:next w:val="NoList"/>
    <w:uiPriority w:val="99"/>
    <w:semiHidden/>
    <w:unhideWhenUsed/>
    <w:rsid w:val="00257A01"/>
  </w:style>
  <w:style w:type="numbering" w:customStyle="1" w:styleId="NoList11021">
    <w:name w:val="No List11021"/>
    <w:next w:val="NoList"/>
    <w:uiPriority w:val="99"/>
    <w:semiHidden/>
    <w:rsid w:val="00257A01"/>
  </w:style>
  <w:style w:type="numbering" w:customStyle="1" w:styleId="NoList2621">
    <w:name w:val="No List2621"/>
    <w:next w:val="NoList"/>
    <w:semiHidden/>
    <w:rsid w:val="00257A01"/>
  </w:style>
  <w:style w:type="numbering" w:customStyle="1" w:styleId="NoList3321">
    <w:name w:val="No List3321"/>
    <w:next w:val="NoList"/>
    <w:semiHidden/>
    <w:unhideWhenUsed/>
    <w:rsid w:val="00257A01"/>
  </w:style>
  <w:style w:type="numbering" w:customStyle="1" w:styleId="12212">
    <w:name w:val="목록 없음1221"/>
    <w:next w:val="NoList"/>
    <w:semiHidden/>
    <w:unhideWhenUsed/>
    <w:rsid w:val="00257A01"/>
  </w:style>
  <w:style w:type="numbering" w:customStyle="1" w:styleId="2221">
    <w:name w:val="목록 없음2221"/>
    <w:next w:val="NoList"/>
    <w:semiHidden/>
    <w:rsid w:val="00257A01"/>
  </w:style>
  <w:style w:type="numbering" w:customStyle="1" w:styleId="NoList4321">
    <w:name w:val="No List4321"/>
    <w:next w:val="NoList"/>
    <w:semiHidden/>
    <w:unhideWhenUsed/>
    <w:rsid w:val="00257A01"/>
  </w:style>
  <w:style w:type="numbering" w:customStyle="1" w:styleId="NoList5321">
    <w:name w:val="No List5321"/>
    <w:next w:val="NoList"/>
    <w:semiHidden/>
    <w:rsid w:val="00257A01"/>
  </w:style>
  <w:style w:type="numbering" w:customStyle="1" w:styleId="NoList6221">
    <w:name w:val="No List6221"/>
    <w:next w:val="NoList"/>
    <w:semiHidden/>
    <w:rsid w:val="00257A01"/>
  </w:style>
  <w:style w:type="numbering" w:customStyle="1" w:styleId="NoList7221">
    <w:name w:val="No List7221"/>
    <w:next w:val="NoList"/>
    <w:semiHidden/>
    <w:rsid w:val="00257A01"/>
  </w:style>
  <w:style w:type="numbering" w:customStyle="1" w:styleId="NoList11321">
    <w:name w:val="No List11321"/>
    <w:next w:val="NoList"/>
    <w:semiHidden/>
    <w:rsid w:val="00257A01"/>
  </w:style>
  <w:style w:type="numbering" w:customStyle="1" w:styleId="NoList21221">
    <w:name w:val="No List21221"/>
    <w:next w:val="NoList"/>
    <w:semiHidden/>
    <w:rsid w:val="00257A01"/>
  </w:style>
  <w:style w:type="numbering" w:customStyle="1" w:styleId="NoList8221">
    <w:name w:val="No List8221"/>
    <w:next w:val="NoList"/>
    <w:semiHidden/>
    <w:rsid w:val="00257A01"/>
  </w:style>
  <w:style w:type="numbering" w:customStyle="1" w:styleId="NoList12221">
    <w:name w:val="No List12221"/>
    <w:next w:val="NoList"/>
    <w:semiHidden/>
    <w:rsid w:val="00257A01"/>
  </w:style>
  <w:style w:type="numbering" w:customStyle="1" w:styleId="NoList22221">
    <w:name w:val="No List22221"/>
    <w:next w:val="NoList"/>
    <w:semiHidden/>
    <w:rsid w:val="00257A01"/>
  </w:style>
  <w:style w:type="numbering" w:customStyle="1" w:styleId="NoList9221">
    <w:name w:val="No List9221"/>
    <w:next w:val="NoList"/>
    <w:semiHidden/>
    <w:rsid w:val="00257A01"/>
  </w:style>
  <w:style w:type="numbering" w:customStyle="1" w:styleId="NoList13221">
    <w:name w:val="No List13221"/>
    <w:next w:val="NoList"/>
    <w:semiHidden/>
    <w:rsid w:val="00257A01"/>
  </w:style>
  <w:style w:type="numbering" w:customStyle="1" w:styleId="NoList23221">
    <w:name w:val="No List23221"/>
    <w:next w:val="NoList"/>
    <w:semiHidden/>
    <w:rsid w:val="00257A01"/>
  </w:style>
  <w:style w:type="numbering" w:customStyle="1" w:styleId="NoList10221">
    <w:name w:val="No List10221"/>
    <w:next w:val="NoList"/>
    <w:semiHidden/>
    <w:rsid w:val="00257A01"/>
  </w:style>
  <w:style w:type="numbering" w:customStyle="1" w:styleId="NoList14221">
    <w:name w:val="No List14221"/>
    <w:next w:val="NoList"/>
    <w:semiHidden/>
    <w:rsid w:val="00257A01"/>
  </w:style>
  <w:style w:type="numbering" w:customStyle="1" w:styleId="NoList24221">
    <w:name w:val="No List24221"/>
    <w:next w:val="NoList"/>
    <w:semiHidden/>
    <w:rsid w:val="00257A01"/>
  </w:style>
  <w:style w:type="numbering" w:customStyle="1" w:styleId="NoList31221">
    <w:name w:val="No List31221"/>
    <w:next w:val="NoList"/>
    <w:semiHidden/>
    <w:rsid w:val="00257A01"/>
  </w:style>
  <w:style w:type="numbering" w:customStyle="1" w:styleId="NoList41221">
    <w:name w:val="No List41221"/>
    <w:next w:val="NoList"/>
    <w:semiHidden/>
    <w:rsid w:val="00257A01"/>
  </w:style>
  <w:style w:type="numbering" w:customStyle="1" w:styleId="NoList51221">
    <w:name w:val="No List51221"/>
    <w:next w:val="NoList"/>
    <w:semiHidden/>
    <w:rsid w:val="00257A01"/>
  </w:style>
  <w:style w:type="numbering" w:customStyle="1" w:styleId="NoList15221">
    <w:name w:val="No List15221"/>
    <w:next w:val="NoList"/>
    <w:semiHidden/>
    <w:rsid w:val="00257A01"/>
  </w:style>
  <w:style w:type="numbering" w:customStyle="1" w:styleId="NoList16221">
    <w:name w:val="No List16221"/>
    <w:next w:val="NoList"/>
    <w:semiHidden/>
    <w:rsid w:val="00257A01"/>
  </w:style>
  <w:style w:type="numbering" w:customStyle="1" w:styleId="NoList111221">
    <w:name w:val="No List111221"/>
    <w:next w:val="NoList"/>
    <w:semiHidden/>
    <w:rsid w:val="00257A01"/>
  </w:style>
  <w:style w:type="numbering" w:customStyle="1" w:styleId="2213">
    <w:name w:val="无列表221"/>
    <w:next w:val="NoList"/>
    <w:uiPriority w:val="99"/>
    <w:semiHidden/>
    <w:unhideWhenUsed/>
    <w:rsid w:val="00257A01"/>
  </w:style>
  <w:style w:type="numbering" w:customStyle="1" w:styleId="3211">
    <w:name w:val="无列表321"/>
    <w:next w:val="NoList"/>
    <w:uiPriority w:val="99"/>
    <w:semiHidden/>
    <w:unhideWhenUsed/>
    <w:rsid w:val="00257A01"/>
  </w:style>
  <w:style w:type="numbering" w:customStyle="1" w:styleId="NoList2021">
    <w:name w:val="No List2021"/>
    <w:next w:val="NoList"/>
    <w:semiHidden/>
    <w:rsid w:val="00257A01"/>
  </w:style>
  <w:style w:type="numbering" w:customStyle="1" w:styleId="NoList2721">
    <w:name w:val="No List2721"/>
    <w:next w:val="NoList"/>
    <w:uiPriority w:val="99"/>
    <w:semiHidden/>
    <w:unhideWhenUsed/>
    <w:rsid w:val="00257A01"/>
  </w:style>
  <w:style w:type="numbering" w:customStyle="1" w:styleId="NoList2821">
    <w:name w:val="No List2821"/>
    <w:next w:val="NoList"/>
    <w:uiPriority w:val="99"/>
    <w:semiHidden/>
    <w:unhideWhenUsed/>
    <w:rsid w:val="00257A01"/>
  </w:style>
  <w:style w:type="numbering" w:customStyle="1" w:styleId="NoList2911">
    <w:name w:val="No List2911"/>
    <w:next w:val="NoList"/>
    <w:uiPriority w:val="99"/>
    <w:semiHidden/>
    <w:unhideWhenUsed/>
    <w:rsid w:val="00257A01"/>
  </w:style>
  <w:style w:type="numbering" w:customStyle="1" w:styleId="NoList11411">
    <w:name w:val="No List11411"/>
    <w:next w:val="NoList"/>
    <w:semiHidden/>
    <w:rsid w:val="00257A01"/>
  </w:style>
  <w:style w:type="numbering" w:customStyle="1" w:styleId="NoList21011">
    <w:name w:val="No List21011"/>
    <w:next w:val="NoList"/>
    <w:semiHidden/>
    <w:rsid w:val="00257A01"/>
  </w:style>
  <w:style w:type="numbering" w:customStyle="1" w:styleId="NoList3411">
    <w:name w:val="No List3411"/>
    <w:next w:val="NoList"/>
    <w:semiHidden/>
    <w:unhideWhenUsed/>
    <w:rsid w:val="00257A01"/>
  </w:style>
  <w:style w:type="numbering" w:customStyle="1" w:styleId="13112">
    <w:name w:val="목록 없음1311"/>
    <w:next w:val="NoList"/>
    <w:semiHidden/>
    <w:unhideWhenUsed/>
    <w:rsid w:val="00257A01"/>
  </w:style>
  <w:style w:type="numbering" w:customStyle="1" w:styleId="2311">
    <w:name w:val="목록 없음2311"/>
    <w:next w:val="NoList"/>
    <w:semiHidden/>
    <w:rsid w:val="00257A01"/>
  </w:style>
  <w:style w:type="numbering" w:customStyle="1" w:styleId="NoList4411">
    <w:name w:val="No List4411"/>
    <w:next w:val="NoList"/>
    <w:semiHidden/>
    <w:unhideWhenUsed/>
    <w:rsid w:val="00257A01"/>
  </w:style>
  <w:style w:type="numbering" w:customStyle="1" w:styleId="NoList5411">
    <w:name w:val="No List5411"/>
    <w:next w:val="NoList"/>
    <w:semiHidden/>
    <w:rsid w:val="00257A01"/>
  </w:style>
  <w:style w:type="numbering" w:customStyle="1" w:styleId="NoList6311">
    <w:name w:val="No List6311"/>
    <w:next w:val="NoList"/>
    <w:semiHidden/>
    <w:rsid w:val="00257A01"/>
  </w:style>
  <w:style w:type="numbering" w:customStyle="1" w:styleId="NoList7311">
    <w:name w:val="No List7311"/>
    <w:next w:val="NoList"/>
    <w:semiHidden/>
    <w:rsid w:val="00257A01"/>
  </w:style>
  <w:style w:type="numbering" w:customStyle="1" w:styleId="NoList11511">
    <w:name w:val="No List11511"/>
    <w:next w:val="NoList"/>
    <w:semiHidden/>
    <w:rsid w:val="00257A01"/>
  </w:style>
  <w:style w:type="numbering" w:customStyle="1" w:styleId="NoList21311">
    <w:name w:val="No List21311"/>
    <w:next w:val="NoList"/>
    <w:semiHidden/>
    <w:rsid w:val="00257A01"/>
  </w:style>
  <w:style w:type="numbering" w:customStyle="1" w:styleId="NoList8311">
    <w:name w:val="No List8311"/>
    <w:next w:val="NoList"/>
    <w:semiHidden/>
    <w:rsid w:val="00257A01"/>
  </w:style>
  <w:style w:type="numbering" w:customStyle="1" w:styleId="NoList12311">
    <w:name w:val="No List12311"/>
    <w:next w:val="NoList"/>
    <w:semiHidden/>
    <w:rsid w:val="00257A01"/>
  </w:style>
  <w:style w:type="numbering" w:customStyle="1" w:styleId="NoList22311">
    <w:name w:val="No List22311"/>
    <w:next w:val="NoList"/>
    <w:semiHidden/>
    <w:rsid w:val="00257A01"/>
  </w:style>
  <w:style w:type="numbering" w:customStyle="1" w:styleId="NoList9311">
    <w:name w:val="No List9311"/>
    <w:next w:val="NoList"/>
    <w:semiHidden/>
    <w:rsid w:val="00257A01"/>
  </w:style>
  <w:style w:type="numbering" w:customStyle="1" w:styleId="NoList13311">
    <w:name w:val="No List13311"/>
    <w:next w:val="NoList"/>
    <w:semiHidden/>
    <w:rsid w:val="00257A01"/>
  </w:style>
  <w:style w:type="numbering" w:customStyle="1" w:styleId="NoList23311">
    <w:name w:val="No List23311"/>
    <w:next w:val="NoList"/>
    <w:semiHidden/>
    <w:rsid w:val="00257A01"/>
  </w:style>
  <w:style w:type="numbering" w:customStyle="1" w:styleId="NoList10311">
    <w:name w:val="No List10311"/>
    <w:next w:val="NoList"/>
    <w:semiHidden/>
    <w:rsid w:val="00257A01"/>
  </w:style>
  <w:style w:type="numbering" w:customStyle="1" w:styleId="NoList14311">
    <w:name w:val="No List14311"/>
    <w:next w:val="NoList"/>
    <w:semiHidden/>
    <w:rsid w:val="00257A01"/>
  </w:style>
  <w:style w:type="numbering" w:customStyle="1" w:styleId="NoList24311">
    <w:name w:val="No List24311"/>
    <w:next w:val="NoList"/>
    <w:semiHidden/>
    <w:rsid w:val="00257A01"/>
  </w:style>
  <w:style w:type="numbering" w:customStyle="1" w:styleId="NoList31311">
    <w:name w:val="No List31311"/>
    <w:next w:val="NoList"/>
    <w:semiHidden/>
    <w:rsid w:val="00257A01"/>
  </w:style>
  <w:style w:type="numbering" w:customStyle="1" w:styleId="NoList41311">
    <w:name w:val="No List41311"/>
    <w:next w:val="NoList"/>
    <w:semiHidden/>
    <w:rsid w:val="00257A01"/>
  </w:style>
  <w:style w:type="numbering" w:customStyle="1" w:styleId="NoList51311">
    <w:name w:val="No List51311"/>
    <w:next w:val="NoList"/>
    <w:semiHidden/>
    <w:rsid w:val="00257A01"/>
  </w:style>
  <w:style w:type="numbering" w:customStyle="1" w:styleId="NoList15311">
    <w:name w:val="No List15311"/>
    <w:next w:val="NoList"/>
    <w:semiHidden/>
    <w:rsid w:val="00257A01"/>
  </w:style>
  <w:style w:type="numbering" w:customStyle="1" w:styleId="NoList16311">
    <w:name w:val="No List16311"/>
    <w:next w:val="NoList"/>
    <w:semiHidden/>
    <w:rsid w:val="00257A01"/>
  </w:style>
  <w:style w:type="numbering" w:customStyle="1" w:styleId="NoList111311">
    <w:name w:val="No List111311"/>
    <w:next w:val="NoList"/>
    <w:semiHidden/>
    <w:rsid w:val="00257A01"/>
  </w:style>
  <w:style w:type="numbering" w:customStyle="1" w:styleId="NoList17111">
    <w:name w:val="No List17111"/>
    <w:next w:val="NoList"/>
    <w:uiPriority w:val="99"/>
    <w:semiHidden/>
    <w:unhideWhenUsed/>
    <w:rsid w:val="00257A01"/>
  </w:style>
  <w:style w:type="numbering" w:customStyle="1" w:styleId="NoList18111">
    <w:name w:val="No List18111"/>
    <w:next w:val="NoList"/>
    <w:uiPriority w:val="99"/>
    <w:semiHidden/>
    <w:rsid w:val="00257A01"/>
  </w:style>
  <w:style w:type="numbering" w:customStyle="1" w:styleId="NoList25111">
    <w:name w:val="No List25111"/>
    <w:next w:val="NoList"/>
    <w:semiHidden/>
    <w:rsid w:val="00257A01"/>
  </w:style>
  <w:style w:type="numbering" w:customStyle="1" w:styleId="NoList32111">
    <w:name w:val="No List32111"/>
    <w:next w:val="NoList"/>
    <w:semiHidden/>
    <w:unhideWhenUsed/>
    <w:rsid w:val="00257A01"/>
  </w:style>
  <w:style w:type="numbering" w:customStyle="1" w:styleId="111112">
    <w:name w:val="목록 없음11111"/>
    <w:next w:val="NoList"/>
    <w:semiHidden/>
    <w:unhideWhenUsed/>
    <w:rsid w:val="00257A01"/>
  </w:style>
  <w:style w:type="numbering" w:customStyle="1" w:styleId="21111">
    <w:name w:val="목록 없음21111"/>
    <w:next w:val="NoList"/>
    <w:semiHidden/>
    <w:rsid w:val="00257A01"/>
  </w:style>
  <w:style w:type="numbering" w:customStyle="1" w:styleId="NoList42111">
    <w:name w:val="No List42111"/>
    <w:next w:val="NoList"/>
    <w:semiHidden/>
    <w:unhideWhenUsed/>
    <w:rsid w:val="00257A01"/>
  </w:style>
  <w:style w:type="numbering" w:customStyle="1" w:styleId="NoList52111">
    <w:name w:val="No List52111"/>
    <w:next w:val="NoList"/>
    <w:semiHidden/>
    <w:rsid w:val="00257A01"/>
  </w:style>
  <w:style w:type="numbering" w:customStyle="1" w:styleId="NoList61111">
    <w:name w:val="No List61111"/>
    <w:next w:val="NoList"/>
    <w:semiHidden/>
    <w:rsid w:val="00257A01"/>
  </w:style>
  <w:style w:type="numbering" w:customStyle="1" w:styleId="NoList71111">
    <w:name w:val="No List71111"/>
    <w:next w:val="NoList"/>
    <w:semiHidden/>
    <w:rsid w:val="00257A01"/>
  </w:style>
  <w:style w:type="numbering" w:customStyle="1" w:styleId="NoList112111">
    <w:name w:val="No List112111"/>
    <w:next w:val="NoList"/>
    <w:semiHidden/>
    <w:rsid w:val="00257A01"/>
  </w:style>
  <w:style w:type="numbering" w:customStyle="1" w:styleId="NoList211111">
    <w:name w:val="No List211111"/>
    <w:next w:val="NoList"/>
    <w:semiHidden/>
    <w:rsid w:val="00257A01"/>
  </w:style>
  <w:style w:type="numbering" w:customStyle="1" w:styleId="NoList81111">
    <w:name w:val="No List81111"/>
    <w:next w:val="NoList"/>
    <w:semiHidden/>
    <w:rsid w:val="00257A01"/>
  </w:style>
  <w:style w:type="numbering" w:customStyle="1" w:styleId="NoList121111">
    <w:name w:val="No List121111"/>
    <w:next w:val="NoList"/>
    <w:semiHidden/>
    <w:rsid w:val="00257A01"/>
  </w:style>
  <w:style w:type="numbering" w:customStyle="1" w:styleId="NoList221111">
    <w:name w:val="No List221111"/>
    <w:next w:val="NoList"/>
    <w:semiHidden/>
    <w:rsid w:val="00257A01"/>
  </w:style>
  <w:style w:type="numbering" w:customStyle="1" w:styleId="NoList91111">
    <w:name w:val="No List91111"/>
    <w:next w:val="NoList"/>
    <w:semiHidden/>
    <w:rsid w:val="00257A01"/>
  </w:style>
  <w:style w:type="numbering" w:customStyle="1" w:styleId="NoList131111">
    <w:name w:val="No List131111"/>
    <w:next w:val="NoList"/>
    <w:semiHidden/>
    <w:rsid w:val="00257A01"/>
  </w:style>
  <w:style w:type="numbering" w:customStyle="1" w:styleId="NoList231111">
    <w:name w:val="No List231111"/>
    <w:next w:val="NoList"/>
    <w:semiHidden/>
    <w:rsid w:val="00257A01"/>
  </w:style>
  <w:style w:type="numbering" w:customStyle="1" w:styleId="NoList101111">
    <w:name w:val="No List101111"/>
    <w:next w:val="NoList"/>
    <w:semiHidden/>
    <w:rsid w:val="00257A01"/>
  </w:style>
  <w:style w:type="numbering" w:customStyle="1" w:styleId="NoList141111">
    <w:name w:val="No List141111"/>
    <w:next w:val="NoList"/>
    <w:semiHidden/>
    <w:rsid w:val="00257A01"/>
  </w:style>
  <w:style w:type="numbering" w:customStyle="1" w:styleId="NoList241111">
    <w:name w:val="No List241111"/>
    <w:next w:val="NoList"/>
    <w:semiHidden/>
    <w:rsid w:val="00257A01"/>
  </w:style>
  <w:style w:type="numbering" w:customStyle="1" w:styleId="NoList311111">
    <w:name w:val="No List311111"/>
    <w:next w:val="NoList"/>
    <w:semiHidden/>
    <w:rsid w:val="00257A01"/>
  </w:style>
  <w:style w:type="numbering" w:customStyle="1" w:styleId="NoList411111">
    <w:name w:val="No List411111"/>
    <w:next w:val="NoList"/>
    <w:semiHidden/>
    <w:rsid w:val="00257A01"/>
  </w:style>
  <w:style w:type="numbering" w:customStyle="1" w:styleId="NoList511111">
    <w:name w:val="No List511111"/>
    <w:next w:val="NoList"/>
    <w:semiHidden/>
    <w:rsid w:val="00257A01"/>
  </w:style>
  <w:style w:type="numbering" w:customStyle="1" w:styleId="NoList151111">
    <w:name w:val="No List151111"/>
    <w:next w:val="NoList"/>
    <w:semiHidden/>
    <w:rsid w:val="00257A01"/>
  </w:style>
  <w:style w:type="numbering" w:customStyle="1" w:styleId="NoList161111">
    <w:name w:val="No List161111"/>
    <w:next w:val="NoList"/>
    <w:semiHidden/>
    <w:rsid w:val="00257A01"/>
  </w:style>
  <w:style w:type="numbering" w:customStyle="1" w:styleId="NoList1111111">
    <w:name w:val="No List1111111"/>
    <w:next w:val="NoList"/>
    <w:semiHidden/>
    <w:rsid w:val="00257A01"/>
  </w:style>
  <w:style w:type="numbering" w:customStyle="1" w:styleId="NoList19111">
    <w:name w:val="No List19111"/>
    <w:next w:val="NoList"/>
    <w:uiPriority w:val="99"/>
    <w:semiHidden/>
    <w:unhideWhenUsed/>
    <w:rsid w:val="00257A01"/>
  </w:style>
  <w:style w:type="numbering" w:customStyle="1" w:styleId="NoList110111">
    <w:name w:val="No List110111"/>
    <w:next w:val="NoList"/>
    <w:uiPriority w:val="99"/>
    <w:semiHidden/>
    <w:rsid w:val="00257A01"/>
  </w:style>
  <w:style w:type="numbering" w:customStyle="1" w:styleId="NoList26111">
    <w:name w:val="No List26111"/>
    <w:next w:val="NoList"/>
    <w:semiHidden/>
    <w:rsid w:val="00257A01"/>
  </w:style>
  <w:style w:type="numbering" w:customStyle="1" w:styleId="NoList33111">
    <w:name w:val="No List33111"/>
    <w:next w:val="NoList"/>
    <w:semiHidden/>
    <w:unhideWhenUsed/>
    <w:rsid w:val="00257A01"/>
  </w:style>
  <w:style w:type="numbering" w:customStyle="1" w:styleId="121110">
    <w:name w:val="목록 없음12111"/>
    <w:next w:val="NoList"/>
    <w:semiHidden/>
    <w:unhideWhenUsed/>
    <w:rsid w:val="00257A01"/>
  </w:style>
  <w:style w:type="numbering" w:customStyle="1" w:styleId="22111">
    <w:name w:val="목록 없음22111"/>
    <w:next w:val="NoList"/>
    <w:semiHidden/>
    <w:rsid w:val="00257A01"/>
  </w:style>
  <w:style w:type="numbering" w:customStyle="1" w:styleId="NoList43111">
    <w:name w:val="No List43111"/>
    <w:next w:val="NoList"/>
    <w:semiHidden/>
    <w:unhideWhenUsed/>
    <w:rsid w:val="00257A01"/>
  </w:style>
  <w:style w:type="numbering" w:customStyle="1" w:styleId="NoList53111">
    <w:name w:val="No List53111"/>
    <w:next w:val="NoList"/>
    <w:semiHidden/>
    <w:rsid w:val="00257A01"/>
  </w:style>
  <w:style w:type="numbering" w:customStyle="1" w:styleId="NoList62111">
    <w:name w:val="No List62111"/>
    <w:next w:val="NoList"/>
    <w:semiHidden/>
    <w:rsid w:val="00257A01"/>
  </w:style>
  <w:style w:type="numbering" w:customStyle="1" w:styleId="NoList72111">
    <w:name w:val="No List72111"/>
    <w:next w:val="NoList"/>
    <w:semiHidden/>
    <w:rsid w:val="00257A01"/>
  </w:style>
  <w:style w:type="numbering" w:customStyle="1" w:styleId="NoList113111">
    <w:name w:val="No List113111"/>
    <w:next w:val="NoList"/>
    <w:semiHidden/>
    <w:rsid w:val="00257A01"/>
  </w:style>
  <w:style w:type="numbering" w:customStyle="1" w:styleId="NoList212111">
    <w:name w:val="No List212111"/>
    <w:next w:val="NoList"/>
    <w:semiHidden/>
    <w:rsid w:val="00257A01"/>
  </w:style>
  <w:style w:type="numbering" w:customStyle="1" w:styleId="NoList82111">
    <w:name w:val="No List82111"/>
    <w:next w:val="NoList"/>
    <w:semiHidden/>
    <w:rsid w:val="00257A01"/>
  </w:style>
  <w:style w:type="numbering" w:customStyle="1" w:styleId="NoList122111">
    <w:name w:val="No List122111"/>
    <w:next w:val="NoList"/>
    <w:semiHidden/>
    <w:rsid w:val="00257A01"/>
  </w:style>
  <w:style w:type="numbering" w:customStyle="1" w:styleId="NoList222111">
    <w:name w:val="No List222111"/>
    <w:next w:val="NoList"/>
    <w:semiHidden/>
    <w:rsid w:val="00257A01"/>
  </w:style>
  <w:style w:type="numbering" w:customStyle="1" w:styleId="NoList92111">
    <w:name w:val="No List92111"/>
    <w:next w:val="NoList"/>
    <w:semiHidden/>
    <w:rsid w:val="00257A01"/>
  </w:style>
  <w:style w:type="numbering" w:customStyle="1" w:styleId="NoList132111">
    <w:name w:val="No List132111"/>
    <w:next w:val="NoList"/>
    <w:semiHidden/>
    <w:rsid w:val="00257A01"/>
  </w:style>
  <w:style w:type="numbering" w:customStyle="1" w:styleId="NoList232111">
    <w:name w:val="No List232111"/>
    <w:next w:val="NoList"/>
    <w:semiHidden/>
    <w:rsid w:val="00257A01"/>
  </w:style>
  <w:style w:type="numbering" w:customStyle="1" w:styleId="NoList102111">
    <w:name w:val="No List102111"/>
    <w:next w:val="NoList"/>
    <w:semiHidden/>
    <w:rsid w:val="00257A01"/>
  </w:style>
  <w:style w:type="numbering" w:customStyle="1" w:styleId="NoList142111">
    <w:name w:val="No List142111"/>
    <w:next w:val="NoList"/>
    <w:semiHidden/>
    <w:rsid w:val="00257A01"/>
  </w:style>
  <w:style w:type="numbering" w:customStyle="1" w:styleId="NoList242111">
    <w:name w:val="No List242111"/>
    <w:next w:val="NoList"/>
    <w:semiHidden/>
    <w:rsid w:val="00257A01"/>
  </w:style>
  <w:style w:type="numbering" w:customStyle="1" w:styleId="NoList312111">
    <w:name w:val="No List312111"/>
    <w:next w:val="NoList"/>
    <w:semiHidden/>
    <w:rsid w:val="00257A01"/>
  </w:style>
  <w:style w:type="numbering" w:customStyle="1" w:styleId="NoList412111">
    <w:name w:val="No List412111"/>
    <w:next w:val="NoList"/>
    <w:semiHidden/>
    <w:rsid w:val="00257A01"/>
  </w:style>
  <w:style w:type="numbering" w:customStyle="1" w:styleId="NoList512111">
    <w:name w:val="No List512111"/>
    <w:next w:val="NoList"/>
    <w:semiHidden/>
    <w:rsid w:val="00257A01"/>
  </w:style>
  <w:style w:type="numbering" w:customStyle="1" w:styleId="NoList152111">
    <w:name w:val="No List152111"/>
    <w:next w:val="NoList"/>
    <w:semiHidden/>
    <w:rsid w:val="00257A01"/>
  </w:style>
  <w:style w:type="numbering" w:customStyle="1" w:styleId="NoList162111">
    <w:name w:val="No List162111"/>
    <w:next w:val="NoList"/>
    <w:semiHidden/>
    <w:rsid w:val="00257A01"/>
  </w:style>
  <w:style w:type="numbering" w:customStyle="1" w:styleId="121111">
    <w:name w:val="无列表12111"/>
    <w:next w:val="NoList"/>
    <w:semiHidden/>
    <w:rsid w:val="00257A01"/>
  </w:style>
  <w:style w:type="numbering" w:customStyle="1" w:styleId="NoList1112111">
    <w:name w:val="No List1112111"/>
    <w:next w:val="NoList"/>
    <w:semiHidden/>
    <w:rsid w:val="00257A01"/>
  </w:style>
  <w:style w:type="numbering" w:customStyle="1" w:styleId="21112">
    <w:name w:val="无列表2111"/>
    <w:next w:val="NoList"/>
    <w:uiPriority w:val="99"/>
    <w:semiHidden/>
    <w:unhideWhenUsed/>
    <w:rsid w:val="00257A01"/>
  </w:style>
  <w:style w:type="numbering" w:customStyle="1" w:styleId="31110">
    <w:name w:val="无列表3111"/>
    <w:next w:val="NoList"/>
    <w:uiPriority w:val="99"/>
    <w:semiHidden/>
    <w:unhideWhenUsed/>
    <w:rsid w:val="00257A01"/>
  </w:style>
  <w:style w:type="numbering" w:customStyle="1" w:styleId="NoList20111">
    <w:name w:val="No List20111"/>
    <w:next w:val="NoList"/>
    <w:semiHidden/>
    <w:rsid w:val="00257A01"/>
  </w:style>
  <w:style w:type="numbering" w:customStyle="1" w:styleId="NoList27111">
    <w:name w:val="No List27111"/>
    <w:next w:val="NoList"/>
    <w:uiPriority w:val="99"/>
    <w:semiHidden/>
    <w:unhideWhenUsed/>
    <w:rsid w:val="00257A01"/>
  </w:style>
  <w:style w:type="numbering" w:customStyle="1" w:styleId="NoList28111">
    <w:name w:val="No List28111"/>
    <w:next w:val="NoList"/>
    <w:uiPriority w:val="99"/>
    <w:semiHidden/>
    <w:unhideWhenUsed/>
    <w:rsid w:val="00257A01"/>
  </w:style>
  <w:style w:type="numbering" w:customStyle="1" w:styleId="21f0">
    <w:name w:val="リストなし21"/>
    <w:next w:val="NoList"/>
    <w:uiPriority w:val="99"/>
    <w:semiHidden/>
    <w:unhideWhenUsed/>
    <w:rsid w:val="00257A01"/>
  </w:style>
  <w:style w:type="numbering" w:customStyle="1" w:styleId="SGS31">
    <w:name w:val="SGS31"/>
    <w:uiPriority w:val="99"/>
    <w:rsid w:val="00257A01"/>
  </w:style>
  <w:style w:type="numbering" w:customStyle="1" w:styleId="11611">
    <w:name w:val="リストなし1161"/>
    <w:next w:val="NoList"/>
    <w:uiPriority w:val="99"/>
    <w:semiHidden/>
    <w:unhideWhenUsed/>
    <w:rsid w:val="00257A01"/>
  </w:style>
  <w:style w:type="numbering" w:customStyle="1" w:styleId="11151">
    <w:name w:val="无列表11151"/>
    <w:next w:val="NoList"/>
    <w:semiHidden/>
    <w:rsid w:val="00257A01"/>
  </w:style>
  <w:style w:type="numbering" w:customStyle="1" w:styleId="1351">
    <w:name w:val="无列表1351"/>
    <w:next w:val="NoList"/>
    <w:semiHidden/>
    <w:rsid w:val="00257A01"/>
  </w:style>
  <w:style w:type="numbering" w:customStyle="1" w:styleId="12511">
    <w:name w:val="リストなし1251"/>
    <w:next w:val="NoList"/>
    <w:uiPriority w:val="99"/>
    <w:semiHidden/>
    <w:unhideWhenUsed/>
    <w:rsid w:val="00257A01"/>
  </w:style>
  <w:style w:type="numbering" w:customStyle="1" w:styleId="11241">
    <w:name w:val="无列表11241"/>
    <w:next w:val="NoList"/>
    <w:semiHidden/>
    <w:rsid w:val="00257A01"/>
  </w:style>
  <w:style w:type="numbering" w:customStyle="1" w:styleId="LFO191">
    <w:name w:val="LFO191"/>
    <w:basedOn w:val="NoList"/>
    <w:rsid w:val="00257A01"/>
  </w:style>
  <w:style w:type="numbering" w:customStyle="1" w:styleId="LFO192">
    <w:name w:val="LFO192"/>
    <w:basedOn w:val="NoList"/>
    <w:rsid w:val="00257A01"/>
  </w:style>
  <w:style w:type="numbering" w:customStyle="1" w:styleId="LFO1911">
    <w:name w:val="LFO1911"/>
    <w:basedOn w:val="NoList"/>
    <w:rsid w:val="00257A01"/>
  </w:style>
  <w:style w:type="numbering" w:customStyle="1" w:styleId="LFO193">
    <w:name w:val="LFO193"/>
    <w:basedOn w:val="NoList"/>
    <w:rsid w:val="00257A01"/>
  </w:style>
  <w:style w:type="numbering" w:customStyle="1" w:styleId="LFO1912">
    <w:name w:val="LFO1912"/>
    <w:basedOn w:val="NoList"/>
    <w:rsid w:val="00257A01"/>
  </w:style>
  <w:style w:type="numbering" w:customStyle="1" w:styleId="NoList324">
    <w:name w:val="No List324"/>
    <w:next w:val="NoList"/>
    <w:uiPriority w:val="99"/>
    <w:semiHidden/>
    <w:unhideWhenUsed/>
    <w:rsid w:val="00257A01"/>
  </w:style>
  <w:style w:type="numbering" w:customStyle="1" w:styleId="NoList3213">
    <w:name w:val="No List3213"/>
    <w:next w:val="NoList"/>
    <w:uiPriority w:val="99"/>
    <w:semiHidden/>
    <w:unhideWhenUsed/>
    <w:rsid w:val="00257A01"/>
  </w:style>
  <w:style w:type="paragraph" w:customStyle="1" w:styleId="CharChar39">
    <w:name w:val="Char Char39"/>
    <w:semiHidden/>
    <w:rsid w:val="00257A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257A0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57A0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57A0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57A0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57A0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57A0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57A0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57A01"/>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7</Pages>
  <Words>1824</Words>
  <Characters>10398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4</cp:revision>
  <cp:lastPrinted>1899-12-31T23:50:39Z</cp:lastPrinted>
  <dcterms:created xsi:type="dcterms:W3CDTF">2022-11-15T14:49:00Z</dcterms:created>
  <dcterms:modified xsi:type="dcterms:W3CDTF">2022-11-16T08:04:00Z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